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D6E80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0" w:name="_Toc181740601"/>
      <w:r>
        <w:rPr>
          <w:rFonts w:ascii="Arial" w:hAnsi="Arial"/>
          <w:sz w:val="28"/>
        </w:rPr>
        <w:t>7.2.2</w:t>
      </w:r>
      <w:r>
        <w:rPr>
          <w:rFonts w:ascii="Arial" w:hAnsi="Arial"/>
          <w:sz w:val="28"/>
        </w:rPr>
        <w:tab/>
      </w:r>
      <w:r>
        <w:rPr>
          <w:rFonts w:ascii="Arial" w:hAnsi="Arial"/>
          <w:sz w:val="28"/>
        </w:rPr>
        <w:t>Inventory completion time for multiple devices</w:t>
      </w:r>
      <w:bookmarkEnd w:id="0"/>
    </w:p>
    <w:p w14:paraId="4FD3E221">
      <w:r>
        <w:t>For the inventory-only use case, the, inventory completion time for multiple A-IoT devices is defined as the time a reader successfully completed the inventory process for at least 99% of all A-IoT devices within the coverage of the reader, assuming device density of 1.5 devices per m</w:t>
      </w:r>
      <w:r>
        <w:rPr>
          <w:vertAlign w:val="superscript"/>
        </w:rPr>
        <w:t>2</w:t>
      </w:r>
      <w:r>
        <w:t xml:space="preserve">. </w:t>
      </w:r>
      <w:del w:id="0" w:author="cmcc" w:date="2024-11-20T12:52:11Z">
        <w:r>
          <w:rPr/>
          <w:delText>See Annex &lt;X&gt; for detailed results, and other per-source evaluation assumptions that were used.</w:delText>
        </w:r>
      </w:del>
    </w:p>
    <w:p w14:paraId="5F547BCE">
      <w:r>
        <w:t>Note: The study does not define a target for this inventory completion time.</w:t>
      </w:r>
    </w:p>
    <w:p w14:paraId="722B9D09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hint="eastAsia" w:ascii="Arial" w:hAnsi="Arial"/>
          <w:b/>
          <w:lang w:eastAsia="zh-CN"/>
        </w:rPr>
        <w:t xml:space="preserve">Table 7.2.2-1: Summary of </w:t>
      </w:r>
      <w:r>
        <w:rPr>
          <w:rFonts w:ascii="Arial" w:hAnsi="Arial"/>
          <w:b/>
          <w:lang w:eastAsia="zh-CN"/>
        </w:rPr>
        <w:t>inventory completion time for multiple devices</w:t>
      </w:r>
    </w:p>
    <w:tbl>
      <w:tblPr>
        <w:tblStyle w:val="90"/>
        <w:tblW w:w="5166" w:type="pct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1" w:author="cmcc" w:date="2024-11-20T12:52:15Z">
          <w:tblPr>
            <w:tblStyle w:val="90"/>
            <w:tblW w:w="5373" w:type="pct"/>
            <w:tblInd w:w="0" w:type="dxa"/>
            <w:tbl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insideH w:val="single" w:color="auto" w:sz="8" w:space="0"/>
              <w:insideV w:val="single" w:color="auto" w:sz="8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863"/>
        <w:gridCol w:w="1178"/>
        <w:gridCol w:w="1032"/>
        <w:gridCol w:w="982"/>
        <w:gridCol w:w="1619"/>
        <w:gridCol w:w="1176"/>
        <w:gridCol w:w="1076"/>
        <w:gridCol w:w="686"/>
        <w:gridCol w:w="1574"/>
        <w:tblGridChange w:id="2">
          <w:tblGrid>
            <w:gridCol w:w="842"/>
            <w:gridCol w:w="21"/>
            <w:gridCol w:w="1129"/>
            <w:gridCol w:w="49"/>
            <w:gridCol w:w="958"/>
            <w:gridCol w:w="74"/>
            <w:gridCol w:w="885"/>
            <w:gridCol w:w="97"/>
            <w:gridCol w:w="1483"/>
            <w:gridCol w:w="136"/>
            <w:gridCol w:w="1012"/>
            <w:gridCol w:w="164"/>
            <w:gridCol w:w="886"/>
            <w:gridCol w:w="190"/>
            <w:gridCol w:w="480"/>
            <w:gridCol w:w="206"/>
            <w:gridCol w:w="1727"/>
            <w:gridCol w:w="253"/>
          </w:tblGrid>
        </w:tblGridChange>
      </w:tblGrid>
      <w:tr w14:paraId="683D1B8B"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3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restart"/>
            <w:vAlign w:val="center"/>
            <w:tcPrChange w:id="4" w:author="cmcc" w:date="2024-11-20T12:52:15Z">
              <w:tcPr>
                <w:tcW w:w="407" w:type="pct"/>
                <w:gridSpan w:val="2"/>
                <w:vMerge w:val="restart"/>
                <w:vAlign w:val="center"/>
              </w:tcPr>
            </w:tcPrChange>
          </w:tcPr>
          <w:p w14:paraId="69B6B7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hint="eastAsia" w:ascii="Arial" w:hAnsi="Arial"/>
                <w:b/>
                <w:sz w:val="18"/>
                <w:lang w:eastAsia="zh-CN"/>
              </w:rPr>
              <w:t>Source</w:t>
            </w:r>
          </w:p>
        </w:tc>
        <w:tc>
          <w:tcPr>
            <w:tcW w:w="3803" w:type="pct"/>
            <w:gridSpan w:val="7"/>
            <w:vAlign w:val="center"/>
            <w:tcPrChange w:id="5" w:author="cmcc" w:date="2024-11-20T12:52:15Z">
              <w:tcPr>
                <w:tcW w:w="3658" w:type="pct"/>
                <w:gridSpan w:val="14"/>
                <w:vAlign w:val="center"/>
              </w:tcPr>
            </w:tcPrChange>
          </w:tcPr>
          <w:p w14:paraId="385FFE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hint="eastAsia" w:ascii="Arial" w:hAnsi="Arial"/>
                <w:b/>
                <w:sz w:val="18"/>
                <w:lang w:eastAsia="zh-CN"/>
              </w:rPr>
              <w:t>Evaluation assumption</w:t>
            </w:r>
          </w:p>
          <w:p w14:paraId="1DB119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hint="eastAsia" w:ascii="Arial" w:hAnsi="Arial"/>
                <w:b/>
                <w:sz w:val="18"/>
                <w:lang w:eastAsia="zh-CN"/>
              </w:rPr>
              <w:t>For data rate column, value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"</w:t>
            </w:r>
            <w:r>
              <w:rPr>
                <w:rFonts w:hint="eastAsia" w:ascii="Arial" w:hAnsi="Arial"/>
                <w:b/>
                <w:sz w:val="18"/>
                <w:lang w:eastAsia="zh-CN"/>
              </w:rPr>
              <w:t>X</w:t>
            </w:r>
            <w:r>
              <w:rPr>
                <w:rFonts w:ascii="Arial" w:hAnsi="Arial"/>
                <w:b/>
                <w:sz w:val="18"/>
                <w:lang w:eastAsia="zh-CN"/>
              </w:rPr>
              <w:t>"</w:t>
            </w:r>
            <w:r>
              <w:rPr>
                <w:rFonts w:hint="eastAsia" w:ascii="Arial" w:hAnsi="Arial"/>
                <w:b/>
                <w:sz w:val="18"/>
                <w:lang w:eastAsia="zh-CN"/>
              </w:rPr>
              <w:t xml:space="preserve"> means same data rate X for both R2D and D2R, value </w:t>
            </w:r>
            <w:r>
              <w:rPr>
                <w:rFonts w:ascii="Arial" w:hAnsi="Arial"/>
                <w:b/>
                <w:sz w:val="18"/>
                <w:lang w:eastAsia="zh-CN"/>
              </w:rPr>
              <w:t>"</w:t>
            </w:r>
            <w:r>
              <w:rPr>
                <w:rFonts w:hint="eastAsia" w:ascii="Arial" w:hAnsi="Arial"/>
                <w:b/>
                <w:sz w:val="18"/>
                <w:lang w:eastAsia="zh-CN"/>
              </w:rPr>
              <w:t>(X,Y)</w:t>
            </w:r>
            <w:r>
              <w:rPr>
                <w:rFonts w:ascii="Arial" w:hAnsi="Arial"/>
                <w:b/>
                <w:sz w:val="18"/>
                <w:lang w:eastAsia="zh-CN"/>
              </w:rPr>
              <w:t>"</w:t>
            </w:r>
            <w:r>
              <w:rPr>
                <w:rFonts w:hint="eastAsia" w:ascii="Arial" w:hAnsi="Arial"/>
                <w:b/>
                <w:sz w:val="18"/>
                <w:lang w:eastAsia="zh-CN"/>
              </w:rPr>
              <w:t xml:space="preserve"> means data rate X for R2D and data rate Y for D2R.</w:t>
            </w:r>
          </w:p>
        </w:tc>
        <w:tc>
          <w:tcPr>
            <w:tcW w:w="772" w:type="pct"/>
            <w:vMerge w:val="restart"/>
            <w:vAlign w:val="center"/>
            <w:tcPrChange w:id="6" w:author="cmcc" w:date="2024-11-20T12:52:15Z">
              <w:tcPr>
                <w:tcW w:w="935" w:type="pct"/>
                <w:gridSpan w:val="2"/>
                <w:vMerge w:val="restart"/>
                <w:vAlign w:val="center"/>
              </w:tcPr>
            </w:tcPrChange>
          </w:tcPr>
          <w:p w14:paraId="231D35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hint="eastAsia" w:ascii="Arial" w:hAnsi="Arial"/>
                <w:b/>
                <w:sz w:val="18"/>
                <w:lang w:eastAsia="zh-CN"/>
              </w:rPr>
              <w:t xml:space="preserve">Inventory </w:t>
            </w:r>
            <w:r>
              <w:rPr>
                <w:rFonts w:ascii="Arial" w:hAnsi="Arial"/>
                <w:b/>
                <w:sz w:val="18"/>
                <w:lang w:eastAsia="zh-CN"/>
              </w:rPr>
              <w:t>completion</w:t>
            </w:r>
            <w:r>
              <w:rPr>
                <w:rFonts w:hint="eastAsia" w:ascii="Arial" w:hAnsi="Arial"/>
                <w:b/>
                <w:sz w:val="18"/>
                <w:lang w:eastAsia="zh-CN"/>
              </w:rPr>
              <w:t xml:space="preserve"> time </w:t>
            </w:r>
            <w:r>
              <w:rPr>
                <w:rFonts w:ascii="Arial" w:hAnsi="Arial"/>
                <w:b/>
                <w:sz w:val="18"/>
                <w:lang w:eastAsia="zh-CN"/>
              </w:rPr>
              <w:t>[</w:t>
            </w:r>
            <w:r>
              <w:rPr>
                <w:rFonts w:hint="eastAsia" w:ascii="Arial" w:hAnsi="Arial"/>
                <w:b/>
                <w:sz w:val="18"/>
                <w:lang w:eastAsia="zh-CN"/>
              </w:rPr>
              <w:t>s</w:t>
            </w:r>
            <w:r>
              <w:rPr>
                <w:rFonts w:ascii="Arial" w:hAnsi="Arial"/>
                <w:b/>
                <w:sz w:val="18"/>
                <w:lang w:eastAsia="zh-CN"/>
              </w:rPr>
              <w:t>]</w:t>
            </w:r>
          </w:p>
        </w:tc>
      </w:tr>
      <w:tr w14:paraId="446D280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tcPrChange w:id="8" w:author="cmcc" w:date="2024-11-20T12:52:15Z">
              <w:tcPr>
                <w:tcW w:w="407" w:type="pct"/>
                <w:gridSpan w:val="2"/>
                <w:vMerge w:val="continue"/>
              </w:tcPr>
            </w:tcPrChange>
          </w:tcPr>
          <w:p w14:paraId="6D05D1A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578" w:type="pct"/>
            <w:vAlign w:val="center"/>
            <w:tcPrChange w:id="9" w:author="cmcc" w:date="2024-11-20T12:52:15Z">
              <w:tcPr>
                <w:tcW w:w="556" w:type="pct"/>
                <w:gridSpan w:val="2"/>
                <w:vAlign w:val="center"/>
              </w:tcPr>
            </w:tcPrChange>
          </w:tcPr>
          <w:p w14:paraId="44D9B6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hint="eastAsia" w:ascii="Arial" w:hAnsi="Arial"/>
                <w:b/>
                <w:sz w:val="18"/>
                <w:lang w:eastAsia="zh-CN"/>
              </w:rPr>
              <w:t>No. of devices</w:t>
            </w:r>
          </w:p>
        </w:tc>
        <w:tc>
          <w:tcPr>
            <w:tcW w:w="506" w:type="pct"/>
            <w:vAlign w:val="center"/>
            <w:tcPrChange w:id="10" w:author="cmcc" w:date="2024-11-20T12:52:15Z">
              <w:tcPr>
                <w:tcW w:w="487" w:type="pct"/>
                <w:gridSpan w:val="2"/>
                <w:vAlign w:val="center"/>
              </w:tcPr>
            </w:tcPrChange>
          </w:tcPr>
          <w:p w14:paraId="197A19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</w:t>
            </w:r>
            <w:r>
              <w:rPr>
                <w:rFonts w:hint="eastAsia" w:ascii="Arial" w:hAnsi="Arial"/>
                <w:b/>
                <w:sz w:val="18"/>
                <w:lang w:eastAsia="zh-CN"/>
              </w:rPr>
              <w:t>ucces</w:t>
            </w:r>
            <w:r>
              <w:rPr>
                <w:rFonts w:ascii="Arial" w:hAnsi="Arial"/>
                <w:b/>
                <w:sz w:val="18"/>
                <w:lang w:eastAsia="zh-CN"/>
              </w:rPr>
              <w:t>s</w:t>
            </w:r>
            <w:r>
              <w:rPr>
                <w:rFonts w:hint="eastAsia" w:ascii="Arial" w:hAnsi="Arial"/>
                <w:b/>
                <w:sz w:val="18"/>
                <w:lang w:eastAsia="zh-CN"/>
              </w:rPr>
              <w:t xml:space="preserve"> rate</w:t>
            </w:r>
          </w:p>
        </w:tc>
        <w:tc>
          <w:tcPr>
            <w:tcW w:w="482" w:type="pct"/>
            <w:vAlign w:val="center"/>
            <w:tcPrChange w:id="11" w:author="cmcc" w:date="2024-11-20T12:52:15Z">
              <w:tcPr>
                <w:tcW w:w="464" w:type="pct"/>
                <w:gridSpan w:val="2"/>
                <w:vAlign w:val="center"/>
              </w:tcPr>
            </w:tcPrChange>
          </w:tcPr>
          <w:p w14:paraId="362F0C6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R</w:t>
            </w:r>
            <w:r>
              <w:rPr>
                <w:rFonts w:hint="eastAsia" w:ascii="Arial" w:hAnsi="Arial"/>
                <w:b/>
                <w:sz w:val="18"/>
                <w:lang w:eastAsia="zh-CN"/>
              </w:rPr>
              <w:t>andom access scheme</w:t>
            </w:r>
          </w:p>
        </w:tc>
        <w:tc>
          <w:tcPr>
            <w:tcW w:w="794" w:type="pct"/>
            <w:vAlign w:val="center"/>
            <w:tcPrChange w:id="12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2DC36FB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hint="eastAsia" w:ascii="Arial" w:hAnsi="Arial"/>
                <w:b/>
                <w:sz w:val="18"/>
                <w:lang w:eastAsia="zh-CN"/>
              </w:rPr>
              <w:t>Multiplexing resources (TDMA/FDMA</w:t>
            </w:r>
            <w:r>
              <w:rPr>
                <w:rFonts w:ascii="Arial" w:hAnsi="Arial"/>
                <w:b/>
                <w:sz w:val="18"/>
                <w:lang w:eastAsia="zh-CN"/>
              </w:rPr>
              <w:t>/CDMA</w:t>
            </w:r>
            <w:r>
              <w:rPr>
                <w:rFonts w:hint="eastAsia" w:ascii="Arial" w:hAnsi="Arial"/>
                <w:b/>
                <w:sz w:val="18"/>
                <w:lang w:eastAsia="zh-CN"/>
              </w:rPr>
              <w:t>)</w:t>
            </w:r>
          </w:p>
        </w:tc>
        <w:tc>
          <w:tcPr>
            <w:tcW w:w="577" w:type="pct"/>
            <w:vAlign w:val="center"/>
            <w:tcPrChange w:id="13" w:author="cmcc" w:date="2024-11-20T12:52:15Z">
              <w:tcPr>
                <w:tcW w:w="555" w:type="pct"/>
                <w:gridSpan w:val="2"/>
                <w:vAlign w:val="center"/>
              </w:tcPr>
            </w:tcPrChange>
          </w:tcPr>
          <w:p w14:paraId="0DEAAAA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D</w:t>
            </w:r>
            <w:r>
              <w:rPr>
                <w:rFonts w:hint="eastAsia" w:ascii="Arial" w:hAnsi="Arial"/>
                <w:b/>
                <w:sz w:val="18"/>
                <w:lang w:eastAsia="zh-CN"/>
              </w:rPr>
              <w:t xml:space="preserve">ata rate </w:t>
            </w:r>
            <w:r>
              <w:rPr>
                <w:rFonts w:ascii="Arial" w:hAnsi="Arial"/>
                <w:b/>
                <w:sz w:val="18"/>
                <w:lang w:eastAsia="zh-CN"/>
              </w:rPr>
              <w:t>[</w:t>
            </w:r>
            <w:r>
              <w:rPr>
                <w:rFonts w:hint="eastAsia" w:ascii="Arial" w:hAnsi="Arial"/>
                <w:b/>
                <w:sz w:val="18"/>
                <w:lang w:eastAsia="zh-CN"/>
              </w:rPr>
              <w:t>kbps</w:t>
            </w:r>
            <w:r>
              <w:rPr>
                <w:rFonts w:ascii="Arial" w:hAnsi="Arial"/>
                <w:b/>
                <w:sz w:val="18"/>
                <w:lang w:eastAsia="zh-CN"/>
              </w:rPr>
              <w:t>]</w:t>
            </w:r>
          </w:p>
        </w:tc>
        <w:tc>
          <w:tcPr>
            <w:tcW w:w="528" w:type="pct"/>
            <w:vAlign w:val="center"/>
            <w:tcPrChange w:id="14" w:author="cmcc" w:date="2024-11-20T12:52:15Z">
              <w:tcPr>
                <w:tcW w:w="508" w:type="pct"/>
                <w:gridSpan w:val="2"/>
                <w:vAlign w:val="center"/>
              </w:tcPr>
            </w:tcPrChange>
          </w:tcPr>
          <w:p w14:paraId="59894C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hint="eastAsia" w:ascii="Arial" w:hAnsi="Arial"/>
                <w:b/>
                <w:sz w:val="18"/>
                <w:lang w:eastAsia="zh-CN"/>
              </w:rPr>
              <w:t>Energy harvesting consideration</w:t>
            </w:r>
          </w:p>
        </w:tc>
        <w:tc>
          <w:tcPr>
            <w:tcW w:w="336" w:type="pct"/>
            <w:vAlign w:val="center"/>
            <w:tcPrChange w:id="15" w:author="cmcc" w:date="2024-11-20T12:52:15Z">
              <w:tcPr>
                <w:tcW w:w="324" w:type="pct"/>
                <w:gridSpan w:val="2"/>
                <w:vAlign w:val="center"/>
              </w:tcPr>
            </w:tcPrChange>
          </w:tcPr>
          <w:p w14:paraId="453487A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hint="eastAsia" w:ascii="Arial" w:hAnsi="Arial"/>
                <w:b/>
                <w:sz w:val="18"/>
                <w:lang w:eastAsia="zh-CN"/>
              </w:rPr>
              <w:t>Device type</w:t>
            </w:r>
          </w:p>
        </w:tc>
        <w:tc>
          <w:tcPr>
            <w:tcW w:w="772" w:type="pct"/>
            <w:vMerge w:val="continue"/>
            <w:tcPrChange w:id="16" w:author="cmcc" w:date="2024-11-20T12:52:15Z">
              <w:tcPr>
                <w:tcW w:w="935" w:type="pct"/>
                <w:gridSpan w:val="2"/>
                <w:vMerge w:val="continue"/>
              </w:tcPr>
            </w:tcPrChange>
          </w:tcPr>
          <w:p w14:paraId="38DD8C95">
            <w:pPr>
              <w:spacing w:after="0"/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</w:p>
        </w:tc>
      </w:tr>
      <w:tr w14:paraId="50DBCAA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restart"/>
            <w:vAlign w:val="center"/>
            <w:tcPrChange w:id="18" w:author="cmcc" w:date="2024-11-20T12:52:15Z">
              <w:tcPr>
                <w:tcW w:w="407" w:type="pct"/>
                <w:gridSpan w:val="2"/>
                <w:vMerge w:val="restart"/>
                <w:vAlign w:val="center"/>
              </w:tcPr>
            </w:tcPrChange>
          </w:tcPr>
          <w:p w14:paraId="05F679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b/>
                <w:sz w:val="18"/>
                <w:lang w:eastAsia="zh-CN"/>
              </w:rPr>
              <w:t>[R1-9411-1]</w:t>
            </w:r>
          </w:p>
        </w:tc>
        <w:tc>
          <w:tcPr>
            <w:tcW w:w="578" w:type="pct"/>
            <w:vMerge w:val="restart"/>
            <w:vAlign w:val="center"/>
            <w:tcPrChange w:id="19" w:author="cmcc" w:date="2024-11-20T12:52:15Z">
              <w:tcPr>
                <w:tcW w:w="556" w:type="pct"/>
                <w:gridSpan w:val="2"/>
                <w:vMerge w:val="restart"/>
                <w:vAlign w:val="center"/>
              </w:tcPr>
            </w:tcPrChange>
          </w:tcPr>
          <w:p w14:paraId="38F284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600</w:t>
            </w:r>
          </w:p>
        </w:tc>
        <w:tc>
          <w:tcPr>
            <w:tcW w:w="506" w:type="pct"/>
            <w:vMerge w:val="restart"/>
            <w:vAlign w:val="center"/>
            <w:tcPrChange w:id="20" w:author="cmcc" w:date="2024-11-20T12:52:15Z">
              <w:tcPr>
                <w:tcW w:w="487" w:type="pct"/>
                <w:gridSpan w:val="2"/>
                <w:vMerge w:val="restart"/>
                <w:vAlign w:val="center"/>
              </w:tcPr>
            </w:tcPrChange>
          </w:tcPr>
          <w:p w14:paraId="0050D6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90%</w:t>
            </w:r>
          </w:p>
        </w:tc>
        <w:tc>
          <w:tcPr>
            <w:tcW w:w="482" w:type="pct"/>
            <w:vMerge w:val="restart"/>
            <w:vAlign w:val="center"/>
            <w:tcPrChange w:id="21" w:author="cmcc" w:date="2024-11-20T12:52:15Z">
              <w:tcPr>
                <w:tcW w:w="464" w:type="pct"/>
                <w:gridSpan w:val="2"/>
                <w:vMerge w:val="restart"/>
                <w:vAlign w:val="center"/>
              </w:tcPr>
            </w:tcPrChange>
          </w:tcPr>
          <w:p w14:paraId="3D9F2C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Slotted ALOHA</w:t>
            </w:r>
          </w:p>
        </w:tc>
        <w:tc>
          <w:tcPr>
            <w:tcW w:w="794" w:type="pct"/>
            <w:vAlign w:val="center"/>
            <w:tcPrChange w:id="22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6E493C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1</w:t>
            </w:r>
          </w:p>
        </w:tc>
        <w:tc>
          <w:tcPr>
            <w:tcW w:w="577" w:type="pct"/>
            <w:vMerge w:val="restart"/>
            <w:vAlign w:val="center"/>
            <w:tcPrChange w:id="23" w:author="cmcc" w:date="2024-11-20T12:52:15Z">
              <w:tcPr>
                <w:tcW w:w="555" w:type="pct"/>
                <w:gridSpan w:val="2"/>
                <w:vMerge w:val="restart"/>
                <w:vAlign w:val="center"/>
              </w:tcPr>
            </w:tcPrChange>
          </w:tcPr>
          <w:p w14:paraId="35F0C1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5</w:t>
            </w:r>
          </w:p>
        </w:tc>
        <w:tc>
          <w:tcPr>
            <w:tcW w:w="528" w:type="pct"/>
            <w:vMerge w:val="restart"/>
            <w:vAlign w:val="center"/>
            <w:tcPrChange w:id="24" w:author="cmcc" w:date="2024-11-20T12:52:15Z">
              <w:tcPr>
                <w:tcW w:w="508" w:type="pct"/>
                <w:gridSpan w:val="2"/>
                <w:vMerge w:val="restart"/>
                <w:vAlign w:val="center"/>
              </w:tcPr>
            </w:tcPrChange>
          </w:tcPr>
          <w:p w14:paraId="5C3D74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No</w:t>
            </w:r>
          </w:p>
        </w:tc>
        <w:tc>
          <w:tcPr>
            <w:tcW w:w="336" w:type="pct"/>
            <w:vMerge w:val="restart"/>
            <w:vAlign w:val="center"/>
            <w:tcPrChange w:id="25" w:author="cmcc" w:date="2024-11-20T12:52:15Z">
              <w:tcPr>
                <w:tcW w:w="324" w:type="pct"/>
                <w:gridSpan w:val="2"/>
                <w:vMerge w:val="restart"/>
                <w:vAlign w:val="center"/>
              </w:tcPr>
            </w:tcPrChange>
          </w:tcPr>
          <w:p w14:paraId="35C2E6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-</w:t>
            </w:r>
          </w:p>
        </w:tc>
        <w:tc>
          <w:tcPr>
            <w:tcW w:w="772" w:type="pct"/>
            <w:vAlign w:val="center"/>
            <w:tcPrChange w:id="2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15FB791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17.4 (multi-round)</w:t>
            </w:r>
          </w:p>
          <w:p w14:paraId="7B0FE4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25.6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(single round)</w:t>
            </w:r>
          </w:p>
        </w:tc>
      </w:tr>
      <w:tr w14:paraId="151C7A8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2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36F270BB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2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186A02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3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2236ED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3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19DD26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32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46D885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2 (FDMA)</w:t>
            </w:r>
          </w:p>
        </w:tc>
        <w:tc>
          <w:tcPr>
            <w:tcW w:w="577" w:type="pct"/>
            <w:vMerge w:val="continue"/>
            <w:vAlign w:val="center"/>
            <w:tcPrChange w:id="33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220C64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Merge w:val="continue"/>
            <w:vAlign w:val="center"/>
            <w:tcPrChange w:id="3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0FBC5C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3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49A9FB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3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1C046D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14.5</w:t>
            </w:r>
          </w:p>
        </w:tc>
      </w:tr>
      <w:tr w14:paraId="357A5B9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3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2C789318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3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082ADA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4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59D507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4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3D3C47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42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6D612F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4 (FDMA)</w:t>
            </w:r>
          </w:p>
        </w:tc>
        <w:tc>
          <w:tcPr>
            <w:tcW w:w="577" w:type="pct"/>
            <w:vMerge w:val="continue"/>
            <w:vAlign w:val="center"/>
            <w:tcPrChange w:id="43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51FC9B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Merge w:val="continue"/>
            <w:vAlign w:val="center"/>
            <w:tcPrChange w:id="4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688A54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4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6884C7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4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3C216F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9.5</w:t>
            </w:r>
          </w:p>
        </w:tc>
      </w:tr>
      <w:tr w14:paraId="5D2F3A6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4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5B70B05D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4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5275BF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5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645849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5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38E60D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52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7E6C95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8 (FDMA)</w:t>
            </w:r>
          </w:p>
        </w:tc>
        <w:tc>
          <w:tcPr>
            <w:tcW w:w="577" w:type="pct"/>
            <w:vMerge w:val="continue"/>
            <w:vAlign w:val="center"/>
            <w:tcPrChange w:id="53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6867AA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Merge w:val="continue"/>
            <w:vAlign w:val="center"/>
            <w:tcPrChange w:id="5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6143AB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5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74A30F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5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2C4085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5.3</w:t>
            </w:r>
          </w:p>
        </w:tc>
      </w:tr>
      <w:tr w14:paraId="48E2009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5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2FBF96DA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5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440973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6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330FD1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6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1DF942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62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4A32C1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12 (FDMA)</w:t>
            </w:r>
          </w:p>
        </w:tc>
        <w:tc>
          <w:tcPr>
            <w:tcW w:w="577" w:type="pct"/>
            <w:vMerge w:val="continue"/>
            <w:vAlign w:val="center"/>
            <w:tcPrChange w:id="63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6B49DA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Merge w:val="continue"/>
            <w:vAlign w:val="center"/>
            <w:tcPrChange w:id="6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285771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6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60BB0F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6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345A4B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3.6</w:t>
            </w:r>
          </w:p>
        </w:tc>
      </w:tr>
      <w:tr w14:paraId="1DA1A14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6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28A6E6AB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6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447D99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06" w:type="pct"/>
            <w:vMerge w:val="restart"/>
            <w:vAlign w:val="center"/>
            <w:tcPrChange w:id="70" w:author="cmcc" w:date="2024-11-20T12:52:15Z">
              <w:tcPr>
                <w:tcW w:w="487" w:type="pct"/>
                <w:gridSpan w:val="2"/>
                <w:vMerge w:val="restart"/>
                <w:vAlign w:val="center"/>
              </w:tcPr>
            </w:tcPrChange>
          </w:tcPr>
          <w:p w14:paraId="537848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95%</w:t>
            </w:r>
          </w:p>
        </w:tc>
        <w:tc>
          <w:tcPr>
            <w:tcW w:w="482" w:type="pct"/>
            <w:vMerge w:val="continue"/>
            <w:vAlign w:val="center"/>
            <w:tcPrChange w:id="7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7FE7A0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72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388871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1</w:t>
            </w:r>
          </w:p>
        </w:tc>
        <w:tc>
          <w:tcPr>
            <w:tcW w:w="577" w:type="pct"/>
            <w:vMerge w:val="continue"/>
            <w:vAlign w:val="center"/>
            <w:tcPrChange w:id="73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56EC7E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Merge w:val="continue"/>
            <w:vAlign w:val="center"/>
            <w:tcPrChange w:id="7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330852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7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747C16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7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44CFEA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18.6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(multi-round)</w:t>
            </w:r>
          </w:p>
          <w:p w14:paraId="39BE47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37.6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(single round)</w:t>
            </w:r>
          </w:p>
        </w:tc>
      </w:tr>
      <w:tr w14:paraId="10F9C7D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7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4C194CE4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7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66974A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8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5F3532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8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64D73F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82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1699FD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2 (FDMA)</w:t>
            </w:r>
          </w:p>
        </w:tc>
        <w:tc>
          <w:tcPr>
            <w:tcW w:w="577" w:type="pct"/>
            <w:vMerge w:val="continue"/>
            <w:vAlign w:val="center"/>
            <w:tcPrChange w:id="83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0538E9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Merge w:val="continue"/>
            <w:vAlign w:val="center"/>
            <w:tcPrChange w:id="8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624D8A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8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67F67D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8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59690E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15.5</w:t>
            </w:r>
          </w:p>
        </w:tc>
      </w:tr>
      <w:tr w14:paraId="188860C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8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5E3C92AD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8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7C8AA4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9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3E6D45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9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1BA3E5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92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2D3AEE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4 (FDMA)</w:t>
            </w:r>
          </w:p>
        </w:tc>
        <w:tc>
          <w:tcPr>
            <w:tcW w:w="577" w:type="pct"/>
            <w:vMerge w:val="continue"/>
            <w:vAlign w:val="center"/>
            <w:tcPrChange w:id="93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1567BD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Merge w:val="continue"/>
            <w:vAlign w:val="center"/>
            <w:tcPrChange w:id="9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19AA62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9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15400CA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9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2463BF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10.2</w:t>
            </w:r>
          </w:p>
        </w:tc>
      </w:tr>
      <w:tr w14:paraId="4F316C7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9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34723B81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9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7D6012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10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733CB4E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10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1193FE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102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4E51A7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8 (FDMA)</w:t>
            </w:r>
          </w:p>
        </w:tc>
        <w:tc>
          <w:tcPr>
            <w:tcW w:w="577" w:type="pct"/>
            <w:vMerge w:val="continue"/>
            <w:vAlign w:val="center"/>
            <w:tcPrChange w:id="103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1A283E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Merge w:val="continue"/>
            <w:vAlign w:val="center"/>
            <w:tcPrChange w:id="10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3C8209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10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6F61BE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10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2D82D8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5.7</w:t>
            </w:r>
          </w:p>
        </w:tc>
      </w:tr>
      <w:tr w14:paraId="6E219EE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10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5EE031D7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10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5CA7B8D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06" w:type="pct"/>
            <w:vMerge w:val="restart"/>
            <w:vAlign w:val="center"/>
            <w:tcPrChange w:id="110" w:author="cmcc" w:date="2024-11-20T12:52:15Z">
              <w:tcPr>
                <w:tcW w:w="487" w:type="pct"/>
                <w:gridSpan w:val="2"/>
                <w:vMerge w:val="restart"/>
                <w:vAlign w:val="center"/>
              </w:tcPr>
            </w:tcPrChange>
          </w:tcPr>
          <w:p w14:paraId="7CAA58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99%</w:t>
            </w:r>
          </w:p>
        </w:tc>
        <w:tc>
          <w:tcPr>
            <w:tcW w:w="482" w:type="pct"/>
            <w:vMerge w:val="continue"/>
            <w:vAlign w:val="center"/>
            <w:tcPrChange w:id="11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76BCCA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112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399050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1</w:t>
            </w:r>
          </w:p>
        </w:tc>
        <w:tc>
          <w:tcPr>
            <w:tcW w:w="577" w:type="pct"/>
            <w:vMerge w:val="continue"/>
            <w:vAlign w:val="center"/>
            <w:tcPrChange w:id="113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5F7DEA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Merge w:val="continue"/>
            <w:vAlign w:val="center"/>
            <w:tcPrChange w:id="11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31A8C9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11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6CCF83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11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16EDCF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19.6 (multi-round)</w:t>
            </w:r>
          </w:p>
          <w:p w14:paraId="08CF7F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129.4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(single round)</w:t>
            </w:r>
          </w:p>
        </w:tc>
      </w:tr>
      <w:tr w14:paraId="6B445F2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11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0BA9B1AC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11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06763D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12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3FDE7B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12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232840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122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43969A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2 (FDMA)</w:t>
            </w:r>
          </w:p>
        </w:tc>
        <w:tc>
          <w:tcPr>
            <w:tcW w:w="577" w:type="pct"/>
            <w:vMerge w:val="continue"/>
            <w:vAlign w:val="center"/>
            <w:tcPrChange w:id="123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2356B3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Merge w:val="continue"/>
            <w:vAlign w:val="center"/>
            <w:tcPrChange w:id="12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4E3D26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12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20BDDA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12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2469E6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16.3</w:t>
            </w:r>
          </w:p>
        </w:tc>
      </w:tr>
      <w:tr w14:paraId="586A2A4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12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47D19A9D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12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613A99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13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60CCFF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13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7A799D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132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7E3FEF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4 (FDMA)</w:t>
            </w:r>
          </w:p>
        </w:tc>
        <w:tc>
          <w:tcPr>
            <w:tcW w:w="577" w:type="pct"/>
            <w:vMerge w:val="continue"/>
            <w:vAlign w:val="center"/>
            <w:tcPrChange w:id="133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04E671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Merge w:val="continue"/>
            <w:vAlign w:val="center"/>
            <w:tcPrChange w:id="13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0D24F1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13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210098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13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745839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10.7</w:t>
            </w:r>
          </w:p>
        </w:tc>
      </w:tr>
      <w:tr w14:paraId="633330A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13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3E613540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13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07D4A4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14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49EE3C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14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1AB1AE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142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05E93B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8 (FDMA)</w:t>
            </w:r>
          </w:p>
        </w:tc>
        <w:tc>
          <w:tcPr>
            <w:tcW w:w="577" w:type="pct"/>
            <w:vMerge w:val="continue"/>
            <w:vAlign w:val="center"/>
            <w:tcPrChange w:id="143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561B16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Merge w:val="continue"/>
            <w:vAlign w:val="center"/>
            <w:tcPrChange w:id="14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1C122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14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20EE97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14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2A8DDA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6.0</w:t>
            </w:r>
          </w:p>
        </w:tc>
      </w:tr>
      <w:tr w14:paraId="191903E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14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44678C0D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14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0425E1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15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0CA5CA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15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59052F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152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39574C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12 (FDMA)</w:t>
            </w:r>
          </w:p>
        </w:tc>
        <w:tc>
          <w:tcPr>
            <w:tcW w:w="577" w:type="pct"/>
            <w:vMerge w:val="continue"/>
            <w:vAlign w:val="center"/>
            <w:tcPrChange w:id="153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20A1B1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Merge w:val="continue"/>
            <w:vAlign w:val="center"/>
            <w:tcPrChange w:id="15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27DE13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15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02A738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15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457A89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4.0</w:t>
            </w:r>
          </w:p>
        </w:tc>
      </w:tr>
      <w:tr w14:paraId="7CC3200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restart"/>
            <w:vAlign w:val="center"/>
            <w:tcPrChange w:id="158" w:author="cmcc" w:date="2024-11-20T12:52:15Z">
              <w:tcPr>
                <w:tcW w:w="407" w:type="pct"/>
                <w:gridSpan w:val="2"/>
                <w:vMerge w:val="restart"/>
                <w:vAlign w:val="center"/>
              </w:tcPr>
            </w:tcPrChange>
          </w:tcPr>
          <w:p w14:paraId="60E812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hint="eastAsia" w:ascii="Arial" w:hAnsi="Arial"/>
                <w:b/>
                <w:sz w:val="18"/>
                <w:lang w:eastAsia="zh-CN"/>
              </w:rPr>
              <w:t>[R1-9411-2]</w:t>
            </w:r>
          </w:p>
        </w:tc>
        <w:tc>
          <w:tcPr>
            <w:tcW w:w="578" w:type="pct"/>
            <w:vMerge w:val="restart"/>
            <w:vAlign w:val="center"/>
            <w:tcPrChange w:id="159" w:author="cmcc" w:date="2024-11-20T12:52:15Z">
              <w:tcPr>
                <w:tcW w:w="556" w:type="pct"/>
                <w:gridSpan w:val="2"/>
                <w:vMerge w:val="restart"/>
                <w:vAlign w:val="center"/>
              </w:tcPr>
            </w:tcPrChange>
          </w:tcPr>
          <w:p w14:paraId="05B9FE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600</w:t>
            </w:r>
          </w:p>
        </w:tc>
        <w:tc>
          <w:tcPr>
            <w:tcW w:w="506" w:type="pct"/>
            <w:vMerge w:val="restart"/>
            <w:vAlign w:val="center"/>
            <w:tcPrChange w:id="160" w:author="cmcc" w:date="2024-11-20T12:52:15Z">
              <w:tcPr>
                <w:tcW w:w="487" w:type="pct"/>
                <w:gridSpan w:val="2"/>
                <w:vMerge w:val="restart"/>
                <w:vAlign w:val="center"/>
              </w:tcPr>
            </w:tcPrChange>
          </w:tcPr>
          <w:p w14:paraId="74E30A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99%</w:t>
            </w:r>
          </w:p>
        </w:tc>
        <w:tc>
          <w:tcPr>
            <w:tcW w:w="482" w:type="pct"/>
            <w:vMerge w:val="restart"/>
            <w:vAlign w:val="center"/>
            <w:tcPrChange w:id="161" w:author="cmcc" w:date="2024-11-20T12:52:15Z">
              <w:tcPr>
                <w:tcW w:w="464" w:type="pct"/>
                <w:gridSpan w:val="2"/>
                <w:vMerge w:val="restart"/>
                <w:vAlign w:val="center"/>
              </w:tcPr>
            </w:tcPrChange>
          </w:tcPr>
          <w:p w14:paraId="6A0D96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Slotted ALOHA</w:t>
            </w:r>
          </w:p>
        </w:tc>
        <w:tc>
          <w:tcPr>
            <w:tcW w:w="794" w:type="pct"/>
            <w:vAlign w:val="center"/>
            <w:tcPrChange w:id="162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3B12F4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1</w:t>
            </w:r>
          </w:p>
        </w:tc>
        <w:tc>
          <w:tcPr>
            <w:tcW w:w="577" w:type="pct"/>
            <w:vMerge w:val="restart"/>
            <w:vAlign w:val="center"/>
            <w:tcPrChange w:id="163" w:author="cmcc" w:date="2024-11-20T12:52:15Z">
              <w:tcPr>
                <w:tcW w:w="555" w:type="pct"/>
                <w:gridSpan w:val="2"/>
                <w:vMerge w:val="restart"/>
                <w:vAlign w:val="center"/>
              </w:tcPr>
            </w:tcPrChange>
          </w:tcPr>
          <w:p w14:paraId="15854D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7</w:t>
            </w:r>
          </w:p>
        </w:tc>
        <w:tc>
          <w:tcPr>
            <w:tcW w:w="528" w:type="pct"/>
            <w:vMerge w:val="restart"/>
            <w:vAlign w:val="center"/>
            <w:tcPrChange w:id="164" w:author="cmcc" w:date="2024-11-20T12:52:15Z">
              <w:tcPr>
                <w:tcW w:w="508" w:type="pct"/>
                <w:gridSpan w:val="2"/>
                <w:vMerge w:val="restart"/>
                <w:vAlign w:val="center"/>
              </w:tcPr>
            </w:tcPrChange>
          </w:tcPr>
          <w:p w14:paraId="29BE47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No</w:t>
            </w:r>
          </w:p>
        </w:tc>
        <w:tc>
          <w:tcPr>
            <w:tcW w:w="336" w:type="pct"/>
            <w:vMerge w:val="restart"/>
            <w:vAlign w:val="center"/>
            <w:tcPrChange w:id="165" w:author="cmcc" w:date="2024-11-20T12:52:15Z">
              <w:tcPr>
                <w:tcW w:w="324" w:type="pct"/>
                <w:gridSpan w:val="2"/>
                <w:vMerge w:val="restart"/>
                <w:vAlign w:val="center"/>
              </w:tcPr>
            </w:tcPrChange>
          </w:tcPr>
          <w:p w14:paraId="24193A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-</w:t>
            </w:r>
          </w:p>
        </w:tc>
        <w:tc>
          <w:tcPr>
            <w:tcW w:w="772" w:type="pct"/>
            <w:vAlign w:val="center"/>
            <w:tcPrChange w:id="16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063BFB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191.1</w:t>
            </w:r>
          </w:p>
        </w:tc>
      </w:tr>
      <w:tr w14:paraId="60E873C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16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735DA4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16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035EE4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17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1A786B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17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3B5BD1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172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33947B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30 (FDMA )</w:t>
            </w:r>
          </w:p>
        </w:tc>
        <w:tc>
          <w:tcPr>
            <w:tcW w:w="577" w:type="pct"/>
            <w:vMerge w:val="continue"/>
            <w:vAlign w:val="center"/>
            <w:tcPrChange w:id="173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3D9BD7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Merge w:val="continue"/>
            <w:vAlign w:val="center"/>
            <w:tcPrChange w:id="17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79C556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17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4979A4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17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280D01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15.61</w:t>
            </w:r>
          </w:p>
        </w:tc>
      </w:tr>
      <w:tr w14:paraId="6EDB1ED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17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79839B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17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50CDA7D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18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2C7DEA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18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0281E7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182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37A6F6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60(FDMA)</w:t>
            </w:r>
          </w:p>
        </w:tc>
        <w:tc>
          <w:tcPr>
            <w:tcW w:w="577" w:type="pct"/>
            <w:vMerge w:val="continue"/>
            <w:vAlign w:val="center"/>
            <w:tcPrChange w:id="183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5BD212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Merge w:val="continue"/>
            <w:vAlign w:val="center"/>
            <w:tcPrChange w:id="18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23E281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18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7F1655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18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190FBA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11.56</w:t>
            </w:r>
          </w:p>
        </w:tc>
      </w:tr>
      <w:tr w14:paraId="50D2CBB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18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5BEC32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578" w:type="pct"/>
            <w:vMerge w:val="restart"/>
            <w:vAlign w:val="center"/>
            <w:tcPrChange w:id="189" w:author="cmcc" w:date="2024-11-20T12:52:15Z">
              <w:tcPr>
                <w:tcW w:w="556" w:type="pct"/>
                <w:gridSpan w:val="2"/>
                <w:vMerge w:val="restart"/>
                <w:vAlign w:val="center"/>
              </w:tcPr>
            </w:tcPrChange>
          </w:tcPr>
          <w:p w14:paraId="1AFA9C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6000</w:t>
            </w:r>
          </w:p>
        </w:tc>
        <w:tc>
          <w:tcPr>
            <w:tcW w:w="506" w:type="pct"/>
            <w:vMerge w:val="continue"/>
            <w:vAlign w:val="center"/>
            <w:tcPrChange w:id="19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7B0E9A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19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01C03A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192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1154BE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1</w:t>
            </w:r>
          </w:p>
        </w:tc>
        <w:tc>
          <w:tcPr>
            <w:tcW w:w="577" w:type="pct"/>
            <w:vMerge w:val="continue"/>
            <w:vAlign w:val="center"/>
            <w:tcPrChange w:id="193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030680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Merge w:val="continue"/>
            <w:vAlign w:val="center"/>
            <w:tcPrChange w:id="19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1A8818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19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304018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19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29D46D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1910.99</w:t>
            </w:r>
          </w:p>
        </w:tc>
      </w:tr>
      <w:tr w14:paraId="2387AD7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19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6F0037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19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3271CF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20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0D8312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20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0DCDE5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202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233765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30 (FDMA)</w:t>
            </w:r>
          </w:p>
        </w:tc>
        <w:tc>
          <w:tcPr>
            <w:tcW w:w="577" w:type="pct"/>
            <w:vMerge w:val="continue"/>
            <w:vAlign w:val="center"/>
            <w:tcPrChange w:id="203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1F0E6C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Merge w:val="continue"/>
            <w:vAlign w:val="center"/>
            <w:tcPrChange w:id="20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537821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20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7BA312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20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4F0382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156</w:t>
            </w:r>
          </w:p>
        </w:tc>
      </w:tr>
      <w:tr w14:paraId="7791131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20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46727F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20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188A3F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21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196BCA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21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55F1AF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212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61A8EB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60 (FDMA)</w:t>
            </w:r>
          </w:p>
        </w:tc>
        <w:tc>
          <w:tcPr>
            <w:tcW w:w="577" w:type="pct"/>
            <w:vMerge w:val="continue"/>
            <w:vAlign w:val="center"/>
            <w:tcPrChange w:id="213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19CABD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Merge w:val="continue"/>
            <w:vAlign w:val="center"/>
            <w:tcPrChange w:id="21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4700B0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21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474B68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21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0B6EDDF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115.2</w:t>
            </w:r>
          </w:p>
        </w:tc>
      </w:tr>
      <w:tr w14:paraId="15AC3C7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restart"/>
            <w:vAlign w:val="center"/>
            <w:tcPrChange w:id="218" w:author="cmcc" w:date="2024-11-20T12:52:15Z">
              <w:tcPr>
                <w:tcW w:w="407" w:type="pct"/>
                <w:gridSpan w:val="2"/>
                <w:vMerge w:val="restart"/>
                <w:vAlign w:val="center"/>
              </w:tcPr>
            </w:tcPrChange>
          </w:tcPr>
          <w:p w14:paraId="6839708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hint="eastAsia" w:ascii="Arial" w:hAnsi="Arial"/>
                <w:b/>
                <w:sz w:val="18"/>
                <w:lang w:eastAsia="zh-CN"/>
              </w:rPr>
              <w:t>[R1-9411-4]</w:t>
            </w:r>
          </w:p>
        </w:tc>
        <w:tc>
          <w:tcPr>
            <w:tcW w:w="578" w:type="pct"/>
            <w:vMerge w:val="restart"/>
            <w:vAlign w:val="center"/>
            <w:tcPrChange w:id="219" w:author="cmcc" w:date="2024-11-20T12:52:15Z">
              <w:tcPr>
                <w:tcW w:w="556" w:type="pct"/>
                <w:gridSpan w:val="2"/>
                <w:vMerge w:val="restart"/>
                <w:vAlign w:val="center"/>
              </w:tcPr>
            </w:tcPrChange>
          </w:tcPr>
          <w:p w14:paraId="00E484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600</w:t>
            </w:r>
          </w:p>
        </w:tc>
        <w:tc>
          <w:tcPr>
            <w:tcW w:w="506" w:type="pct"/>
            <w:vMerge w:val="restart"/>
            <w:vAlign w:val="center"/>
            <w:tcPrChange w:id="220" w:author="cmcc" w:date="2024-11-20T12:52:15Z">
              <w:tcPr>
                <w:tcW w:w="487" w:type="pct"/>
                <w:gridSpan w:val="2"/>
                <w:vMerge w:val="restart"/>
                <w:vAlign w:val="center"/>
              </w:tcPr>
            </w:tcPrChange>
          </w:tcPr>
          <w:p w14:paraId="209D82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100%</w:t>
            </w:r>
          </w:p>
        </w:tc>
        <w:tc>
          <w:tcPr>
            <w:tcW w:w="482" w:type="pct"/>
            <w:vMerge w:val="restart"/>
            <w:vAlign w:val="center"/>
            <w:tcPrChange w:id="221" w:author="cmcc" w:date="2024-11-20T12:52:15Z">
              <w:tcPr>
                <w:tcW w:w="464" w:type="pct"/>
                <w:gridSpan w:val="2"/>
                <w:vMerge w:val="restart"/>
                <w:vAlign w:val="center"/>
              </w:tcPr>
            </w:tcPrChange>
          </w:tcPr>
          <w:p w14:paraId="6CBC09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Slotted ALOHA</w:t>
            </w:r>
          </w:p>
        </w:tc>
        <w:tc>
          <w:tcPr>
            <w:tcW w:w="794" w:type="pct"/>
            <w:vMerge w:val="restart"/>
            <w:vAlign w:val="center"/>
            <w:tcPrChange w:id="222" w:author="cmcc" w:date="2024-11-20T12:52:15Z">
              <w:tcPr>
                <w:tcW w:w="764" w:type="pct"/>
                <w:gridSpan w:val="2"/>
                <w:vMerge w:val="restart"/>
                <w:vAlign w:val="center"/>
              </w:tcPr>
            </w:tcPrChange>
          </w:tcPr>
          <w:p w14:paraId="71D7C4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1</w:t>
            </w:r>
          </w:p>
        </w:tc>
        <w:tc>
          <w:tcPr>
            <w:tcW w:w="577" w:type="pct"/>
            <w:vAlign w:val="center"/>
            <w:tcPrChange w:id="223" w:author="cmcc" w:date="2024-11-20T12:52:15Z">
              <w:tcPr>
                <w:tcW w:w="555" w:type="pct"/>
                <w:gridSpan w:val="2"/>
                <w:vAlign w:val="center"/>
              </w:tcPr>
            </w:tcPrChange>
          </w:tcPr>
          <w:p w14:paraId="5A6DE6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(35, 5)</w:t>
            </w:r>
          </w:p>
        </w:tc>
        <w:tc>
          <w:tcPr>
            <w:tcW w:w="528" w:type="pct"/>
            <w:vMerge w:val="restart"/>
            <w:vAlign w:val="center"/>
            <w:tcPrChange w:id="224" w:author="cmcc" w:date="2024-11-20T12:52:15Z">
              <w:tcPr>
                <w:tcW w:w="508" w:type="pct"/>
                <w:gridSpan w:val="2"/>
                <w:vMerge w:val="restart"/>
                <w:vAlign w:val="center"/>
              </w:tcPr>
            </w:tcPrChange>
          </w:tcPr>
          <w:p w14:paraId="2B0B24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No</w:t>
            </w:r>
          </w:p>
        </w:tc>
        <w:tc>
          <w:tcPr>
            <w:tcW w:w="336" w:type="pct"/>
            <w:vMerge w:val="restart"/>
            <w:vAlign w:val="center"/>
            <w:tcPrChange w:id="225" w:author="cmcc" w:date="2024-11-20T12:52:15Z">
              <w:tcPr>
                <w:tcW w:w="324" w:type="pct"/>
                <w:gridSpan w:val="2"/>
                <w:vMerge w:val="restart"/>
                <w:vAlign w:val="center"/>
              </w:tcPr>
            </w:tcPrChange>
          </w:tcPr>
          <w:p w14:paraId="08DD0A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-</w:t>
            </w:r>
          </w:p>
        </w:tc>
        <w:tc>
          <w:tcPr>
            <w:tcW w:w="772" w:type="pct"/>
            <w:vAlign w:val="center"/>
            <w:tcPrChange w:id="22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069DC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16.5959</w:t>
            </w:r>
          </w:p>
        </w:tc>
      </w:tr>
      <w:tr w14:paraId="74DDBD3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2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22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560B9F5E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22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77CB70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23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2383C4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23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6AEE0A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Merge w:val="continue"/>
            <w:vAlign w:val="center"/>
            <w:tcPrChange w:id="232" w:author="cmcc" w:date="2024-11-20T12:52:15Z">
              <w:tcPr>
                <w:tcW w:w="764" w:type="pct"/>
                <w:gridSpan w:val="2"/>
                <w:vMerge w:val="continue"/>
                <w:vAlign w:val="center"/>
              </w:tcPr>
            </w:tcPrChange>
          </w:tcPr>
          <w:p w14:paraId="03DD83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77" w:type="pct"/>
            <w:vAlign w:val="center"/>
            <w:tcPrChange w:id="233" w:author="cmcc" w:date="2024-11-20T12:52:15Z">
              <w:tcPr>
                <w:tcW w:w="555" w:type="pct"/>
                <w:gridSpan w:val="2"/>
                <w:vAlign w:val="center"/>
              </w:tcPr>
            </w:tcPrChange>
          </w:tcPr>
          <w:p w14:paraId="4BD880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(35, 16)</w:t>
            </w:r>
          </w:p>
        </w:tc>
        <w:tc>
          <w:tcPr>
            <w:tcW w:w="528" w:type="pct"/>
            <w:vMerge w:val="continue"/>
            <w:vAlign w:val="center"/>
            <w:tcPrChange w:id="23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6629BE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23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640440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23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6CC4D4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6.3974</w:t>
            </w:r>
          </w:p>
        </w:tc>
      </w:tr>
      <w:tr w14:paraId="4855473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3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23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006764B2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23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4636D2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24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6C0B43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24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022879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Merge w:val="continue"/>
            <w:vAlign w:val="center"/>
            <w:tcPrChange w:id="242" w:author="cmcc" w:date="2024-11-20T12:52:15Z">
              <w:tcPr>
                <w:tcW w:w="764" w:type="pct"/>
                <w:gridSpan w:val="2"/>
                <w:vMerge w:val="continue"/>
                <w:vAlign w:val="center"/>
              </w:tcPr>
            </w:tcPrChange>
          </w:tcPr>
          <w:p w14:paraId="7901B3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77" w:type="pct"/>
            <w:vAlign w:val="center"/>
            <w:tcPrChange w:id="243" w:author="cmcc" w:date="2024-11-20T12:52:15Z">
              <w:tcPr>
                <w:tcW w:w="555" w:type="pct"/>
                <w:gridSpan w:val="2"/>
                <w:vAlign w:val="center"/>
              </w:tcPr>
            </w:tcPrChange>
          </w:tcPr>
          <w:p w14:paraId="2B7C44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(35, 50)</w:t>
            </w:r>
          </w:p>
        </w:tc>
        <w:tc>
          <w:tcPr>
            <w:tcW w:w="528" w:type="pct"/>
            <w:vMerge w:val="continue"/>
            <w:vAlign w:val="center"/>
            <w:tcPrChange w:id="24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5DB867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24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3C9FE5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24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21FA2A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3.2451</w:t>
            </w:r>
          </w:p>
        </w:tc>
      </w:tr>
      <w:tr w14:paraId="695D459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4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24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64816227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24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0F55A1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25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140ED0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25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231BA8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Merge w:val="continue"/>
            <w:vAlign w:val="center"/>
            <w:tcPrChange w:id="252" w:author="cmcc" w:date="2024-11-20T12:52:15Z">
              <w:tcPr>
                <w:tcW w:w="764" w:type="pct"/>
                <w:gridSpan w:val="2"/>
                <w:vMerge w:val="continue"/>
                <w:vAlign w:val="center"/>
              </w:tcPr>
            </w:tcPrChange>
          </w:tcPr>
          <w:p w14:paraId="5CE7C8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77" w:type="pct"/>
            <w:vAlign w:val="center"/>
            <w:tcPrChange w:id="253" w:author="cmcc" w:date="2024-11-20T12:52:15Z">
              <w:tcPr>
                <w:tcW w:w="555" w:type="pct"/>
                <w:gridSpan w:val="2"/>
                <w:vAlign w:val="center"/>
              </w:tcPr>
            </w:tcPrChange>
          </w:tcPr>
          <w:p w14:paraId="285AC7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(126, 540)</w:t>
            </w:r>
          </w:p>
        </w:tc>
        <w:tc>
          <w:tcPr>
            <w:tcW w:w="528" w:type="pct"/>
            <w:vMerge w:val="continue"/>
            <w:vAlign w:val="center"/>
            <w:tcPrChange w:id="25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1770C4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25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729509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25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616830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1.5563</w:t>
            </w:r>
          </w:p>
        </w:tc>
      </w:tr>
      <w:tr w14:paraId="4280642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5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25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70D10B11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25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37F978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26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0EAE92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26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38413E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Merge w:val="continue"/>
            <w:vAlign w:val="center"/>
            <w:tcPrChange w:id="262" w:author="cmcc" w:date="2024-11-20T12:52:15Z">
              <w:tcPr>
                <w:tcW w:w="764" w:type="pct"/>
                <w:gridSpan w:val="2"/>
                <w:vMerge w:val="continue"/>
                <w:vAlign w:val="center"/>
              </w:tcPr>
            </w:tcPrChange>
          </w:tcPr>
          <w:p w14:paraId="2D6A21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77" w:type="pct"/>
            <w:vAlign w:val="center"/>
            <w:tcPrChange w:id="263" w:author="cmcc" w:date="2024-11-20T12:52:15Z">
              <w:tcPr>
                <w:tcW w:w="555" w:type="pct"/>
                <w:gridSpan w:val="2"/>
                <w:vAlign w:val="center"/>
              </w:tcPr>
            </w:tcPrChange>
          </w:tcPr>
          <w:p w14:paraId="4C5D8C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Distribution based</w:t>
            </w:r>
          </w:p>
        </w:tc>
        <w:tc>
          <w:tcPr>
            <w:tcW w:w="528" w:type="pct"/>
            <w:vMerge w:val="continue"/>
            <w:vAlign w:val="center"/>
            <w:tcPrChange w:id="26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57B558A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26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0853EE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26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1A54A7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12.6481</w:t>
            </w:r>
          </w:p>
        </w:tc>
      </w:tr>
      <w:tr w14:paraId="3E16AE0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26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45E4DA5C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26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259CDA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27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254C47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27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4711D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Merge w:val="restart"/>
            <w:vAlign w:val="center"/>
            <w:tcPrChange w:id="272" w:author="cmcc" w:date="2024-11-20T12:52:15Z">
              <w:tcPr>
                <w:tcW w:w="764" w:type="pct"/>
                <w:gridSpan w:val="2"/>
                <w:vMerge w:val="restart"/>
                <w:vAlign w:val="center"/>
              </w:tcPr>
            </w:tcPrChange>
          </w:tcPr>
          <w:p w14:paraId="6C53C5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2 (FDMA)</w:t>
            </w:r>
          </w:p>
        </w:tc>
        <w:tc>
          <w:tcPr>
            <w:tcW w:w="577" w:type="pct"/>
            <w:vAlign w:val="center"/>
            <w:tcPrChange w:id="273" w:author="cmcc" w:date="2024-11-20T12:52:15Z">
              <w:tcPr>
                <w:tcW w:w="555" w:type="pct"/>
                <w:gridSpan w:val="2"/>
                <w:vAlign w:val="center"/>
              </w:tcPr>
            </w:tcPrChange>
          </w:tcPr>
          <w:p w14:paraId="3D021D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(35, 5)</w:t>
            </w:r>
          </w:p>
        </w:tc>
        <w:tc>
          <w:tcPr>
            <w:tcW w:w="528" w:type="pct"/>
            <w:vMerge w:val="continue"/>
            <w:vAlign w:val="center"/>
            <w:tcPrChange w:id="27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048604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27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3119CF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27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1EFA0E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12.9208</w:t>
            </w:r>
          </w:p>
        </w:tc>
      </w:tr>
      <w:tr w14:paraId="5E97C7D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7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27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5FB3A7AD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27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632294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28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288226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28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1CFF28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Merge w:val="continue"/>
            <w:vAlign w:val="center"/>
            <w:tcPrChange w:id="282" w:author="cmcc" w:date="2024-11-20T12:52:15Z">
              <w:tcPr>
                <w:tcW w:w="764" w:type="pct"/>
                <w:gridSpan w:val="2"/>
                <w:vMerge w:val="continue"/>
                <w:vAlign w:val="center"/>
              </w:tcPr>
            </w:tcPrChange>
          </w:tcPr>
          <w:p w14:paraId="6ABB22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77" w:type="pct"/>
            <w:vAlign w:val="center"/>
            <w:tcPrChange w:id="283" w:author="cmcc" w:date="2024-11-20T12:52:15Z">
              <w:tcPr>
                <w:tcW w:w="555" w:type="pct"/>
                <w:gridSpan w:val="2"/>
                <w:vAlign w:val="center"/>
              </w:tcPr>
            </w:tcPrChange>
          </w:tcPr>
          <w:p w14:paraId="4F9C51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(35, 16)</w:t>
            </w:r>
          </w:p>
        </w:tc>
        <w:tc>
          <w:tcPr>
            <w:tcW w:w="528" w:type="pct"/>
            <w:vMerge w:val="continue"/>
            <w:vAlign w:val="center"/>
            <w:tcPrChange w:id="28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578D1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28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49034C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28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147A98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4.8847</w:t>
            </w:r>
          </w:p>
        </w:tc>
      </w:tr>
      <w:tr w14:paraId="062B5E1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8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28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14D356B4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28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3418E6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29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17E602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29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152E34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Merge w:val="continue"/>
            <w:vAlign w:val="center"/>
            <w:tcPrChange w:id="292" w:author="cmcc" w:date="2024-11-20T12:52:15Z">
              <w:tcPr>
                <w:tcW w:w="764" w:type="pct"/>
                <w:gridSpan w:val="2"/>
                <w:vMerge w:val="continue"/>
                <w:vAlign w:val="center"/>
              </w:tcPr>
            </w:tcPrChange>
          </w:tcPr>
          <w:p w14:paraId="1E2E7B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77" w:type="pct"/>
            <w:vAlign w:val="center"/>
            <w:tcPrChange w:id="293" w:author="cmcc" w:date="2024-11-20T12:52:15Z">
              <w:tcPr>
                <w:tcW w:w="555" w:type="pct"/>
                <w:gridSpan w:val="2"/>
                <w:vAlign w:val="center"/>
              </w:tcPr>
            </w:tcPrChange>
          </w:tcPr>
          <w:p w14:paraId="418325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(35, 50)</w:t>
            </w:r>
          </w:p>
        </w:tc>
        <w:tc>
          <w:tcPr>
            <w:tcW w:w="528" w:type="pct"/>
            <w:vMerge w:val="continue"/>
            <w:vAlign w:val="center"/>
            <w:tcPrChange w:id="29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445C2A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29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03AC45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29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2109E1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bookmarkStart w:id="1" w:name="_Hlk177031130"/>
            <w:r>
              <w:rPr>
                <w:rFonts w:ascii="Arial" w:hAnsi="Arial"/>
                <w:sz w:val="18"/>
                <w:lang w:eastAsia="zh-CN"/>
              </w:rPr>
              <w:t>2.4009</w:t>
            </w:r>
            <w:bookmarkEnd w:id="1"/>
          </w:p>
        </w:tc>
      </w:tr>
      <w:tr w14:paraId="331205B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9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29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3F248EC4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29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2C0D34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30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794C46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30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17CB25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Merge w:val="continue"/>
            <w:vAlign w:val="center"/>
            <w:tcPrChange w:id="302" w:author="cmcc" w:date="2024-11-20T12:52:15Z">
              <w:tcPr>
                <w:tcW w:w="764" w:type="pct"/>
                <w:gridSpan w:val="2"/>
                <w:vMerge w:val="continue"/>
                <w:vAlign w:val="center"/>
              </w:tcPr>
            </w:tcPrChange>
          </w:tcPr>
          <w:p w14:paraId="2A7A7E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77" w:type="pct"/>
            <w:vAlign w:val="center"/>
            <w:tcPrChange w:id="303" w:author="cmcc" w:date="2024-11-20T12:52:15Z">
              <w:tcPr>
                <w:tcW w:w="555" w:type="pct"/>
                <w:gridSpan w:val="2"/>
                <w:vAlign w:val="center"/>
              </w:tcPr>
            </w:tcPrChange>
          </w:tcPr>
          <w:p w14:paraId="62D0DA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(126, 540)</w:t>
            </w:r>
          </w:p>
        </w:tc>
        <w:tc>
          <w:tcPr>
            <w:tcW w:w="528" w:type="pct"/>
            <w:vMerge w:val="continue"/>
            <w:vAlign w:val="center"/>
            <w:tcPrChange w:id="30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3662C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30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53DB22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30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6FB0BE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1.1014</w:t>
            </w:r>
          </w:p>
        </w:tc>
      </w:tr>
      <w:tr w14:paraId="243765A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0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30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5B74CA3F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30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14017E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31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3B99A0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31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4BFF5D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Merge w:val="continue"/>
            <w:vAlign w:val="center"/>
            <w:tcPrChange w:id="312" w:author="cmcc" w:date="2024-11-20T12:52:15Z">
              <w:tcPr>
                <w:tcW w:w="764" w:type="pct"/>
                <w:gridSpan w:val="2"/>
                <w:vMerge w:val="continue"/>
                <w:vAlign w:val="center"/>
              </w:tcPr>
            </w:tcPrChange>
          </w:tcPr>
          <w:p w14:paraId="1B329A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77" w:type="pct"/>
            <w:vAlign w:val="center"/>
            <w:tcPrChange w:id="313" w:author="cmcc" w:date="2024-11-20T12:52:15Z">
              <w:tcPr>
                <w:tcW w:w="555" w:type="pct"/>
                <w:gridSpan w:val="2"/>
                <w:vAlign w:val="center"/>
              </w:tcPr>
            </w:tcPrChange>
          </w:tcPr>
          <w:p w14:paraId="22322D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Distribution based</w:t>
            </w:r>
          </w:p>
        </w:tc>
        <w:tc>
          <w:tcPr>
            <w:tcW w:w="528" w:type="pct"/>
            <w:vMerge w:val="continue"/>
            <w:vAlign w:val="center"/>
            <w:tcPrChange w:id="31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6CE77C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31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677FFB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31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19E78F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9.8101</w:t>
            </w:r>
          </w:p>
        </w:tc>
      </w:tr>
      <w:tr w14:paraId="12844B4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1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31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7F42D290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31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4644BD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32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79E5C5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32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58CC515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Merge w:val="restart"/>
            <w:vAlign w:val="center"/>
            <w:tcPrChange w:id="322" w:author="cmcc" w:date="2024-11-20T12:52:15Z">
              <w:tcPr>
                <w:tcW w:w="764" w:type="pct"/>
                <w:gridSpan w:val="2"/>
                <w:vMerge w:val="restart"/>
                <w:vAlign w:val="center"/>
              </w:tcPr>
            </w:tcPrChange>
          </w:tcPr>
          <w:p w14:paraId="0999AD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4 (FDMA)</w:t>
            </w:r>
          </w:p>
        </w:tc>
        <w:tc>
          <w:tcPr>
            <w:tcW w:w="577" w:type="pct"/>
            <w:vAlign w:val="center"/>
            <w:tcPrChange w:id="323" w:author="cmcc" w:date="2024-11-20T12:52:15Z">
              <w:tcPr>
                <w:tcW w:w="555" w:type="pct"/>
                <w:gridSpan w:val="2"/>
                <w:vAlign w:val="center"/>
              </w:tcPr>
            </w:tcPrChange>
          </w:tcPr>
          <w:p w14:paraId="2F06A1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(35, 5)</w:t>
            </w:r>
          </w:p>
        </w:tc>
        <w:tc>
          <w:tcPr>
            <w:tcW w:w="528" w:type="pct"/>
            <w:vMerge w:val="continue"/>
            <w:vAlign w:val="center"/>
            <w:tcPrChange w:id="32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4A2E34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32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5CE1FE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32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67C9D2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8.6877</w:t>
            </w:r>
          </w:p>
        </w:tc>
      </w:tr>
      <w:tr w14:paraId="5E8482E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2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32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2767A2B9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32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05A13D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33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46EA3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33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1FF439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Merge w:val="continue"/>
            <w:vAlign w:val="center"/>
            <w:tcPrChange w:id="332" w:author="cmcc" w:date="2024-11-20T12:52:15Z">
              <w:tcPr>
                <w:tcW w:w="764" w:type="pct"/>
                <w:gridSpan w:val="2"/>
                <w:vMerge w:val="continue"/>
                <w:vAlign w:val="center"/>
              </w:tcPr>
            </w:tcPrChange>
          </w:tcPr>
          <w:p w14:paraId="1D1A26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77" w:type="pct"/>
            <w:vAlign w:val="center"/>
            <w:tcPrChange w:id="333" w:author="cmcc" w:date="2024-11-20T12:52:15Z">
              <w:tcPr>
                <w:tcW w:w="555" w:type="pct"/>
                <w:gridSpan w:val="2"/>
                <w:vAlign w:val="center"/>
              </w:tcPr>
            </w:tcPrChange>
          </w:tcPr>
          <w:p w14:paraId="15E3B9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(35, 16)</w:t>
            </w:r>
          </w:p>
        </w:tc>
        <w:tc>
          <w:tcPr>
            <w:tcW w:w="528" w:type="pct"/>
            <w:vMerge w:val="continue"/>
            <w:vAlign w:val="center"/>
            <w:tcPrChange w:id="33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47256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33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41D358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33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69754B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3.2456</w:t>
            </w:r>
          </w:p>
        </w:tc>
      </w:tr>
      <w:tr w14:paraId="01BE919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3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33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0AFBC7EA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33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147644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34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1DEDA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34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2FF512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Merge w:val="continue"/>
            <w:vAlign w:val="center"/>
            <w:tcPrChange w:id="342" w:author="cmcc" w:date="2024-11-20T12:52:15Z">
              <w:tcPr>
                <w:tcW w:w="764" w:type="pct"/>
                <w:gridSpan w:val="2"/>
                <w:vMerge w:val="continue"/>
                <w:vAlign w:val="center"/>
              </w:tcPr>
            </w:tcPrChange>
          </w:tcPr>
          <w:p w14:paraId="7A25F7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77" w:type="pct"/>
            <w:vAlign w:val="center"/>
            <w:tcPrChange w:id="343" w:author="cmcc" w:date="2024-11-20T12:52:15Z">
              <w:tcPr>
                <w:tcW w:w="555" w:type="pct"/>
                <w:gridSpan w:val="2"/>
                <w:vAlign w:val="center"/>
              </w:tcPr>
            </w:tcPrChange>
          </w:tcPr>
          <w:p w14:paraId="1CE1E5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(35, 50)</w:t>
            </w:r>
          </w:p>
        </w:tc>
        <w:tc>
          <w:tcPr>
            <w:tcW w:w="528" w:type="pct"/>
            <w:vMerge w:val="continue"/>
            <w:vAlign w:val="center"/>
            <w:tcPrChange w:id="34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26A6BC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34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3AE84D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34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453D92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1.5635</w:t>
            </w:r>
          </w:p>
        </w:tc>
      </w:tr>
      <w:tr w14:paraId="3DCFC34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4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34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242B5459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34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661827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35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5D2E1A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35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045503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Merge w:val="continue"/>
            <w:vAlign w:val="center"/>
            <w:tcPrChange w:id="352" w:author="cmcc" w:date="2024-11-20T12:52:15Z">
              <w:tcPr>
                <w:tcW w:w="764" w:type="pct"/>
                <w:gridSpan w:val="2"/>
                <w:vMerge w:val="continue"/>
                <w:vAlign w:val="center"/>
              </w:tcPr>
            </w:tcPrChange>
          </w:tcPr>
          <w:p w14:paraId="0930D9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77" w:type="pct"/>
            <w:vAlign w:val="center"/>
            <w:tcPrChange w:id="353" w:author="cmcc" w:date="2024-11-20T12:52:15Z">
              <w:tcPr>
                <w:tcW w:w="555" w:type="pct"/>
                <w:gridSpan w:val="2"/>
                <w:vAlign w:val="center"/>
              </w:tcPr>
            </w:tcPrChange>
          </w:tcPr>
          <w:p w14:paraId="3CE9577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(126, 540)</w:t>
            </w:r>
          </w:p>
        </w:tc>
        <w:tc>
          <w:tcPr>
            <w:tcW w:w="528" w:type="pct"/>
            <w:vMerge w:val="continue"/>
            <w:vAlign w:val="center"/>
            <w:tcPrChange w:id="35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237199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35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61FA57E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35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39D96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0.6885</w:t>
            </w:r>
          </w:p>
        </w:tc>
      </w:tr>
      <w:tr w14:paraId="12B8561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5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35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5CD8DC83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35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25CD36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36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624800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36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3B4CF4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Merge w:val="continue"/>
            <w:vAlign w:val="center"/>
            <w:tcPrChange w:id="362" w:author="cmcc" w:date="2024-11-20T12:52:15Z">
              <w:tcPr>
                <w:tcW w:w="764" w:type="pct"/>
                <w:gridSpan w:val="2"/>
                <w:vMerge w:val="continue"/>
                <w:vAlign w:val="center"/>
              </w:tcPr>
            </w:tcPrChange>
          </w:tcPr>
          <w:p w14:paraId="143CD7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77" w:type="pct"/>
            <w:vAlign w:val="center"/>
            <w:tcPrChange w:id="363" w:author="cmcc" w:date="2024-11-20T12:52:15Z">
              <w:tcPr>
                <w:tcW w:w="555" w:type="pct"/>
                <w:gridSpan w:val="2"/>
                <w:vAlign w:val="center"/>
              </w:tcPr>
            </w:tcPrChange>
          </w:tcPr>
          <w:p w14:paraId="74AC6A1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Distribution based</w:t>
            </w:r>
          </w:p>
        </w:tc>
        <w:tc>
          <w:tcPr>
            <w:tcW w:w="528" w:type="pct"/>
            <w:vMerge w:val="continue"/>
            <w:vAlign w:val="center"/>
            <w:tcPrChange w:id="36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1A3C99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36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528822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36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1B7207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6.5811</w:t>
            </w:r>
          </w:p>
        </w:tc>
      </w:tr>
      <w:tr w14:paraId="1264E57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6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36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3DFF72BE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36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2F114A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37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13695EC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37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511DB7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Merge w:val="restart"/>
            <w:vAlign w:val="center"/>
            <w:tcPrChange w:id="372" w:author="cmcc" w:date="2024-11-20T12:52:15Z">
              <w:tcPr>
                <w:tcW w:w="764" w:type="pct"/>
                <w:gridSpan w:val="2"/>
                <w:vMerge w:val="restart"/>
                <w:vAlign w:val="center"/>
              </w:tcPr>
            </w:tcPrChange>
          </w:tcPr>
          <w:p w14:paraId="6A231C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8 (FDMA)</w:t>
            </w:r>
          </w:p>
        </w:tc>
        <w:tc>
          <w:tcPr>
            <w:tcW w:w="577" w:type="pct"/>
            <w:vAlign w:val="center"/>
            <w:tcPrChange w:id="373" w:author="cmcc" w:date="2024-11-20T12:52:15Z">
              <w:tcPr>
                <w:tcW w:w="555" w:type="pct"/>
                <w:gridSpan w:val="2"/>
                <w:vAlign w:val="center"/>
              </w:tcPr>
            </w:tcPrChange>
          </w:tcPr>
          <w:p w14:paraId="4DA6C3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(35, 5)</w:t>
            </w:r>
          </w:p>
        </w:tc>
        <w:tc>
          <w:tcPr>
            <w:tcW w:w="528" w:type="pct"/>
            <w:vMerge w:val="continue"/>
            <w:vAlign w:val="center"/>
            <w:tcPrChange w:id="37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7C1C8D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37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3CCC2F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37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1EE82F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4.9540</w:t>
            </w:r>
          </w:p>
        </w:tc>
      </w:tr>
      <w:tr w14:paraId="0E0D527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7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37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5463AA7F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37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2B37DE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38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411B74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38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6764EC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Merge w:val="continue"/>
            <w:vAlign w:val="center"/>
            <w:tcPrChange w:id="382" w:author="cmcc" w:date="2024-11-20T12:52:15Z">
              <w:tcPr>
                <w:tcW w:w="764" w:type="pct"/>
                <w:gridSpan w:val="2"/>
                <w:vMerge w:val="continue"/>
                <w:vAlign w:val="center"/>
              </w:tcPr>
            </w:tcPrChange>
          </w:tcPr>
          <w:p w14:paraId="2E5709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77" w:type="pct"/>
            <w:vAlign w:val="center"/>
            <w:tcPrChange w:id="383" w:author="cmcc" w:date="2024-11-20T12:52:15Z">
              <w:tcPr>
                <w:tcW w:w="555" w:type="pct"/>
                <w:gridSpan w:val="2"/>
                <w:vAlign w:val="center"/>
              </w:tcPr>
            </w:tcPrChange>
          </w:tcPr>
          <w:p w14:paraId="183D5A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(35, 16)</w:t>
            </w:r>
          </w:p>
        </w:tc>
        <w:tc>
          <w:tcPr>
            <w:tcW w:w="528" w:type="pct"/>
            <w:vMerge w:val="continue"/>
            <w:vAlign w:val="center"/>
            <w:tcPrChange w:id="38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0D3896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38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190D71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38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01CA7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1.8434</w:t>
            </w:r>
          </w:p>
        </w:tc>
      </w:tr>
      <w:tr w14:paraId="7824D0E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8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38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2F2D0D65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38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6237DE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39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47F7AE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39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69953A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Merge w:val="continue"/>
            <w:vAlign w:val="center"/>
            <w:tcPrChange w:id="392" w:author="cmcc" w:date="2024-11-20T12:52:15Z">
              <w:tcPr>
                <w:tcW w:w="764" w:type="pct"/>
                <w:gridSpan w:val="2"/>
                <w:vMerge w:val="continue"/>
                <w:vAlign w:val="center"/>
              </w:tcPr>
            </w:tcPrChange>
          </w:tcPr>
          <w:p w14:paraId="785D23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77" w:type="pct"/>
            <w:vAlign w:val="center"/>
            <w:tcPrChange w:id="393" w:author="cmcc" w:date="2024-11-20T12:52:15Z">
              <w:tcPr>
                <w:tcW w:w="555" w:type="pct"/>
                <w:gridSpan w:val="2"/>
                <w:vAlign w:val="center"/>
              </w:tcPr>
            </w:tcPrChange>
          </w:tcPr>
          <w:p w14:paraId="3546F4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(35, 50)</w:t>
            </w:r>
          </w:p>
        </w:tc>
        <w:tc>
          <w:tcPr>
            <w:tcW w:w="528" w:type="pct"/>
            <w:vMerge w:val="continue"/>
            <w:vAlign w:val="center"/>
            <w:tcPrChange w:id="39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55D290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39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142F7D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39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6525C5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0.8820</w:t>
            </w:r>
          </w:p>
        </w:tc>
      </w:tr>
      <w:tr w14:paraId="1FFF4B5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9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39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57D75133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39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4AEFAB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40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78AADF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40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5B1D5B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Merge w:val="continue"/>
            <w:vAlign w:val="center"/>
            <w:tcPrChange w:id="402" w:author="cmcc" w:date="2024-11-20T12:52:15Z">
              <w:tcPr>
                <w:tcW w:w="764" w:type="pct"/>
                <w:gridSpan w:val="2"/>
                <w:vMerge w:val="continue"/>
                <w:vAlign w:val="center"/>
              </w:tcPr>
            </w:tcPrChange>
          </w:tcPr>
          <w:p w14:paraId="74DA8F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77" w:type="pct"/>
            <w:vAlign w:val="center"/>
            <w:tcPrChange w:id="403" w:author="cmcc" w:date="2024-11-20T12:52:15Z">
              <w:tcPr>
                <w:tcW w:w="555" w:type="pct"/>
                <w:gridSpan w:val="2"/>
                <w:vAlign w:val="center"/>
              </w:tcPr>
            </w:tcPrChange>
          </w:tcPr>
          <w:p w14:paraId="1675ABD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(126, 540)</w:t>
            </w:r>
          </w:p>
        </w:tc>
        <w:tc>
          <w:tcPr>
            <w:tcW w:w="528" w:type="pct"/>
            <w:vMerge w:val="continue"/>
            <w:vAlign w:val="center"/>
            <w:tcPrChange w:id="40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452F89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40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2EF6E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40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7226C5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0.3792</w:t>
            </w:r>
          </w:p>
        </w:tc>
      </w:tr>
      <w:tr w14:paraId="6C95268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0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40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692F4759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40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4E8E9D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41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42DB33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41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340247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Merge w:val="continue"/>
            <w:vAlign w:val="center"/>
            <w:tcPrChange w:id="412" w:author="cmcc" w:date="2024-11-20T12:52:15Z">
              <w:tcPr>
                <w:tcW w:w="764" w:type="pct"/>
                <w:gridSpan w:val="2"/>
                <w:vMerge w:val="continue"/>
                <w:vAlign w:val="center"/>
              </w:tcPr>
            </w:tcPrChange>
          </w:tcPr>
          <w:p w14:paraId="42C6FB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77" w:type="pct"/>
            <w:vAlign w:val="center"/>
            <w:tcPrChange w:id="413" w:author="cmcc" w:date="2024-11-20T12:52:15Z">
              <w:tcPr>
                <w:tcW w:w="555" w:type="pct"/>
                <w:gridSpan w:val="2"/>
                <w:vAlign w:val="center"/>
              </w:tcPr>
            </w:tcPrChange>
          </w:tcPr>
          <w:p w14:paraId="1A8643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Distribution based</w:t>
            </w:r>
          </w:p>
        </w:tc>
        <w:tc>
          <w:tcPr>
            <w:tcW w:w="528" w:type="pct"/>
            <w:vMerge w:val="continue"/>
            <w:vAlign w:val="center"/>
            <w:tcPrChange w:id="41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6A7B54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41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0992A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41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6991D3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3.7499</w:t>
            </w:r>
          </w:p>
        </w:tc>
      </w:tr>
      <w:tr w14:paraId="28A615B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1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41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00F48ED3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41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2BCA4E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42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6BF96A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42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6A8193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422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224D6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1</w:t>
            </w:r>
          </w:p>
        </w:tc>
        <w:tc>
          <w:tcPr>
            <w:tcW w:w="577" w:type="pct"/>
            <w:vAlign w:val="center"/>
            <w:tcPrChange w:id="423" w:author="cmcc" w:date="2024-11-20T12:52:15Z">
              <w:tcPr>
                <w:tcW w:w="555" w:type="pct"/>
                <w:gridSpan w:val="2"/>
                <w:vAlign w:val="center"/>
              </w:tcPr>
            </w:tcPrChange>
          </w:tcPr>
          <w:p w14:paraId="1F7EE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Distribution based</w:t>
            </w:r>
          </w:p>
        </w:tc>
        <w:tc>
          <w:tcPr>
            <w:tcW w:w="528" w:type="pct"/>
            <w:vAlign w:val="center"/>
            <w:tcPrChange w:id="424" w:author="cmcc" w:date="2024-11-20T12:52:15Z">
              <w:tcPr>
                <w:tcW w:w="508" w:type="pct"/>
                <w:gridSpan w:val="2"/>
                <w:vAlign w:val="center"/>
              </w:tcPr>
            </w:tcPrChange>
          </w:tcPr>
          <w:p w14:paraId="4B8DD6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Direction 1</w:t>
            </w:r>
          </w:p>
        </w:tc>
        <w:tc>
          <w:tcPr>
            <w:tcW w:w="336" w:type="pct"/>
            <w:vAlign w:val="center"/>
            <w:tcPrChange w:id="425" w:author="cmcc" w:date="2024-11-20T12:52:15Z">
              <w:tcPr>
                <w:tcW w:w="324" w:type="pct"/>
                <w:gridSpan w:val="2"/>
                <w:vAlign w:val="center"/>
              </w:tcPr>
            </w:tcPrChange>
          </w:tcPr>
          <w:p w14:paraId="1584BD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1</w:t>
            </w:r>
          </w:p>
        </w:tc>
        <w:tc>
          <w:tcPr>
            <w:tcW w:w="772" w:type="pct"/>
            <w:vAlign w:val="center"/>
            <w:tcPrChange w:id="42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44E4346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18.3</w:t>
            </w:r>
          </w:p>
        </w:tc>
      </w:tr>
      <w:tr w14:paraId="1652397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2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restart"/>
            <w:vAlign w:val="center"/>
            <w:tcPrChange w:id="428" w:author="cmcc" w:date="2024-11-20T12:52:15Z">
              <w:tcPr>
                <w:tcW w:w="407" w:type="pct"/>
                <w:gridSpan w:val="2"/>
                <w:vMerge w:val="restart"/>
                <w:vAlign w:val="center"/>
              </w:tcPr>
            </w:tcPrChange>
          </w:tcPr>
          <w:p w14:paraId="7725D85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hint="eastAsia" w:ascii="Arial" w:hAnsi="Arial"/>
                <w:b/>
                <w:sz w:val="18"/>
                <w:lang w:eastAsia="zh-CN"/>
              </w:rPr>
              <w:t>[R1-9411-5]</w:t>
            </w:r>
          </w:p>
        </w:tc>
        <w:tc>
          <w:tcPr>
            <w:tcW w:w="578" w:type="pct"/>
            <w:vMerge w:val="restart"/>
            <w:vAlign w:val="center"/>
            <w:tcPrChange w:id="429" w:author="cmcc" w:date="2024-11-20T12:52:15Z">
              <w:tcPr>
                <w:tcW w:w="556" w:type="pct"/>
                <w:gridSpan w:val="2"/>
                <w:vMerge w:val="restart"/>
                <w:vAlign w:val="center"/>
              </w:tcPr>
            </w:tcPrChange>
          </w:tcPr>
          <w:p w14:paraId="501B4F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600</w:t>
            </w:r>
          </w:p>
        </w:tc>
        <w:tc>
          <w:tcPr>
            <w:tcW w:w="506" w:type="pct"/>
            <w:vMerge w:val="restart"/>
            <w:vAlign w:val="center"/>
            <w:tcPrChange w:id="430" w:author="cmcc" w:date="2024-11-20T12:52:15Z">
              <w:tcPr>
                <w:tcW w:w="487" w:type="pct"/>
                <w:gridSpan w:val="2"/>
                <w:vMerge w:val="restart"/>
                <w:vAlign w:val="center"/>
              </w:tcPr>
            </w:tcPrChange>
          </w:tcPr>
          <w:p w14:paraId="0FC94C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99%</w:t>
            </w:r>
          </w:p>
        </w:tc>
        <w:tc>
          <w:tcPr>
            <w:tcW w:w="482" w:type="pct"/>
            <w:vMerge w:val="restart"/>
            <w:vAlign w:val="center"/>
            <w:tcPrChange w:id="431" w:author="cmcc" w:date="2024-11-20T12:52:15Z">
              <w:tcPr>
                <w:tcW w:w="464" w:type="pct"/>
                <w:gridSpan w:val="2"/>
                <w:vMerge w:val="restart"/>
                <w:vAlign w:val="center"/>
              </w:tcPr>
            </w:tcPrChange>
          </w:tcPr>
          <w:p w14:paraId="58B788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Slotted ALOHA</w:t>
            </w:r>
          </w:p>
        </w:tc>
        <w:tc>
          <w:tcPr>
            <w:tcW w:w="794" w:type="pct"/>
            <w:vMerge w:val="restart"/>
            <w:vAlign w:val="center"/>
            <w:tcPrChange w:id="432" w:author="cmcc" w:date="2024-11-20T12:52:15Z">
              <w:tcPr>
                <w:tcW w:w="764" w:type="pct"/>
                <w:gridSpan w:val="2"/>
                <w:vMerge w:val="restart"/>
                <w:vAlign w:val="center"/>
              </w:tcPr>
            </w:tcPrChange>
          </w:tcPr>
          <w:p w14:paraId="7BCCF8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1</w:t>
            </w:r>
          </w:p>
        </w:tc>
        <w:tc>
          <w:tcPr>
            <w:tcW w:w="577" w:type="pct"/>
            <w:vAlign w:val="center"/>
            <w:tcPrChange w:id="433" w:author="cmcc" w:date="2024-11-20T12:52:15Z">
              <w:tcPr>
                <w:tcW w:w="555" w:type="pct"/>
                <w:gridSpan w:val="2"/>
                <w:vAlign w:val="center"/>
              </w:tcPr>
            </w:tcPrChange>
          </w:tcPr>
          <w:p w14:paraId="5DC7AB6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1</w:t>
            </w:r>
          </w:p>
        </w:tc>
        <w:tc>
          <w:tcPr>
            <w:tcW w:w="528" w:type="pct"/>
            <w:vMerge w:val="restart"/>
            <w:vAlign w:val="center"/>
            <w:tcPrChange w:id="434" w:author="cmcc" w:date="2024-11-20T12:52:15Z">
              <w:tcPr>
                <w:tcW w:w="508" w:type="pct"/>
                <w:gridSpan w:val="2"/>
                <w:vMerge w:val="restart"/>
                <w:vAlign w:val="center"/>
              </w:tcPr>
            </w:tcPrChange>
          </w:tcPr>
          <w:p w14:paraId="6D4C8E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No</w:t>
            </w:r>
          </w:p>
        </w:tc>
        <w:tc>
          <w:tcPr>
            <w:tcW w:w="336" w:type="pct"/>
            <w:vMerge w:val="restart"/>
            <w:vAlign w:val="center"/>
            <w:tcPrChange w:id="435" w:author="cmcc" w:date="2024-11-20T12:52:15Z">
              <w:tcPr>
                <w:tcW w:w="324" w:type="pct"/>
                <w:gridSpan w:val="2"/>
                <w:vMerge w:val="restart"/>
                <w:vAlign w:val="center"/>
              </w:tcPr>
            </w:tcPrChange>
          </w:tcPr>
          <w:p w14:paraId="5D989A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-</w:t>
            </w:r>
          </w:p>
        </w:tc>
        <w:tc>
          <w:tcPr>
            <w:tcW w:w="772" w:type="pct"/>
            <w:vAlign w:val="center"/>
            <w:tcPrChange w:id="43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51193E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90</w:t>
            </w:r>
          </w:p>
        </w:tc>
      </w:tr>
      <w:tr w14:paraId="6D45290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3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43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0EEE8E2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43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6EBF1F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44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58E70A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44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3FD344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94" w:type="pct"/>
            <w:vMerge w:val="continue"/>
            <w:vAlign w:val="center"/>
            <w:tcPrChange w:id="442" w:author="cmcc" w:date="2024-11-20T12:52:15Z">
              <w:tcPr>
                <w:tcW w:w="764" w:type="pct"/>
                <w:gridSpan w:val="2"/>
                <w:vMerge w:val="continue"/>
                <w:vAlign w:val="center"/>
              </w:tcPr>
            </w:tcPrChange>
          </w:tcPr>
          <w:p w14:paraId="5468E8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77" w:type="pct"/>
            <w:vAlign w:val="center"/>
            <w:tcPrChange w:id="443" w:author="cmcc" w:date="2024-11-20T12:52:15Z">
              <w:tcPr>
                <w:tcW w:w="555" w:type="pct"/>
                <w:gridSpan w:val="2"/>
                <w:vAlign w:val="center"/>
              </w:tcPr>
            </w:tcPrChange>
          </w:tcPr>
          <w:p w14:paraId="4E044A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5</w:t>
            </w:r>
          </w:p>
        </w:tc>
        <w:tc>
          <w:tcPr>
            <w:tcW w:w="528" w:type="pct"/>
            <w:vMerge w:val="continue"/>
            <w:vAlign w:val="center"/>
            <w:tcPrChange w:id="44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76D1DC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44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74E54D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44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3CDB9D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18.4</w:t>
            </w:r>
          </w:p>
        </w:tc>
      </w:tr>
      <w:tr w14:paraId="30F65CE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4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44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44CB36C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44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059ECC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45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31359B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45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42301D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94" w:type="pct"/>
            <w:vMerge w:val="continue"/>
            <w:vAlign w:val="center"/>
            <w:tcPrChange w:id="452" w:author="cmcc" w:date="2024-11-20T12:52:15Z">
              <w:tcPr>
                <w:tcW w:w="764" w:type="pct"/>
                <w:gridSpan w:val="2"/>
                <w:vMerge w:val="continue"/>
                <w:vAlign w:val="center"/>
              </w:tcPr>
            </w:tcPrChange>
          </w:tcPr>
          <w:p w14:paraId="57268E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77" w:type="pct"/>
            <w:vAlign w:val="center"/>
            <w:tcPrChange w:id="453" w:author="cmcc" w:date="2024-11-20T12:52:15Z">
              <w:tcPr>
                <w:tcW w:w="555" w:type="pct"/>
                <w:gridSpan w:val="2"/>
                <w:vAlign w:val="center"/>
              </w:tcPr>
            </w:tcPrChange>
          </w:tcPr>
          <w:p w14:paraId="671990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60</w:t>
            </w:r>
          </w:p>
        </w:tc>
        <w:tc>
          <w:tcPr>
            <w:tcW w:w="528" w:type="pct"/>
            <w:vMerge w:val="continue"/>
            <w:vAlign w:val="center"/>
            <w:tcPrChange w:id="45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3BC5BA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45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65879C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45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6DC0DD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2.2</w:t>
            </w:r>
          </w:p>
        </w:tc>
      </w:tr>
      <w:tr w14:paraId="36C09E8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5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45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1BE8EE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45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01A8B9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46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19C77E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46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6025FC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94" w:type="pct"/>
            <w:vMerge w:val="restart"/>
            <w:vAlign w:val="center"/>
            <w:tcPrChange w:id="462" w:author="cmcc" w:date="2024-11-20T12:52:15Z">
              <w:tcPr>
                <w:tcW w:w="764" w:type="pct"/>
                <w:gridSpan w:val="2"/>
                <w:vMerge w:val="restart"/>
                <w:vAlign w:val="center"/>
              </w:tcPr>
            </w:tcPrChange>
          </w:tcPr>
          <w:p w14:paraId="5FF0A9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2</w:t>
            </w:r>
          </w:p>
        </w:tc>
        <w:tc>
          <w:tcPr>
            <w:tcW w:w="577" w:type="pct"/>
            <w:vAlign w:val="center"/>
            <w:tcPrChange w:id="463" w:author="cmcc" w:date="2024-11-20T12:52:15Z">
              <w:tcPr>
                <w:tcW w:w="555" w:type="pct"/>
                <w:gridSpan w:val="2"/>
                <w:vAlign w:val="center"/>
              </w:tcPr>
            </w:tcPrChange>
          </w:tcPr>
          <w:p w14:paraId="66D873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1</w:t>
            </w:r>
          </w:p>
        </w:tc>
        <w:tc>
          <w:tcPr>
            <w:tcW w:w="528" w:type="pct"/>
            <w:vMerge w:val="continue"/>
            <w:vAlign w:val="center"/>
            <w:tcPrChange w:id="46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6B8F3C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46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067864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46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6B6729E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69</w:t>
            </w:r>
          </w:p>
        </w:tc>
      </w:tr>
      <w:tr w14:paraId="2C5C1FF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6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46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0538192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46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4B5FA0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47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2DD49B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47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61B8E2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94" w:type="pct"/>
            <w:vMerge w:val="continue"/>
            <w:vAlign w:val="center"/>
            <w:tcPrChange w:id="472" w:author="cmcc" w:date="2024-11-20T12:52:15Z">
              <w:tcPr>
                <w:tcW w:w="764" w:type="pct"/>
                <w:gridSpan w:val="2"/>
                <w:vMerge w:val="continue"/>
                <w:vAlign w:val="center"/>
              </w:tcPr>
            </w:tcPrChange>
          </w:tcPr>
          <w:p w14:paraId="44A9EE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77" w:type="pct"/>
            <w:vAlign w:val="center"/>
            <w:tcPrChange w:id="473" w:author="cmcc" w:date="2024-11-20T12:52:15Z">
              <w:tcPr>
                <w:tcW w:w="555" w:type="pct"/>
                <w:gridSpan w:val="2"/>
                <w:vAlign w:val="center"/>
              </w:tcPr>
            </w:tcPrChange>
          </w:tcPr>
          <w:p w14:paraId="319EE2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5</w:t>
            </w:r>
          </w:p>
        </w:tc>
        <w:tc>
          <w:tcPr>
            <w:tcW w:w="528" w:type="pct"/>
            <w:vMerge w:val="continue"/>
            <w:vAlign w:val="center"/>
            <w:tcPrChange w:id="47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0ECEA9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47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70505F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47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7DF2E2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14</w:t>
            </w:r>
          </w:p>
        </w:tc>
      </w:tr>
      <w:tr w14:paraId="3642A54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7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47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2F203E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47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4F3445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48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784726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48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6B92D4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94" w:type="pct"/>
            <w:vMerge w:val="continue"/>
            <w:vAlign w:val="center"/>
            <w:tcPrChange w:id="482" w:author="cmcc" w:date="2024-11-20T12:52:15Z">
              <w:tcPr>
                <w:tcW w:w="764" w:type="pct"/>
                <w:gridSpan w:val="2"/>
                <w:vMerge w:val="continue"/>
                <w:vAlign w:val="center"/>
              </w:tcPr>
            </w:tcPrChange>
          </w:tcPr>
          <w:p w14:paraId="779505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77" w:type="pct"/>
            <w:vAlign w:val="center"/>
            <w:tcPrChange w:id="483" w:author="cmcc" w:date="2024-11-20T12:52:15Z">
              <w:tcPr>
                <w:tcW w:w="555" w:type="pct"/>
                <w:gridSpan w:val="2"/>
                <w:vAlign w:val="center"/>
              </w:tcPr>
            </w:tcPrChange>
          </w:tcPr>
          <w:p w14:paraId="05EF44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60</w:t>
            </w:r>
          </w:p>
        </w:tc>
        <w:tc>
          <w:tcPr>
            <w:tcW w:w="528" w:type="pct"/>
            <w:vMerge w:val="continue"/>
            <w:vAlign w:val="center"/>
            <w:tcPrChange w:id="48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621A93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48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1342FA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48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32378B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1.5</w:t>
            </w:r>
          </w:p>
        </w:tc>
      </w:tr>
      <w:tr w14:paraId="3F8E8E9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8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48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0C567A3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48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2D5426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49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43FBF4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49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3038AA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94" w:type="pct"/>
            <w:vMerge w:val="restart"/>
            <w:vAlign w:val="center"/>
            <w:tcPrChange w:id="492" w:author="cmcc" w:date="2024-11-20T12:52:15Z">
              <w:tcPr>
                <w:tcW w:w="764" w:type="pct"/>
                <w:gridSpan w:val="2"/>
                <w:vMerge w:val="restart"/>
                <w:vAlign w:val="center"/>
              </w:tcPr>
            </w:tcPrChange>
          </w:tcPr>
          <w:p w14:paraId="6DCD3A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4</w:t>
            </w:r>
          </w:p>
        </w:tc>
        <w:tc>
          <w:tcPr>
            <w:tcW w:w="577" w:type="pct"/>
            <w:vAlign w:val="center"/>
            <w:tcPrChange w:id="493" w:author="cmcc" w:date="2024-11-20T12:52:15Z">
              <w:tcPr>
                <w:tcW w:w="555" w:type="pct"/>
                <w:gridSpan w:val="2"/>
                <w:vAlign w:val="center"/>
              </w:tcPr>
            </w:tcPrChange>
          </w:tcPr>
          <w:p w14:paraId="71C16C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1</w:t>
            </w:r>
          </w:p>
        </w:tc>
        <w:tc>
          <w:tcPr>
            <w:tcW w:w="528" w:type="pct"/>
            <w:vMerge w:val="continue"/>
            <w:vAlign w:val="center"/>
            <w:tcPrChange w:id="49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5A9491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49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7705F7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49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2AD307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46.5</w:t>
            </w:r>
          </w:p>
        </w:tc>
      </w:tr>
      <w:tr w14:paraId="6ECD604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9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49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5A0652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49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2CD1C4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50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1E136D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50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00E950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94" w:type="pct"/>
            <w:vMerge w:val="continue"/>
            <w:vAlign w:val="center"/>
            <w:tcPrChange w:id="502" w:author="cmcc" w:date="2024-11-20T12:52:15Z">
              <w:tcPr>
                <w:tcW w:w="764" w:type="pct"/>
                <w:gridSpan w:val="2"/>
                <w:vMerge w:val="continue"/>
                <w:vAlign w:val="center"/>
              </w:tcPr>
            </w:tcPrChange>
          </w:tcPr>
          <w:p w14:paraId="28416D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77" w:type="pct"/>
            <w:vAlign w:val="center"/>
            <w:tcPrChange w:id="503" w:author="cmcc" w:date="2024-11-20T12:52:15Z">
              <w:tcPr>
                <w:tcW w:w="555" w:type="pct"/>
                <w:gridSpan w:val="2"/>
                <w:vAlign w:val="center"/>
              </w:tcPr>
            </w:tcPrChange>
          </w:tcPr>
          <w:p w14:paraId="36FFE4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5</w:t>
            </w:r>
          </w:p>
        </w:tc>
        <w:tc>
          <w:tcPr>
            <w:tcW w:w="528" w:type="pct"/>
            <w:vMerge w:val="continue"/>
            <w:vAlign w:val="center"/>
            <w:tcPrChange w:id="50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25BA13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50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161971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50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24ED2D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9.4</w:t>
            </w:r>
          </w:p>
        </w:tc>
      </w:tr>
      <w:tr w14:paraId="541FD6C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0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50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413607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50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49489D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51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15B408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51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3AD6E8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94" w:type="pct"/>
            <w:vMerge w:val="continue"/>
            <w:vAlign w:val="center"/>
            <w:tcPrChange w:id="512" w:author="cmcc" w:date="2024-11-20T12:52:15Z">
              <w:tcPr>
                <w:tcW w:w="764" w:type="pct"/>
                <w:gridSpan w:val="2"/>
                <w:vMerge w:val="continue"/>
                <w:vAlign w:val="center"/>
              </w:tcPr>
            </w:tcPrChange>
          </w:tcPr>
          <w:p w14:paraId="073EBB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77" w:type="pct"/>
            <w:vAlign w:val="center"/>
            <w:tcPrChange w:id="513" w:author="cmcc" w:date="2024-11-20T12:52:15Z">
              <w:tcPr>
                <w:tcW w:w="555" w:type="pct"/>
                <w:gridSpan w:val="2"/>
                <w:vAlign w:val="center"/>
              </w:tcPr>
            </w:tcPrChange>
          </w:tcPr>
          <w:p w14:paraId="4B3198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60</w:t>
            </w:r>
          </w:p>
        </w:tc>
        <w:tc>
          <w:tcPr>
            <w:tcW w:w="528" w:type="pct"/>
            <w:vMerge w:val="continue"/>
            <w:vAlign w:val="center"/>
            <w:tcPrChange w:id="51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7194DA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51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585D45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51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70CD1D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1</w:t>
            </w:r>
          </w:p>
        </w:tc>
      </w:tr>
      <w:tr w14:paraId="5016A2F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1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51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261D67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51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71FD78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52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17C8DC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52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52C503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94" w:type="pct"/>
            <w:vMerge w:val="restart"/>
            <w:vAlign w:val="center"/>
            <w:tcPrChange w:id="522" w:author="cmcc" w:date="2024-11-20T12:52:15Z">
              <w:tcPr>
                <w:tcW w:w="764" w:type="pct"/>
                <w:gridSpan w:val="2"/>
                <w:vMerge w:val="restart"/>
                <w:vAlign w:val="center"/>
              </w:tcPr>
            </w:tcPrChange>
          </w:tcPr>
          <w:p w14:paraId="09F896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</w:t>
            </w:r>
          </w:p>
        </w:tc>
        <w:tc>
          <w:tcPr>
            <w:tcW w:w="577" w:type="pct"/>
            <w:vAlign w:val="center"/>
            <w:tcPrChange w:id="523" w:author="cmcc" w:date="2024-11-20T12:52:15Z">
              <w:tcPr>
                <w:tcW w:w="555" w:type="pct"/>
                <w:gridSpan w:val="2"/>
                <w:vAlign w:val="center"/>
              </w:tcPr>
            </w:tcPrChange>
          </w:tcPr>
          <w:p w14:paraId="5DDAD0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528" w:type="pct"/>
            <w:vMerge w:val="continue"/>
            <w:vAlign w:val="center"/>
            <w:tcPrChange w:id="52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7F7890B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52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6ED4FE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52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79A7F9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33</w:t>
            </w:r>
          </w:p>
        </w:tc>
      </w:tr>
      <w:tr w14:paraId="593DDF3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2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52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4EB82D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52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4EA37F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53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1C63DF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53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6D0814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94" w:type="pct"/>
            <w:vMerge w:val="continue"/>
            <w:vAlign w:val="center"/>
            <w:tcPrChange w:id="532" w:author="cmcc" w:date="2024-11-20T12:52:15Z">
              <w:tcPr>
                <w:tcW w:w="764" w:type="pct"/>
                <w:gridSpan w:val="2"/>
                <w:vMerge w:val="continue"/>
                <w:vAlign w:val="center"/>
              </w:tcPr>
            </w:tcPrChange>
          </w:tcPr>
          <w:p w14:paraId="65CAA7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77" w:type="pct"/>
            <w:vAlign w:val="center"/>
            <w:tcPrChange w:id="533" w:author="cmcc" w:date="2024-11-20T12:52:15Z">
              <w:tcPr>
                <w:tcW w:w="555" w:type="pct"/>
                <w:gridSpan w:val="2"/>
                <w:vAlign w:val="center"/>
              </w:tcPr>
            </w:tcPrChange>
          </w:tcPr>
          <w:p w14:paraId="1B0867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528" w:type="pct"/>
            <w:vMerge w:val="continue"/>
            <w:vAlign w:val="center"/>
            <w:tcPrChange w:id="53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1E2F91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53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4D298D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53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23990D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7.1</w:t>
            </w:r>
          </w:p>
        </w:tc>
      </w:tr>
      <w:tr w14:paraId="04B866D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3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53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611C19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53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32E446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54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3C6455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54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3B3F145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94" w:type="pct"/>
            <w:vMerge w:val="continue"/>
            <w:vAlign w:val="center"/>
            <w:tcPrChange w:id="542" w:author="cmcc" w:date="2024-11-20T12:52:15Z">
              <w:tcPr>
                <w:tcW w:w="764" w:type="pct"/>
                <w:gridSpan w:val="2"/>
                <w:vMerge w:val="continue"/>
                <w:vAlign w:val="center"/>
              </w:tcPr>
            </w:tcPrChange>
          </w:tcPr>
          <w:p w14:paraId="268582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77" w:type="pct"/>
            <w:vAlign w:val="center"/>
            <w:tcPrChange w:id="543" w:author="cmcc" w:date="2024-11-20T12:52:15Z">
              <w:tcPr>
                <w:tcW w:w="555" w:type="pct"/>
                <w:gridSpan w:val="2"/>
                <w:vAlign w:val="center"/>
              </w:tcPr>
            </w:tcPrChange>
          </w:tcPr>
          <w:p w14:paraId="347569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60</w:t>
            </w:r>
          </w:p>
        </w:tc>
        <w:tc>
          <w:tcPr>
            <w:tcW w:w="528" w:type="pct"/>
            <w:vMerge w:val="continue"/>
            <w:vAlign w:val="center"/>
            <w:tcPrChange w:id="54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5B3906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54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201584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54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1B066F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0.7</w:t>
            </w:r>
          </w:p>
        </w:tc>
      </w:tr>
      <w:tr w14:paraId="3D46C12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4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54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796AD76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54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779456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55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736887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55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150F0D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94" w:type="pct"/>
            <w:vMerge w:val="restart"/>
            <w:vAlign w:val="center"/>
            <w:tcPrChange w:id="552" w:author="cmcc" w:date="2024-11-20T12:52:15Z">
              <w:tcPr>
                <w:tcW w:w="764" w:type="pct"/>
                <w:gridSpan w:val="2"/>
                <w:vMerge w:val="restart"/>
                <w:vAlign w:val="center"/>
              </w:tcPr>
            </w:tcPrChange>
          </w:tcPr>
          <w:p w14:paraId="6EA79B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577" w:type="pct"/>
            <w:vAlign w:val="center"/>
            <w:tcPrChange w:id="553" w:author="cmcc" w:date="2024-11-20T12:52:15Z">
              <w:tcPr>
                <w:tcW w:w="555" w:type="pct"/>
                <w:gridSpan w:val="2"/>
                <w:vAlign w:val="center"/>
              </w:tcPr>
            </w:tcPrChange>
          </w:tcPr>
          <w:p w14:paraId="7CE33C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528" w:type="pct"/>
            <w:vMerge w:val="continue"/>
            <w:vAlign w:val="center"/>
            <w:tcPrChange w:id="55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59BEA3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55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08607F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55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051177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25</w:t>
            </w:r>
          </w:p>
        </w:tc>
      </w:tr>
      <w:tr w14:paraId="0C6EE6B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5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55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4F69F41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55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1214D4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56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5E4AD2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56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0DB840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94" w:type="pct"/>
            <w:vMerge w:val="continue"/>
            <w:vAlign w:val="center"/>
            <w:tcPrChange w:id="562" w:author="cmcc" w:date="2024-11-20T12:52:15Z">
              <w:tcPr>
                <w:tcW w:w="764" w:type="pct"/>
                <w:gridSpan w:val="2"/>
                <w:vMerge w:val="continue"/>
                <w:vAlign w:val="center"/>
              </w:tcPr>
            </w:tcPrChange>
          </w:tcPr>
          <w:p w14:paraId="529B0D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77" w:type="pct"/>
            <w:vAlign w:val="center"/>
            <w:tcPrChange w:id="563" w:author="cmcc" w:date="2024-11-20T12:52:15Z">
              <w:tcPr>
                <w:tcW w:w="555" w:type="pct"/>
                <w:gridSpan w:val="2"/>
                <w:vAlign w:val="center"/>
              </w:tcPr>
            </w:tcPrChange>
          </w:tcPr>
          <w:p w14:paraId="43B8A6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528" w:type="pct"/>
            <w:vMerge w:val="continue"/>
            <w:vAlign w:val="center"/>
            <w:tcPrChange w:id="56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73A8B5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56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7A6866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56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17FFFB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5.5</w:t>
            </w:r>
          </w:p>
        </w:tc>
      </w:tr>
      <w:tr w14:paraId="0611577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6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56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0D21A78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56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75CC77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57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530040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57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4F5052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94" w:type="pct"/>
            <w:vMerge w:val="continue"/>
            <w:vAlign w:val="center"/>
            <w:tcPrChange w:id="572" w:author="cmcc" w:date="2024-11-20T12:52:15Z">
              <w:tcPr>
                <w:tcW w:w="764" w:type="pct"/>
                <w:gridSpan w:val="2"/>
                <w:vMerge w:val="continue"/>
                <w:vAlign w:val="center"/>
              </w:tcPr>
            </w:tcPrChange>
          </w:tcPr>
          <w:p w14:paraId="2E7C7C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77" w:type="pct"/>
            <w:vAlign w:val="center"/>
            <w:tcPrChange w:id="573" w:author="cmcc" w:date="2024-11-20T12:52:15Z">
              <w:tcPr>
                <w:tcW w:w="555" w:type="pct"/>
                <w:gridSpan w:val="2"/>
                <w:vAlign w:val="center"/>
              </w:tcPr>
            </w:tcPrChange>
          </w:tcPr>
          <w:p w14:paraId="50444D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60</w:t>
            </w:r>
          </w:p>
        </w:tc>
        <w:tc>
          <w:tcPr>
            <w:tcW w:w="528" w:type="pct"/>
            <w:vMerge w:val="continue"/>
            <w:vAlign w:val="center"/>
            <w:tcPrChange w:id="57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20B899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57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68B05FC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57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6CA0A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0.57</w:t>
            </w:r>
          </w:p>
        </w:tc>
      </w:tr>
      <w:tr w14:paraId="44A96FD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7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restart"/>
            <w:vAlign w:val="center"/>
            <w:tcPrChange w:id="578" w:author="cmcc" w:date="2024-11-20T12:52:15Z">
              <w:tcPr>
                <w:tcW w:w="407" w:type="pct"/>
                <w:gridSpan w:val="2"/>
                <w:vMerge w:val="restart"/>
                <w:vAlign w:val="center"/>
              </w:tcPr>
            </w:tcPrChange>
          </w:tcPr>
          <w:p w14:paraId="2723D8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hint="eastAsia" w:ascii="Arial" w:hAnsi="Arial"/>
                <w:b/>
                <w:sz w:val="18"/>
                <w:lang w:eastAsia="zh-CN"/>
              </w:rPr>
              <w:t>[R1-9411-6]</w:t>
            </w:r>
          </w:p>
        </w:tc>
        <w:tc>
          <w:tcPr>
            <w:tcW w:w="578" w:type="pct"/>
            <w:vAlign w:val="center"/>
            <w:tcPrChange w:id="579" w:author="cmcc" w:date="2024-11-20T12:52:15Z">
              <w:tcPr>
                <w:tcW w:w="556" w:type="pct"/>
                <w:gridSpan w:val="2"/>
                <w:vAlign w:val="center"/>
              </w:tcPr>
            </w:tcPrChange>
          </w:tcPr>
          <w:p w14:paraId="6A4A57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44</w:t>
            </w:r>
          </w:p>
        </w:tc>
        <w:tc>
          <w:tcPr>
            <w:tcW w:w="506" w:type="pct"/>
            <w:vMerge w:val="restart"/>
            <w:vAlign w:val="center"/>
            <w:tcPrChange w:id="580" w:author="cmcc" w:date="2024-11-20T12:52:15Z">
              <w:tcPr>
                <w:tcW w:w="487" w:type="pct"/>
                <w:gridSpan w:val="2"/>
                <w:vMerge w:val="restart"/>
                <w:vAlign w:val="center"/>
              </w:tcPr>
            </w:tcPrChange>
          </w:tcPr>
          <w:p w14:paraId="2187F7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99%</w:t>
            </w:r>
          </w:p>
        </w:tc>
        <w:tc>
          <w:tcPr>
            <w:tcW w:w="482" w:type="pct"/>
            <w:vMerge w:val="restart"/>
            <w:vAlign w:val="center"/>
            <w:tcPrChange w:id="581" w:author="cmcc" w:date="2024-11-20T12:52:15Z">
              <w:tcPr>
                <w:tcW w:w="464" w:type="pct"/>
                <w:gridSpan w:val="2"/>
                <w:vMerge w:val="restart"/>
                <w:vAlign w:val="center"/>
              </w:tcPr>
            </w:tcPrChange>
          </w:tcPr>
          <w:p w14:paraId="04EFAE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Slotted ALOHA</w:t>
            </w:r>
          </w:p>
        </w:tc>
        <w:tc>
          <w:tcPr>
            <w:tcW w:w="794" w:type="pct"/>
            <w:vMerge w:val="restart"/>
            <w:vAlign w:val="center"/>
            <w:tcPrChange w:id="582" w:author="cmcc" w:date="2024-11-20T12:52:15Z">
              <w:tcPr>
                <w:tcW w:w="764" w:type="pct"/>
                <w:gridSpan w:val="2"/>
                <w:vMerge w:val="restart"/>
                <w:vAlign w:val="center"/>
              </w:tcPr>
            </w:tcPrChange>
          </w:tcPr>
          <w:p w14:paraId="10DB96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12 (FDMA)</w:t>
            </w:r>
          </w:p>
        </w:tc>
        <w:tc>
          <w:tcPr>
            <w:tcW w:w="577" w:type="pct"/>
            <w:vMerge w:val="restart"/>
            <w:vAlign w:val="center"/>
            <w:tcPrChange w:id="583" w:author="cmcc" w:date="2024-11-20T12:52:15Z">
              <w:tcPr>
                <w:tcW w:w="555" w:type="pct"/>
                <w:gridSpan w:val="2"/>
                <w:vMerge w:val="restart"/>
                <w:vAlign w:val="center"/>
              </w:tcPr>
            </w:tcPrChange>
          </w:tcPr>
          <w:p w14:paraId="494421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5-7</w:t>
            </w:r>
          </w:p>
        </w:tc>
        <w:tc>
          <w:tcPr>
            <w:tcW w:w="528" w:type="pct"/>
            <w:vMerge w:val="restart"/>
            <w:vAlign w:val="center"/>
            <w:tcPrChange w:id="584" w:author="cmcc" w:date="2024-11-20T12:52:15Z">
              <w:tcPr>
                <w:tcW w:w="508" w:type="pct"/>
                <w:gridSpan w:val="2"/>
                <w:vMerge w:val="restart"/>
                <w:vAlign w:val="center"/>
              </w:tcPr>
            </w:tcPrChange>
          </w:tcPr>
          <w:p w14:paraId="7CC106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No</w:t>
            </w:r>
          </w:p>
        </w:tc>
        <w:tc>
          <w:tcPr>
            <w:tcW w:w="336" w:type="pct"/>
            <w:vMerge w:val="restart"/>
            <w:vAlign w:val="center"/>
            <w:tcPrChange w:id="585" w:author="cmcc" w:date="2024-11-20T12:52:15Z">
              <w:tcPr>
                <w:tcW w:w="324" w:type="pct"/>
                <w:gridSpan w:val="2"/>
                <w:vMerge w:val="restart"/>
                <w:vAlign w:val="center"/>
              </w:tcPr>
            </w:tcPrChange>
          </w:tcPr>
          <w:p w14:paraId="180C3D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-</w:t>
            </w:r>
          </w:p>
        </w:tc>
        <w:tc>
          <w:tcPr>
            <w:tcW w:w="772" w:type="pct"/>
            <w:vAlign w:val="center"/>
            <w:tcPrChange w:id="58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3F99D2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1.09~1.46</w:t>
            </w:r>
          </w:p>
        </w:tc>
      </w:tr>
      <w:tr w14:paraId="435883F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8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58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0CCB32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578" w:type="pct"/>
            <w:vAlign w:val="center"/>
            <w:tcPrChange w:id="589" w:author="cmcc" w:date="2024-11-20T12:52:15Z">
              <w:tcPr>
                <w:tcW w:w="556" w:type="pct"/>
                <w:gridSpan w:val="2"/>
                <w:vAlign w:val="center"/>
              </w:tcPr>
            </w:tcPrChange>
          </w:tcPr>
          <w:p w14:paraId="50698C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275</w:t>
            </w:r>
          </w:p>
        </w:tc>
        <w:tc>
          <w:tcPr>
            <w:tcW w:w="506" w:type="pct"/>
            <w:vMerge w:val="continue"/>
            <w:vAlign w:val="center"/>
            <w:tcPrChange w:id="59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6D16B7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59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4F17D1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94" w:type="pct"/>
            <w:vMerge w:val="continue"/>
            <w:vAlign w:val="center"/>
            <w:tcPrChange w:id="592" w:author="cmcc" w:date="2024-11-20T12:52:15Z">
              <w:tcPr>
                <w:tcW w:w="764" w:type="pct"/>
                <w:gridSpan w:val="2"/>
                <w:vMerge w:val="continue"/>
                <w:vAlign w:val="center"/>
              </w:tcPr>
            </w:tcPrChange>
          </w:tcPr>
          <w:p w14:paraId="0A90C6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77" w:type="pct"/>
            <w:vMerge w:val="continue"/>
            <w:vAlign w:val="center"/>
            <w:tcPrChange w:id="593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309AC7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Merge w:val="continue"/>
            <w:vAlign w:val="center"/>
            <w:tcPrChange w:id="59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136F0F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59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523EB9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59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6589C0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7.5~9.05</w:t>
            </w:r>
          </w:p>
        </w:tc>
      </w:tr>
      <w:tr w14:paraId="7173A88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9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59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74AB2F1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578" w:type="pct"/>
            <w:vAlign w:val="center"/>
            <w:tcPrChange w:id="599" w:author="cmcc" w:date="2024-11-20T12:52:15Z">
              <w:tcPr>
                <w:tcW w:w="556" w:type="pct"/>
                <w:gridSpan w:val="2"/>
                <w:vAlign w:val="center"/>
              </w:tcPr>
            </w:tcPrChange>
          </w:tcPr>
          <w:p w14:paraId="637258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1111</w:t>
            </w:r>
          </w:p>
        </w:tc>
        <w:tc>
          <w:tcPr>
            <w:tcW w:w="506" w:type="pct"/>
            <w:vMerge w:val="continue"/>
            <w:vAlign w:val="center"/>
            <w:tcPrChange w:id="60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24F14B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60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44EAEDD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94" w:type="pct"/>
            <w:vMerge w:val="continue"/>
            <w:vAlign w:val="center"/>
            <w:tcPrChange w:id="602" w:author="cmcc" w:date="2024-11-20T12:52:15Z">
              <w:tcPr>
                <w:tcW w:w="764" w:type="pct"/>
                <w:gridSpan w:val="2"/>
                <w:vMerge w:val="continue"/>
                <w:vAlign w:val="center"/>
              </w:tcPr>
            </w:tcPrChange>
          </w:tcPr>
          <w:p w14:paraId="6A56AE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77" w:type="pct"/>
            <w:vMerge w:val="continue"/>
            <w:vAlign w:val="center"/>
            <w:tcPrChange w:id="603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5E675F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Merge w:val="continue"/>
            <w:vAlign w:val="center"/>
            <w:tcPrChange w:id="60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74871E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60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04D2A5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60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3D7AAC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29.48~35.39</w:t>
            </w:r>
          </w:p>
        </w:tc>
      </w:tr>
      <w:tr w14:paraId="677CE0B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0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restart"/>
            <w:vAlign w:val="center"/>
            <w:tcPrChange w:id="608" w:author="cmcc" w:date="2024-11-20T12:52:15Z">
              <w:tcPr>
                <w:tcW w:w="407" w:type="pct"/>
                <w:gridSpan w:val="2"/>
                <w:vMerge w:val="restart"/>
                <w:vAlign w:val="center"/>
              </w:tcPr>
            </w:tcPrChange>
          </w:tcPr>
          <w:p w14:paraId="4DA681C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hint="eastAsia" w:ascii="Arial" w:hAnsi="Arial"/>
                <w:b/>
                <w:sz w:val="18"/>
                <w:lang w:eastAsia="zh-CN"/>
              </w:rPr>
              <w:t>[R1-9411-26]</w:t>
            </w:r>
          </w:p>
        </w:tc>
        <w:tc>
          <w:tcPr>
            <w:tcW w:w="578" w:type="pct"/>
            <w:vMerge w:val="restart"/>
            <w:vAlign w:val="center"/>
            <w:tcPrChange w:id="609" w:author="cmcc" w:date="2024-11-20T12:52:15Z">
              <w:tcPr>
                <w:tcW w:w="556" w:type="pct"/>
                <w:gridSpan w:val="2"/>
                <w:vMerge w:val="restart"/>
                <w:vAlign w:val="center"/>
              </w:tcPr>
            </w:tcPrChange>
          </w:tcPr>
          <w:p w14:paraId="3FA76B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600</w:t>
            </w:r>
          </w:p>
        </w:tc>
        <w:tc>
          <w:tcPr>
            <w:tcW w:w="506" w:type="pct"/>
            <w:vMerge w:val="restart"/>
            <w:vAlign w:val="center"/>
            <w:tcPrChange w:id="610" w:author="cmcc" w:date="2024-11-20T12:52:15Z">
              <w:tcPr>
                <w:tcW w:w="487" w:type="pct"/>
                <w:gridSpan w:val="2"/>
                <w:vMerge w:val="restart"/>
                <w:vAlign w:val="center"/>
              </w:tcPr>
            </w:tcPrChange>
          </w:tcPr>
          <w:p w14:paraId="36A45D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99%</w:t>
            </w:r>
          </w:p>
        </w:tc>
        <w:tc>
          <w:tcPr>
            <w:tcW w:w="482" w:type="pct"/>
            <w:vMerge w:val="restart"/>
            <w:vAlign w:val="center"/>
            <w:tcPrChange w:id="611" w:author="cmcc" w:date="2024-11-20T12:52:15Z">
              <w:tcPr>
                <w:tcW w:w="464" w:type="pct"/>
                <w:gridSpan w:val="2"/>
                <w:vMerge w:val="restart"/>
                <w:vAlign w:val="center"/>
              </w:tcPr>
            </w:tcPrChange>
          </w:tcPr>
          <w:p w14:paraId="4FACAF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Slotted ALOHA</w:t>
            </w:r>
          </w:p>
        </w:tc>
        <w:tc>
          <w:tcPr>
            <w:tcW w:w="794" w:type="pct"/>
            <w:vAlign w:val="center"/>
            <w:tcPrChange w:id="612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4DFE63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2 (FDMA)</w:t>
            </w:r>
          </w:p>
        </w:tc>
        <w:tc>
          <w:tcPr>
            <w:tcW w:w="577" w:type="pct"/>
            <w:vMerge w:val="restart"/>
            <w:vAlign w:val="center"/>
            <w:tcPrChange w:id="613" w:author="cmcc" w:date="2024-11-20T12:52:15Z">
              <w:tcPr>
                <w:tcW w:w="555" w:type="pct"/>
                <w:gridSpan w:val="2"/>
                <w:vMerge w:val="restart"/>
                <w:vAlign w:val="center"/>
              </w:tcPr>
            </w:tcPrChange>
          </w:tcPr>
          <w:p w14:paraId="68E80C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(56, 160)</w:t>
            </w:r>
          </w:p>
        </w:tc>
        <w:tc>
          <w:tcPr>
            <w:tcW w:w="528" w:type="pct"/>
            <w:vMerge w:val="restart"/>
            <w:vAlign w:val="center"/>
            <w:tcPrChange w:id="614" w:author="cmcc" w:date="2024-11-20T12:52:15Z">
              <w:tcPr>
                <w:tcW w:w="508" w:type="pct"/>
                <w:gridSpan w:val="2"/>
                <w:vMerge w:val="restart"/>
                <w:vAlign w:val="center"/>
              </w:tcPr>
            </w:tcPrChange>
          </w:tcPr>
          <w:p w14:paraId="4E7E5C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Direction 1</w:t>
            </w:r>
          </w:p>
        </w:tc>
        <w:tc>
          <w:tcPr>
            <w:tcW w:w="336" w:type="pct"/>
            <w:vMerge w:val="restart"/>
            <w:vAlign w:val="center"/>
            <w:tcPrChange w:id="615" w:author="cmcc" w:date="2024-11-20T12:52:15Z">
              <w:tcPr>
                <w:tcW w:w="324" w:type="pct"/>
                <w:gridSpan w:val="2"/>
                <w:vMerge w:val="restart"/>
                <w:vAlign w:val="center"/>
              </w:tcPr>
            </w:tcPrChange>
          </w:tcPr>
          <w:p w14:paraId="3F3B7F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1</w:t>
            </w:r>
          </w:p>
        </w:tc>
        <w:tc>
          <w:tcPr>
            <w:tcW w:w="772" w:type="pct"/>
            <w:vAlign w:val="center"/>
            <w:tcPrChange w:id="61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77B565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36.40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(paging interval = 2 s)</w:t>
            </w:r>
          </w:p>
          <w:p w14:paraId="30A3C9D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46.40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(paging interval = 4 s)</w:t>
            </w:r>
          </w:p>
        </w:tc>
      </w:tr>
      <w:tr w14:paraId="0EB54DE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1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61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79779BDA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61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1FDD23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62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5478A1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62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12F7BA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622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6BE3BE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4 (FDMA)</w:t>
            </w:r>
          </w:p>
        </w:tc>
        <w:tc>
          <w:tcPr>
            <w:tcW w:w="577" w:type="pct"/>
            <w:vMerge w:val="continue"/>
            <w:vAlign w:val="center"/>
            <w:tcPrChange w:id="623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4C9C4B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Merge w:val="continue"/>
            <w:vAlign w:val="center"/>
            <w:tcPrChange w:id="62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7E65E2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62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36933F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62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07BFE4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36.40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(paging interval = 2 s)</w:t>
            </w:r>
          </w:p>
          <w:p w14:paraId="5F1661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48.40 (paging interval = 4 s)</w:t>
            </w:r>
          </w:p>
        </w:tc>
      </w:tr>
      <w:tr w14:paraId="1915F91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2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62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365AB3F5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62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755353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63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2E2086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63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4DD643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632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6B3688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2 (FDMA)</w:t>
            </w:r>
          </w:p>
        </w:tc>
        <w:tc>
          <w:tcPr>
            <w:tcW w:w="577" w:type="pct"/>
            <w:vMerge w:val="restart"/>
            <w:vAlign w:val="center"/>
            <w:tcPrChange w:id="633" w:author="cmcc" w:date="2024-11-20T12:52:15Z">
              <w:tcPr>
                <w:tcW w:w="555" w:type="pct"/>
                <w:gridSpan w:val="2"/>
                <w:vMerge w:val="restart"/>
                <w:vAlign w:val="center"/>
              </w:tcPr>
            </w:tcPrChange>
          </w:tcPr>
          <w:p w14:paraId="5347A6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(14, 40)</w:t>
            </w:r>
          </w:p>
        </w:tc>
        <w:tc>
          <w:tcPr>
            <w:tcW w:w="528" w:type="pct"/>
            <w:vMerge w:val="continue"/>
            <w:vAlign w:val="center"/>
            <w:tcPrChange w:id="63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59FCC8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63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759572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63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04861F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36.40 </w:t>
            </w:r>
            <w:r>
              <w:rPr>
                <w:rFonts w:hint="eastAsia" w:ascii="Arial" w:hAnsi="Arial"/>
                <w:sz w:val="18"/>
                <w:lang w:eastAsia="zh-CN"/>
              </w:rPr>
              <w:t>(paging interval = 2 s)</w:t>
            </w:r>
          </w:p>
          <w:p w14:paraId="42DFDA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62.40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(paging interval = 4 s)</w:t>
            </w:r>
          </w:p>
        </w:tc>
      </w:tr>
      <w:tr w14:paraId="1056C9A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3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63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0BBE191F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63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457F3F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64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479A85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64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2C8D0C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642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3710E8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4 (FDMA)</w:t>
            </w:r>
          </w:p>
        </w:tc>
        <w:tc>
          <w:tcPr>
            <w:tcW w:w="577" w:type="pct"/>
            <w:vMerge w:val="continue"/>
            <w:vAlign w:val="center"/>
            <w:tcPrChange w:id="643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23329C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Merge w:val="continue"/>
            <w:vAlign w:val="center"/>
            <w:tcPrChange w:id="64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1B1349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64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21D5B9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64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78C012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36.40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(paging interval = 2 s)</w:t>
            </w:r>
          </w:p>
          <w:p w14:paraId="60A25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58.40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(paging interval = 4 s)</w:t>
            </w:r>
          </w:p>
        </w:tc>
      </w:tr>
      <w:tr w14:paraId="15B058D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4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64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0736C22C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64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771907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65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77AC44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65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1A9092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652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4AD08E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8 (FDMA)</w:t>
            </w:r>
          </w:p>
        </w:tc>
        <w:tc>
          <w:tcPr>
            <w:tcW w:w="577" w:type="pct"/>
            <w:vMerge w:val="continue"/>
            <w:vAlign w:val="center"/>
            <w:tcPrChange w:id="653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46A40B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Merge w:val="continue"/>
            <w:vAlign w:val="center"/>
            <w:tcPrChange w:id="65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7E7D35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65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7D5084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65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4EAB02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36.40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(paging interval = 2 s)</w:t>
            </w:r>
          </w:p>
          <w:p w14:paraId="0F7F1F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46.40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(paging interval = 4 s)</w:t>
            </w:r>
          </w:p>
        </w:tc>
      </w:tr>
      <w:tr w14:paraId="6C2A796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5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65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0F174249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65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52E8FD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restart"/>
            <w:vAlign w:val="center"/>
            <w:tcPrChange w:id="660" w:author="cmcc" w:date="2024-11-20T12:52:15Z">
              <w:tcPr>
                <w:tcW w:w="487" w:type="pct"/>
                <w:gridSpan w:val="2"/>
                <w:vMerge w:val="restart"/>
                <w:vAlign w:val="center"/>
              </w:tcPr>
            </w:tcPrChange>
          </w:tcPr>
          <w:p w14:paraId="51CFA9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82" w:type="pct"/>
            <w:vMerge w:val="continue"/>
            <w:vAlign w:val="center"/>
            <w:tcPrChange w:id="66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5AEE5B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662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22CCE0D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2 (FDMA)</w:t>
            </w:r>
          </w:p>
        </w:tc>
        <w:tc>
          <w:tcPr>
            <w:tcW w:w="577" w:type="pct"/>
            <w:vMerge w:val="restart"/>
            <w:vAlign w:val="center"/>
            <w:tcPrChange w:id="663" w:author="cmcc" w:date="2024-11-20T12:52:15Z">
              <w:tcPr>
                <w:tcW w:w="555" w:type="pct"/>
                <w:gridSpan w:val="2"/>
                <w:vMerge w:val="restart"/>
                <w:vAlign w:val="center"/>
              </w:tcPr>
            </w:tcPrChange>
          </w:tcPr>
          <w:p w14:paraId="0020D7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(56, 160)</w:t>
            </w:r>
          </w:p>
        </w:tc>
        <w:tc>
          <w:tcPr>
            <w:tcW w:w="528" w:type="pct"/>
            <w:vMerge w:val="continue"/>
            <w:vAlign w:val="center"/>
            <w:tcPrChange w:id="66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3D82B7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66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39B610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66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448CA7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39.42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(paging interval = 2 s)</w:t>
            </w:r>
          </w:p>
          <w:p w14:paraId="224FD4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64.02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(paging interval = 4 s)</w:t>
            </w:r>
          </w:p>
        </w:tc>
      </w:tr>
      <w:tr w14:paraId="126EDDF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6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66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3AFDA241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66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590FC2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67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204389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67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6877BB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672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314875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4 (FDMA)</w:t>
            </w:r>
          </w:p>
        </w:tc>
        <w:tc>
          <w:tcPr>
            <w:tcW w:w="577" w:type="pct"/>
            <w:vMerge w:val="continue"/>
            <w:vAlign w:val="center"/>
            <w:tcPrChange w:id="673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675A2F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Merge w:val="continue"/>
            <w:vAlign w:val="center"/>
            <w:tcPrChange w:id="67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7832F8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67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5F59CC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67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34102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39.17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(paging interval = 2 s)</w:t>
            </w:r>
          </w:p>
          <w:p w14:paraId="181A56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59.64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(paging interval = 4 s)</w:t>
            </w:r>
          </w:p>
        </w:tc>
      </w:tr>
      <w:tr w14:paraId="5318E2E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7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67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2B8966BD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67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141DD3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68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35793B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68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1FF6DB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682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6DD3D1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2 (FDMA)</w:t>
            </w:r>
          </w:p>
        </w:tc>
        <w:tc>
          <w:tcPr>
            <w:tcW w:w="577" w:type="pct"/>
            <w:vMerge w:val="restart"/>
            <w:vAlign w:val="center"/>
            <w:tcPrChange w:id="683" w:author="cmcc" w:date="2024-11-20T12:52:15Z">
              <w:tcPr>
                <w:tcW w:w="555" w:type="pct"/>
                <w:gridSpan w:val="2"/>
                <w:vMerge w:val="restart"/>
                <w:vAlign w:val="center"/>
              </w:tcPr>
            </w:tcPrChange>
          </w:tcPr>
          <w:p w14:paraId="01BC86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(14, 40)</w:t>
            </w:r>
          </w:p>
        </w:tc>
        <w:tc>
          <w:tcPr>
            <w:tcW w:w="528" w:type="pct"/>
            <w:vMerge w:val="continue"/>
            <w:vAlign w:val="center"/>
            <w:tcPrChange w:id="68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519C4C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68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12BECF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68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7BC586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40.34 </w:t>
            </w:r>
            <w:r>
              <w:rPr>
                <w:rFonts w:hint="eastAsia" w:ascii="Arial" w:hAnsi="Arial"/>
                <w:sz w:val="18"/>
                <w:lang w:eastAsia="zh-CN"/>
              </w:rPr>
              <w:t>(paging interval = 2 s)</w:t>
            </w:r>
          </w:p>
          <w:p w14:paraId="6A513A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69.63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(paging interval = 4 s)</w:t>
            </w:r>
          </w:p>
        </w:tc>
      </w:tr>
      <w:tr w14:paraId="0F2E6A6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8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68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5353ADDF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68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0266D9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69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6EE0C9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69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5483B7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692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471E6D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4 (FDMA)</w:t>
            </w:r>
          </w:p>
        </w:tc>
        <w:tc>
          <w:tcPr>
            <w:tcW w:w="577" w:type="pct"/>
            <w:vMerge w:val="continue"/>
            <w:vAlign w:val="center"/>
            <w:tcPrChange w:id="693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754F75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Merge w:val="continue"/>
            <w:vAlign w:val="center"/>
            <w:tcPrChange w:id="69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35FAF2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69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03592D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69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76CFFF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39.83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(paging interval = 2 s)</w:t>
            </w:r>
          </w:p>
          <w:p w14:paraId="6EC394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67.03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(paging interval = 4 s)</w:t>
            </w:r>
          </w:p>
        </w:tc>
      </w:tr>
      <w:tr w14:paraId="1300DA4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9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69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20216E3D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69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44B7DB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70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79044F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70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363C8F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702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12F566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8 (FDMA)</w:t>
            </w:r>
          </w:p>
        </w:tc>
        <w:tc>
          <w:tcPr>
            <w:tcW w:w="577" w:type="pct"/>
            <w:vMerge w:val="continue"/>
            <w:vAlign w:val="center"/>
            <w:tcPrChange w:id="703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31E541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Merge w:val="continue"/>
            <w:vAlign w:val="center"/>
            <w:tcPrChange w:id="70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349587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70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5C478B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70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6DC71E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39.43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(paging interval = 2 s)</w:t>
            </w:r>
          </w:p>
          <w:p w14:paraId="64698CD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63.96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(paging interval = 4 s)</w:t>
            </w:r>
          </w:p>
        </w:tc>
      </w:tr>
      <w:tr w14:paraId="5EE2D20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0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70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3F36D7CE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70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2F871E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restart"/>
            <w:vAlign w:val="center"/>
            <w:tcPrChange w:id="710" w:author="cmcc" w:date="2024-11-20T12:52:15Z">
              <w:tcPr>
                <w:tcW w:w="487" w:type="pct"/>
                <w:gridSpan w:val="2"/>
                <w:vMerge w:val="restart"/>
                <w:vAlign w:val="center"/>
              </w:tcPr>
            </w:tcPrChange>
          </w:tcPr>
          <w:p w14:paraId="3AE3CA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482" w:type="pct"/>
            <w:vMerge w:val="continue"/>
            <w:vAlign w:val="center"/>
            <w:tcPrChange w:id="71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205472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712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05177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2 (FDMA)</w:t>
            </w:r>
          </w:p>
        </w:tc>
        <w:tc>
          <w:tcPr>
            <w:tcW w:w="577" w:type="pct"/>
            <w:vMerge w:val="restart"/>
            <w:vAlign w:val="center"/>
            <w:tcPrChange w:id="713" w:author="cmcc" w:date="2024-11-20T12:52:15Z">
              <w:tcPr>
                <w:tcW w:w="555" w:type="pct"/>
                <w:gridSpan w:val="2"/>
                <w:vMerge w:val="restart"/>
                <w:vAlign w:val="center"/>
              </w:tcPr>
            </w:tcPrChange>
          </w:tcPr>
          <w:p w14:paraId="17B832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(56, 160)</w:t>
            </w:r>
          </w:p>
        </w:tc>
        <w:tc>
          <w:tcPr>
            <w:tcW w:w="528" w:type="pct"/>
            <w:vMerge w:val="continue"/>
            <w:vAlign w:val="center"/>
            <w:tcPrChange w:id="71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075A8E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restart"/>
            <w:vAlign w:val="center"/>
            <w:tcPrChange w:id="715" w:author="cmcc" w:date="2024-11-20T12:52:15Z">
              <w:tcPr>
                <w:tcW w:w="324" w:type="pct"/>
                <w:gridSpan w:val="2"/>
                <w:vMerge w:val="restart"/>
                <w:vAlign w:val="center"/>
              </w:tcPr>
            </w:tcPrChange>
          </w:tcPr>
          <w:p w14:paraId="283DC7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2</w:t>
            </w:r>
          </w:p>
        </w:tc>
        <w:tc>
          <w:tcPr>
            <w:tcW w:w="772" w:type="pct"/>
            <w:vAlign w:val="center"/>
            <w:tcPrChange w:id="71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2FD908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35.80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(paging interval = 20 ms)</w:t>
            </w:r>
          </w:p>
          <w:p w14:paraId="4BE412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46.40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(paging interval = 40 ms)</w:t>
            </w:r>
          </w:p>
        </w:tc>
      </w:tr>
      <w:tr w14:paraId="0D8027A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1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71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2D410013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71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074AD2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72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666967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72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1D19B1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722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664D4F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4 (FDMA)</w:t>
            </w:r>
          </w:p>
        </w:tc>
        <w:tc>
          <w:tcPr>
            <w:tcW w:w="577" w:type="pct"/>
            <w:vMerge w:val="continue"/>
            <w:vAlign w:val="center"/>
            <w:tcPrChange w:id="723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4F020E1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Merge w:val="continue"/>
            <w:vAlign w:val="center"/>
            <w:tcPrChange w:id="72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036A8C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72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41C46B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72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6ED150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35.80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(paging interval = 20 ms)</w:t>
            </w:r>
          </w:p>
          <w:p w14:paraId="70DC88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37.16 (paging interval = 40 ms)</w:t>
            </w:r>
          </w:p>
        </w:tc>
      </w:tr>
      <w:tr w14:paraId="1E14B2F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2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72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72EE7FA3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72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5A7FD9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73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393EAE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73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0EA0B96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732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64EEA3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2 (FDMA)</w:t>
            </w:r>
          </w:p>
        </w:tc>
        <w:tc>
          <w:tcPr>
            <w:tcW w:w="577" w:type="pct"/>
            <w:vMerge w:val="restart"/>
            <w:vAlign w:val="center"/>
            <w:tcPrChange w:id="733" w:author="cmcc" w:date="2024-11-20T12:52:15Z">
              <w:tcPr>
                <w:tcW w:w="555" w:type="pct"/>
                <w:gridSpan w:val="2"/>
                <w:vMerge w:val="restart"/>
                <w:vAlign w:val="center"/>
              </w:tcPr>
            </w:tcPrChange>
          </w:tcPr>
          <w:p w14:paraId="70105B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(14, 40)</w:t>
            </w:r>
          </w:p>
        </w:tc>
        <w:tc>
          <w:tcPr>
            <w:tcW w:w="528" w:type="pct"/>
            <w:vMerge w:val="continue"/>
            <w:vAlign w:val="center"/>
            <w:tcPrChange w:id="73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43C35B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73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4E3530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73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5BFB22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36.</w:t>
            </w:r>
            <w:r>
              <w:rPr>
                <w:rFonts w:hint="eastAsia" w:ascii="Arial" w:hAnsi="Arial"/>
                <w:sz w:val="18"/>
                <w:lang w:eastAsia="zh-CN"/>
              </w:rPr>
              <w:t>44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hint="eastAsia" w:ascii="Arial" w:hAnsi="Arial"/>
                <w:sz w:val="18"/>
                <w:lang w:eastAsia="zh-CN"/>
              </w:rPr>
              <w:t>(paging interval = 20 ms)</w:t>
            </w:r>
          </w:p>
          <w:p w14:paraId="178F9F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58.36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(paging interval = 40 ms)</w:t>
            </w:r>
          </w:p>
        </w:tc>
      </w:tr>
      <w:tr w14:paraId="01A7D69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3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73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651793B5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73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4233B8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74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122540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74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6C1902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742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6D5FC2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4 (FDMA)</w:t>
            </w:r>
          </w:p>
        </w:tc>
        <w:tc>
          <w:tcPr>
            <w:tcW w:w="577" w:type="pct"/>
            <w:vMerge w:val="continue"/>
            <w:vAlign w:val="center"/>
            <w:tcPrChange w:id="743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69A643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Merge w:val="continue"/>
            <w:vAlign w:val="center"/>
            <w:tcPrChange w:id="74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5D688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74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48AAEA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74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15DB03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35.90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(paging interval = 20 ms)</w:t>
            </w:r>
          </w:p>
          <w:p w14:paraId="0C9EA3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55.32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(paging interval = 40 ms)</w:t>
            </w:r>
          </w:p>
        </w:tc>
      </w:tr>
      <w:tr w14:paraId="32C4F05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4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74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68F55DD0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74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61027D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75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19B881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75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696FB0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752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1B6B82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8 (FDMA)</w:t>
            </w:r>
          </w:p>
        </w:tc>
        <w:tc>
          <w:tcPr>
            <w:tcW w:w="577" w:type="pct"/>
            <w:vMerge w:val="continue"/>
            <w:vAlign w:val="center"/>
            <w:tcPrChange w:id="753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49AB77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Merge w:val="continue"/>
            <w:vAlign w:val="center"/>
            <w:tcPrChange w:id="75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3E11D2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75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025BCC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75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396A78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35.84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(paging interval = 20 ms)</w:t>
            </w:r>
          </w:p>
          <w:p w14:paraId="363DAA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49.32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(paging interval = 40 ms)</w:t>
            </w:r>
          </w:p>
        </w:tc>
      </w:tr>
      <w:tr w14:paraId="0D0C80E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5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75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41C8E2F6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75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6F531A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restart"/>
            <w:vAlign w:val="center"/>
            <w:tcPrChange w:id="760" w:author="cmcc" w:date="2024-11-20T12:52:15Z">
              <w:tcPr>
                <w:tcW w:w="487" w:type="pct"/>
                <w:gridSpan w:val="2"/>
                <w:vMerge w:val="restart"/>
                <w:vAlign w:val="center"/>
              </w:tcPr>
            </w:tcPrChange>
          </w:tcPr>
          <w:p w14:paraId="677A5A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82" w:type="pct"/>
            <w:vMerge w:val="continue"/>
            <w:vAlign w:val="center"/>
            <w:tcPrChange w:id="76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12DE8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762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6C3D9E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2 (FDMA)</w:t>
            </w:r>
          </w:p>
        </w:tc>
        <w:tc>
          <w:tcPr>
            <w:tcW w:w="577" w:type="pct"/>
            <w:vMerge w:val="restart"/>
            <w:vAlign w:val="center"/>
            <w:tcPrChange w:id="763" w:author="cmcc" w:date="2024-11-20T12:52:15Z">
              <w:tcPr>
                <w:tcW w:w="555" w:type="pct"/>
                <w:gridSpan w:val="2"/>
                <w:vMerge w:val="restart"/>
                <w:vAlign w:val="center"/>
              </w:tcPr>
            </w:tcPrChange>
          </w:tcPr>
          <w:p w14:paraId="57ECCB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(56, 160)</w:t>
            </w:r>
          </w:p>
        </w:tc>
        <w:tc>
          <w:tcPr>
            <w:tcW w:w="528" w:type="pct"/>
            <w:vMerge w:val="continue"/>
            <w:vAlign w:val="center"/>
            <w:tcPrChange w:id="76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02132B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76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296C31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76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06ACE5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35.99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(paging interval = 20 ms)</w:t>
            </w:r>
          </w:p>
          <w:p w14:paraId="3BB6B6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57.38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(paging interval = 40 ms)</w:t>
            </w:r>
          </w:p>
        </w:tc>
      </w:tr>
      <w:tr w14:paraId="59F5D82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6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76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3F25CFAC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76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51F971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77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2491BD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77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398BDE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772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01F8CAE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4 (FDMA)</w:t>
            </w:r>
          </w:p>
        </w:tc>
        <w:tc>
          <w:tcPr>
            <w:tcW w:w="577" w:type="pct"/>
            <w:vMerge w:val="continue"/>
            <w:vAlign w:val="center"/>
            <w:tcPrChange w:id="773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6A1323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Merge w:val="continue"/>
            <w:vAlign w:val="center"/>
            <w:tcPrChange w:id="77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5DA5EE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77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22D1365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77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462507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35.99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(paging interval = 20 ms)</w:t>
            </w:r>
          </w:p>
          <w:p w14:paraId="474C50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53.55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(paging interval = 40 ms)</w:t>
            </w:r>
          </w:p>
        </w:tc>
      </w:tr>
      <w:tr w14:paraId="177851E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7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77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6E23F55D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77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74D496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78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3040F3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78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41646C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782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61D9AE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2 (FDMA)</w:t>
            </w:r>
          </w:p>
        </w:tc>
        <w:tc>
          <w:tcPr>
            <w:tcW w:w="577" w:type="pct"/>
            <w:vMerge w:val="restart"/>
            <w:vAlign w:val="center"/>
            <w:tcPrChange w:id="783" w:author="cmcc" w:date="2024-11-20T12:52:15Z">
              <w:tcPr>
                <w:tcW w:w="555" w:type="pct"/>
                <w:gridSpan w:val="2"/>
                <w:vMerge w:val="restart"/>
                <w:vAlign w:val="center"/>
              </w:tcPr>
            </w:tcPrChange>
          </w:tcPr>
          <w:p w14:paraId="34C142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(14, 40)</w:t>
            </w:r>
          </w:p>
        </w:tc>
        <w:tc>
          <w:tcPr>
            <w:tcW w:w="528" w:type="pct"/>
            <w:vMerge w:val="continue"/>
            <w:vAlign w:val="center"/>
            <w:tcPrChange w:id="78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2141CA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78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1E4F4C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78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507132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55.57 </w:t>
            </w:r>
            <w:r>
              <w:rPr>
                <w:rFonts w:hint="eastAsia" w:ascii="Arial" w:hAnsi="Arial"/>
                <w:sz w:val="18"/>
                <w:lang w:eastAsia="zh-CN"/>
              </w:rPr>
              <w:t>(paging interval = 20 ms)</w:t>
            </w:r>
          </w:p>
          <w:p w14:paraId="43D200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72.66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(paging interval = 40 ms)</w:t>
            </w:r>
          </w:p>
        </w:tc>
      </w:tr>
      <w:tr w14:paraId="7A4BA5D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8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78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5C4DB2EC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78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26566F5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79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7F89BF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79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4C0628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792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377A7A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4 (FDMA)</w:t>
            </w:r>
          </w:p>
        </w:tc>
        <w:tc>
          <w:tcPr>
            <w:tcW w:w="577" w:type="pct"/>
            <w:vMerge w:val="continue"/>
            <w:vAlign w:val="center"/>
            <w:tcPrChange w:id="793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566840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Merge w:val="continue"/>
            <w:vAlign w:val="center"/>
            <w:tcPrChange w:id="79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27F035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79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14806A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79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73C326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51.18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(paging interval = 20 ms)</w:t>
            </w:r>
          </w:p>
          <w:p w14:paraId="1058DD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62.32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(paging interval = 40 ms)</w:t>
            </w:r>
          </w:p>
        </w:tc>
      </w:tr>
      <w:tr w14:paraId="3D97AC7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9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79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05636A34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79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2474C4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80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4B0936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80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43F05A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802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1D34DA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8 (FDMA)</w:t>
            </w:r>
          </w:p>
        </w:tc>
        <w:tc>
          <w:tcPr>
            <w:tcW w:w="577" w:type="pct"/>
            <w:vMerge w:val="continue"/>
            <w:vAlign w:val="center"/>
            <w:tcPrChange w:id="803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6C3550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Merge w:val="continue"/>
            <w:vAlign w:val="center"/>
            <w:tcPrChange w:id="80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44893D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80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2FA1DB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80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3A050B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46.35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(paging interval = 20 ms)</w:t>
            </w:r>
          </w:p>
          <w:p w14:paraId="37ED54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57.34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(paging interval = 40 ms)</w:t>
            </w:r>
          </w:p>
        </w:tc>
      </w:tr>
      <w:tr w14:paraId="2227CA8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0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80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4B343993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80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7114F7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restart"/>
            <w:vAlign w:val="center"/>
            <w:tcPrChange w:id="810" w:author="cmcc" w:date="2024-11-20T12:52:15Z">
              <w:tcPr>
                <w:tcW w:w="487" w:type="pct"/>
                <w:gridSpan w:val="2"/>
                <w:vMerge w:val="restart"/>
                <w:vAlign w:val="center"/>
              </w:tcPr>
            </w:tcPrChange>
          </w:tcPr>
          <w:p w14:paraId="28FB0A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482" w:type="pct"/>
            <w:vMerge w:val="restart"/>
            <w:vAlign w:val="center"/>
            <w:tcPrChange w:id="811" w:author="cmcc" w:date="2024-11-20T12:52:15Z">
              <w:tcPr>
                <w:tcW w:w="464" w:type="pct"/>
                <w:gridSpan w:val="2"/>
                <w:vMerge w:val="restart"/>
                <w:vAlign w:val="center"/>
              </w:tcPr>
            </w:tcPrChange>
          </w:tcPr>
          <w:p w14:paraId="77A7D8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Non-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Slotted ALOHA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 xml:space="preserve"> based solution</w:t>
            </w:r>
          </w:p>
        </w:tc>
        <w:tc>
          <w:tcPr>
            <w:tcW w:w="794" w:type="pct"/>
            <w:vAlign w:val="center"/>
            <w:tcPrChange w:id="812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120CE3D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2 (FDMA)</w:t>
            </w:r>
          </w:p>
        </w:tc>
        <w:tc>
          <w:tcPr>
            <w:tcW w:w="577" w:type="pct"/>
            <w:vMerge w:val="restart"/>
            <w:vAlign w:val="center"/>
            <w:tcPrChange w:id="813" w:author="cmcc" w:date="2024-11-20T12:52:15Z">
              <w:tcPr>
                <w:tcW w:w="555" w:type="pct"/>
                <w:gridSpan w:val="2"/>
                <w:vMerge w:val="restart"/>
                <w:vAlign w:val="center"/>
              </w:tcPr>
            </w:tcPrChange>
          </w:tcPr>
          <w:p w14:paraId="522F00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(56, 160)</w:t>
            </w:r>
          </w:p>
        </w:tc>
        <w:tc>
          <w:tcPr>
            <w:tcW w:w="528" w:type="pct"/>
            <w:vMerge w:val="restart"/>
            <w:vAlign w:val="center"/>
            <w:tcPrChange w:id="814" w:author="cmcc" w:date="2024-11-20T12:52:15Z">
              <w:tcPr>
                <w:tcW w:w="508" w:type="pct"/>
                <w:gridSpan w:val="2"/>
                <w:vMerge w:val="restart"/>
                <w:vAlign w:val="center"/>
              </w:tcPr>
            </w:tcPrChange>
          </w:tcPr>
          <w:p w14:paraId="292CEE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Direction 2</w:t>
            </w:r>
          </w:p>
        </w:tc>
        <w:tc>
          <w:tcPr>
            <w:tcW w:w="336" w:type="pct"/>
            <w:vMerge w:val="restart"/>
            <w:vAlign w:val="center"/>
            <w:tcPrChange w:id="815" w:author="cmcc" w:date="2024-11-20T12:52:15Z">
              <w:tcPr>
                <w:tcW w:w="324" w:type="pct"/>
                <w:gridSpan w:val="2"/>
                <w:vMerge w:val="restart"/>
                <w:vAlign w:val="center"/>
              </w:tcPr>
            </w:tcPrChange>
          </w:tcPr>
          <w:p w14:paraId="4B505C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1</w:t>
            </w:r>
          </w:p>
        </w:tc>
        <w:tc>
          <w:tcPr>
            <w:tcW w:w="772" w:type="pct"/>
            <w:vAlign w:val="center"/>
            <w:tcPrChange w:id="81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2BE0AC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43.08</w:t>
            </w:r>
          </w:p>
        </w:tc>
      </w:tr>
      <w:tr w14:paraId="3FAE572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1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81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6700A58C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81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18E717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82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71A2BA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82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51E54A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822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3445A6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4 (FDMA)</w:t>
            </w:r>
          </w:p>
        </w:tc>
        <w:tc>
          <w:tcPr>
            <w:tcW w:w="577" w:type="pct"/>
            <w:vMerge w:val="continue"/>
            <w:vAlign w:val="center"/>
            <w:tcPrChange w:id="823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433BA8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Merge w:val="continue"/>
            <w:vAlign w:val="center"/>
            <w:tcPrChange w:id="82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57D7B0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82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6C80E0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82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1754D7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41.45</w:t>
            </w:r>
          </w:p>
        </w:tc>
      </w:tr>
      <w:tr w14:paraId="2B67179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2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82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55341407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82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6047C3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83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5127AF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83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1B94E7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832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3F8160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2 (FDMA)</w:t>
            </w:r>
          </w:p>
        </w:tc>
        <w:tc>
          <w:tcPr>
            <w:tcW w:w="577" w:type="pct"/>
            <w:vMerge w:val="restart"/>
            <w:vAlign w:val="center"/>
            <w:tcPrChange w:id="833" w:author="cmcc" w:date="2024-11-20T12:52:15Z">
              <w:tcPr>
                <w:tcW w:w="555" w:type="pct"/>
                <w:gridSpan w:val="2"/>
                <w:vMerge w:val="restart"/>
                <w:vAlign w:val="center"/>
              </w:tcPr>
            </w:tcPrChange>
          </w:tcPr>
          <w:p w14:paraId="0A32E2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(14, 40)</w:t>
            </w:r>
          </w:p>
        </w:tc>
        <w:tc>
          <w:tcPr>
            <w:tcW w:w="528" w:type="pct"/>
            <w:vMerge w:val="continue"/>
            <w:vAlign w:val="center"/>
            <w:tcPrChange w:id="83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35B76D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83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2ED7B6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83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550291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43.07</w:t>
            </w:r>
          </w:p>
        </w:tc>
      </w:tr>
      <w:tr w14:paraId="46257E7A"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83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83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6F4AB674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83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7A420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84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6703BB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84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0EE3B9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842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0BCD40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4 (FDMA)</w:t>
            </w:r>
          </w:p>
        </w:tc>
        <w:tc>
          <w:tcPr>
            <w:tcW w:w="577" w:type="pct"/>
            <w:vMerge w:val="continue"/>
            <w:vAlign w:val="center"/>
            <w:tcPrChange w:id="843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5459FB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Merge w:val="continue"/>
            <w:vAlign w:val="center"/>
            <w:tcPrChange w:id="84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44018B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84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5D18AE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84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521E19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41.45</w:t>
            </w:r>
          </w:p>
        </w:tc>
      </w:tr>
      <w:tr w14:paraId="07DB332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4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84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4832FD54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84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73CF1E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85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0C72F4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85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7A7A3E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852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59AA48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8 (FDMA)</w:t>
            </w:r>
          </w:p>
        </w:tc>
        <w:tc>
          <w:tcPr>
            <w:tcW w:w="577" w:type="pct"/>
            <w:vMerge w:val="continue"/>
            <w:vAlign w:val="center"/>
            <w:tcPrChange w:id="853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124150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Merge w:val="continue"/>
            <w:vAlign w:val="center"/>
            <w:tcPrChange w:id="85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757A47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85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6DA60E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85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39D364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39.95</w:t>
            </w:r>
          </w:p>
        </w:tc>
      </w:tr>
      <w:tr w14:paraId="66B3E0D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5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85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5CD6A30D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85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127175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restart"/>
            <w:vAlign w:val="center"/>
            <w:tcPrChange w:id="860" w:author="cmcc" w:date="2024-11-20T12:52:15Z">
              <w:tcPr>
                <w:tcW w:w="487" w:type="pct"/>
                <w:gridSpan w:val="2"/>
                <w:vMerge w:val="restart"/>
                <w:vAlign w:val="center"/>
              </w:tcPr>
            </w:tcPrChange>
          </w:tcPr>
          <w:p w14:paraId="6FB167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82" w:type="pct"/>
            <w:vMerge w:val="continue"/>
            <w:vAlign w:val="center"/>
            <w:tcPrChange w:id="86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63A5F2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862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322953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2 (FDMA)</w:t>
            </w:r>
          </w:p>
        </w:tc>
        <w:tc>
          <w:tcPr>
            <w:tcW w:w="577" w:type="pct"/>
            <w:vMerge w:val="restart"/>
            <w:vAlign w:val="center"/>
            <w:tcPrChange w:id="863" w:author="cmcc" w:date="2024-11-20T12:52:15Z">
              <w:tcPr>
                <w:tcW w:w="555" w:type="pct"/>
                <w:gridSpan w:val="2"/>
                <w:vMerge w:val="restart"/>
                <w:vAlign w:val="center"/>
              </w:tcPr>
            </w:tcPrChange>
          </w:tcPr>
          <w:p w14:paraId="7766FF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(56, 160)</w:t>
            </w:r>
          </w:p>
        </w:tc>
        <w:tc>
          <w:tcPr>
            <w:tcW w:w="528" w:type="pct"/>
            <w:vMerge w:val="continue"/>
            <w:vAlign w:val="center"/>
            <w:tcPrChange w:id="86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60750B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86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7F1702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86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4F29EA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43.95</w:t>
            </w:r>
          </w:p>
        </w:tc>
      </w:tr>
      <w:tr w14:paraId="74AF527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6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86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693AFD50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86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6666BB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87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3B9E4C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87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782E81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872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24E0EF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4 (FDMA)</w:t>
            </w:r>
          </w:p>
        </w:tc>
        <w:tc>
          <w:tcPr>
            <w:tcW w:w="577" w:type="pct"/>
            <w:vMerge w:val="continue"/>
            <w:vAlign w:val="center"/>
            <w:tcPrChange w:id="873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057D51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Merge w:val="continue"/>
            <w:vAlign w:val="center"/>
            <w:tcPrChange w:id="87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769BCE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87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181B97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87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3264CC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42.07</w:t>
            </w:r>
          </w:p>
        </w:tc>
      </w:tr>
      <w:tr w14:paraId="5E1481A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7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87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04F9EF2E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87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4430F5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88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7C97EE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88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08355D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882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179DD0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2 (FDMA)</w:t>
            </w:r>
          </w:p>
        </w:tc>
        <w:tc>
          <w:tcPr>
            <w:tcW w:w="577" w:type="pct"/>
            <w:vMerge w:val="restart"/>
            <w:vAlign w:val="center"/>
            <w:tcPrChange w:id="883" w:author="cmcc" w:date="2024-11-20T12:52:15Z">
              <w:tcPr>
                <w:tcW w:w="555" w:type="pct"/>
                <w:gridSpan w:val="2"/>
                <w:vMerge w:val="restart"/>
                <w:vAlign w:val="center"/>
              </w:tcPr>
            </w:tcPrChange>
          </w:tcPr>
          <w:p w14:paraId="2BE193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(14, 40)</w:t>
            </w:r>
          </w:p>
        </w:tc>
        <w:tc>
          <w:tcPr>
            <w:tcW w:w="528" w:type="pct"/>
            <w:vMerge w:val="continue"/>
            <w:vAlign w:val="center"/>
            <w:tcPrChange w:id="88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3A5BAA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88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1DF1D6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88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659D94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43.99</w:t>
            </w:r>
          </w:p>
        </w:tc>
      </w:tr>
      <w:tr w14:paraId="5DC8B7D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8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88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61E934A3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88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384C3F1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89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4B64FE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89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4A1F76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892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0E361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4 (FDMA)</w:t>
            </w:r>
          </w:p>
        </w:tc>
        <w:tc>
          <w:tcPr>
            <w:tcW w:w="577" w:type="pct"/>
            <w:vMerge w:val="continue"/>
            <w:vAlign w:val="center"/>
            <w:tcPrChange w:id="893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643C31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Merge w:val="continue"/>
            <w:vAlign w:val="center"/>
            <w:tcPrChange w:id="89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4D7F41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89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1D6E3F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89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7784A0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42.07</w:t>
            </w:r>
          </w:p>
        </w:tc>
      </w:tr>
      <w:tr w14:paraId="5045571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9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89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48B853D5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89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67D115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90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6B15B8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90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7AA12F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902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6484AC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8 (FDMA)</w:t>
            </w:r>
          </w:p>
        </w:tc>
        <w:tc>
          <w:tcPr>
            <w:tcW w:w="577" w:type="pct"/>
            <w:vMerge w:val="continue"/>
            <w:vAlign w:val="center"/>
            <w:tcPrChange w:id="903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412997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Merge w:val="continue"/>
            <w:vAlign w:val="center"/>
            <w:tcPrChange w:id="90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046FE5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90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5FEA38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90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4BC2DD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41.27</w:t>
            </w:r>
          </w:p>
        </w:tc>
      </w:tr>
      <w:tr w14:paraId="2F30877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0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</w:tblPrEx>
          </w:tblPrExChange>
        </w:tblPrEx>
        <w:tc>
          <w:tcPr>
            <w:tcW w:w="423" w:type="pct"/>
            <w:vMerge w:val="continue"/>
            <w:vAlign w:val="center"/>
            <w:tcPrChange w:id="90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743338B8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90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109D0C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restart"/>
            <w:vAlign w:val="center"/>
            <w:tcPrChange w:id="910" w:author="cmcc" w:date="2024-11-20T12:52:15Z">
              <w:tcPr>
                <w:tcW w:w="487" w:type="pct"/>
                <w:gridSpan w:val="2"/>
                <w:vMerge w:val="restart"/>
                <w:vAlign w:val="center"/>
              </w:tcPr>
            </w:tcPrChange>
          </w:tcPr>
          <w:p w14:paraId="203DAC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482" w:type="pct"/>
            <w:vMerge w:val="restart"/>
            <w:vAlign w:val="center"/>
            <w:tcPrChange w:id="911" w:author="cmcc" w:date="2024-11-20T12:52:15Z">
              <w:tcPr>
                <w:tcW w:w="464" w:type="pct"/>
                <w:gridSpan w:val="2"/>
                <w:vMerge w:val="restart"/>
                <w:vAlign w:val="center"/>
              </w:tcPr>
            </w:tcPrChange>
          </w:tcPr>
          <w:p w14:paraId="667A5B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Slotted ALOHA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 xml:space="preserve"> based solution</w:t>
            </w:r>
          </w:p>
        </w:tc>
        <w:tc>
          <w:tcPr>
            <w:tcW w:w="794" w:type="pct"/>
            <w:vAlign w:val="center"/>
            <w:tcPrChange w:id="912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37B4E5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2 (FDMA)</w:t>
            </w:r>
          </w:p>
        </w:tc>
        <w:tc>
          <w:tcPr>
            <w:tcW w:w="577" w:type="pct"/>
            <w:vMerge w:val="restart"/>
            <w:vAlign w:val="center"/>
            <w:tcPrChange w:id="913" w:author="cmcc" w:date="2024-11-20T12:52:15Z">
              <w:tcPr>
                <w:tcW w:w="555" w:type="pct"/>
                <w:gridSpan w:val="2"/>
                <w:vMerge w:val="restart"/>
                <w:vAlign w:val="center"/>
              </w:tcPr>
            </w:tcPrChange>
          </w:tcPr>
          <w:p w14:paraId="363C2FF3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(56, 160)</w:t>
            </w:r>
          </w:p>
        </w:tc>
        <w:tc>
          <w:tcPr>
            <w:tcW w:w="528" w:type="pct"/>
            <w:vMerge w:val="continue"/>
            <w:vAlign w:val="center"/>
            <w:tcPrChange w:id="91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327A12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91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10BE12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91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6B5B2E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43.68</w:t>
            </w:r>
          </w:p>
        </w:tc>
      </w:tr>
      <w:tr w14:paraId="0ED5695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1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91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10EFC689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91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52FECB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92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4C9781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92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2DC762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922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5310F5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4 (FDMA)</w:t>
            </w:r>
          </w:p>
        </w:tc>
        <w:tc>
          <w:tcPr>
            <w:tcW w:w="577" w:type="pct"/>
            <w:vMerge w:val="continue"/>
            <w:vAlign w:val="center"/>
            <w:tcPrChange w:id="923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67B31626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  <w:lang w:eastAsia="zh-CN"/>
              </w:rPr>
            </w:pPr>
          </w:p>
        </w:tc>
        <w:tc>
          <w:tcPr>
            <w:tcW w:w="528" w:type="pct"/>
            <w:vMerge w:val="continue"/>
            <w:vAlign w:val="center"/>
            <w:tcPrChange w:id="92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54F8C1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92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31E10D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92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38558A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39.84</w:t>
            </w:r>
          </w:p>
        </w:tc>
      </w:tr>
      <w:tr w14:paraId="1062FA7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2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92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2CC31897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92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39EC55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93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7C9506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93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449A21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932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674118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2 (FDMA)</w:t>
            </w:r>
          </w:p>
        </w:tc>
        <w:tc>
          <w:tcPr>
            <w:tcW w:w="577" w:type="pct"/>
            <w:vMerge w:val="restart"/>
            <w:vAlign w:val="center"/>
            <w:tcPrChange w:id="933" w:author="cmcc" w:date="2024-11-20T12:52:15Z">
              <w:tcPr>
                <w:tcW w:w="555" w:type="pct"/>
                <w:gridSpan w:val="2"/>
                <w:vMerge w:val="restart"/>
                <w:vAlign w:val="center"/>
              </w:tcPr>
            </w:tcPrChange>
          </w:tcPr>
          <w:p w14:paraId="5A5A0AC2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(14, 40)</w:t>
            </w:r>
          </w:p>
        </w:tc>
        <w:tc>
          <w:tcPr>
            <w:tcW w:w="528" w:type="pct"/>
            <w:vMerge w:val="continue"/>
            <w:vAlign w:val="center"/>
            <w:tcPrChange w:id="93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4D68AC7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93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67AC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93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73C096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75.24</w:t>
            </w:r>
          </w:p>
        </w:tc>
      </w:tr>
      <w:tr w14:paraId="0D216EB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3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93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56C074FF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93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5FA5FD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94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0B3D36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94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1E5710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942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184AAB1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4 (FDMA)</w:t>
            </w:r>
          </w:p>
        </w:tc>
        <w:tc>
          <w:tcPr>
            <w:tcW w:w="577" w:type="pct"/>
            <w:vMerge w:val="continue"/>
            <w:vAlign w:val="center"/>
            <w:tcPrChange w:id="943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00A8B39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Merge w:val="continue"/>
            <w:vAlign w:val="center"/>
            <w:tcPrChange w:id="94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0C8A43D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94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1738E8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94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1FA4F7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50.07</w:t>
            </w:r>
          </w:p>
        </w:tc>
      </w:tr>
      <w:tr w14:paraId="70E3CDB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4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94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448744DB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94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426C2B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95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3D43D0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95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0470D2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952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000A8E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8 (FDMA)</w:t>
            </w:r>
          </w:p>
        </w:tc>
        <w:tc>
          <w:tcPr>
            <w:tcW w:w="577" w:type="pct"/>
            <w:vMerge w:val="continue"/>
            <w:vAlign w:val="center"/>
            <w:tcPrChange w:id="953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4277B2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Merge w:val="continue"/>
            <w:vAlign w:val="center"/>
            <w:tcPrChange w:id="95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7C3DF4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95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390278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95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085B1A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42.21</w:t>
            </w:r>
          </w:p>
        </w:tc>
      </w:tr>
      <w:tr w14:paraId="476CD0D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5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95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72DC7009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95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007731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restart"/>
            <w:vAlign w:val="center"/>
            <w:tcPrChange w:id="960" w:author="cmcc" w:date="2024-11-20T12:52:15Z">
              <w:tcPr>
                <w:tcW w:w="487" w:type="pct"/>
                <w:gridSpan w:val="2"/>
                <w:vMerge w:val="restart"/>
                <w:vAlign w:val="center"/>
              </w:tcPr>
            </w:tcPrChange>
          </w:tcPr>
          <w:p w14:paraId="6CC1C1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82" w:type="pct"/>
            <w:vMerge w:val="continue"/>
            <w:vAlign w:val="center"/>
            <w:tcPrChange w:id="96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479B21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962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32561E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2 (FDMA)</w:t>
            </w:r>
          </w:p>
        </w:tc>
        <w:tc>
          <w:tcPr>
            <w:tcW w:w="577" w:type="pct"/>
            <w:vMerge w:val="restart"/>
            <w:vAlign w:val="center"/>
            <w:tcPrChange w:id="963" w:author="cmcc" w:date="2024-11-20T12:52:15Z">
              <w:tcPr>
                <w:tcW w:w="555" w:type="pct"/>
                <w:gridSpan w:val="2"/>
                <w:vMerge w:val="restart"/>
                <w:vAlign w:val="center"/>
              </w:tcPr>
            </w:tcPrChange>
          </w:tcPr>
          <w:p w14:paraId="745B71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(56, 160)</w:t>
            </w:r>
          </w:p>
        </w:tc>
        <w:tc>
          <w:tcPr>
            <w:tcW w:w="528" w:type="pct"/>
            <w:vMerge w:val="continue"/>
            <w:vAlign w:val="center"/>
            <w:tcPrChange w:id="96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21AD5B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96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16104FD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96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7F8A36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44.01</w:t>
            </w:r>
          </w:p>
        </w:tc>
      </w:tr>
      <w:tr w14:paraId="0A0EC11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6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96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6A6DE423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96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3EF94F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97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0ADBE7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97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430274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972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18CF98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4 (FDMA)</w:t>
            </w:r>
          </w:p>
        </w:tc>
        <w:tc>
          <w:tcPr>
            <w:tcW w:w="577" w:type="pct"/>
            <w:vMerge w:val="continue"/>
            <w:vAlign w:val="center"/>
            <w:tcPrChange w:id="973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678153E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Merge w:val="continue"/>
            <w:vAlign w:val="center"/>
            <w:tcPrChange w:id="97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0A2C2B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97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3DA4BC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97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34D454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39.92</w:t>
            </w:r>
          </w:p>
        </w:tc>
      </w:tr>
      <w:tr w14:paraId="777EC82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7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97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0BBF6189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97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7AB220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98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7827A3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98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7B2983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982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248D57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2 (FDMA)</w:t>
            </w:r>
          </w:p>
        </w:tc>
        <w:tc>
          <w:tcPr>
            <w:tcW w:w="577" w:type="pct"/>
            <w:vMerge w:val="restart"/>
            <w:vAlign w:val="center"/>
            <w:tcPrChange w:id="983" w:author="cmcc" w:date="2024-11-20T12:52:15Z">
              <w:tcPr>
                <w:tcW w:w="555" w:type="pct"/>
                <w:gridSpan w:val="2"/>
                <w:vMerge w:val="restart"/>
                <w:vAlign w:val="center"/>
              </w:tcPr>
            </w:tcPrChange>
          </w:tcPr>
          <w:p w14:paraId="0BDA45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(14, 40)</w:t>
            </w:r>
          </w:p>
        </w:tc>
        <w:tc>
          <w:tcPr>
            <w:tcW w:w="528" w:type="pct"/>
            <w:vMerge w:val="continue"/>
            <w:vAlign w:val="center"/>
            <w:tcPrChange w:id="98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0AEABC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98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7C9917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98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7CD7AC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76.96</w:t>
            </w:r>
          </w:p>
        </w:tc>
      </w:tr>
      <w:tr w14:paraId="6F1B500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8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98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72196675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98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64ED1E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99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6854CE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99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6EB20E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992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1A5753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4 (FDMA)</w:t>
            </w:r>
          </w:p>
        </w:tc>
        <w:tc>
          <w:tcPr>
            <w:tcW w:w="577" w:type="pct"/>
            <w:vMerge w:val="continue"/>
            <w:vAlign w:val="center"/>
            <w:tcPrChange w:id="993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103519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Merge w:val="continue"/>
            <w:vAlign w:val="center"/>
            <w:tcPrChange w:id="99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152E5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99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065356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99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02ACB4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51.36</w:t>
            </w:r>
          </w:p>
        </w:tc>
      </w:tr>
      <w:tr w14:paraId="1B96E3D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9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99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47780B26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99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2EC5DE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100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2DACD6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100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692178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1002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3E0756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8 (FDMA)</w:t>
            </w:r>
          </w:p>
        </w:tc>
        <w:tc>
          <w:tcPr>
            <w:tcW w:w="577" w:type="pct"/>
            <w:vMerge w:val="continue"/>
            <w:vAlign w:val="center"/>
            <w:tcPrChange w:id="1003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62E7D4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Merge w:val="continue"/>
            <w:vAlign w:val="center"/>
            <w:tcPrChange w:id="100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125533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100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442411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100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3351D1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43.68</w:t>
            </w:r>
          </w:p>
        </w:tc>
      </w:tr>
      <w:tr w14:paraId="0D21BE9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0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100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6ED34A34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100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44382D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restart"/>
            <w:vAlign w:val="center"/>
            <w:tcPrChange w:id="1010" w:author="cmcc" w:date="2024-11-20T12:52:15Z">
              <w:tcPr>
                <w:tcW w:w="487" w:type="pct"/>
                <w:gridSpan w:val="2"/>
                <w:vMerge w:val="restart"/>
                <w:vAlign w:val="center"/>
              </w:tcPr>
            </w:tcPrChange>
          </w:tcPr>
          <w:p w14:paraId="2BFBF6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482" w:type="pct"/>
            <w:vMerge w:val="restart"/>
            <w:vAlign w:val="center"/>
            <w:tcPrChange w:id="1011" w:author="cmcc" w:date="2024-11-20T12:52:15Z">
              <w:tcPr>
                <w:tcW w:w="464" w:type="pct"/>
                <w:gridSpan w:val="2"/>
                <w:vMerge w:val="restart"/>
                <w:vAlign w:val="center"/>
              </w:tcPr>
            </w:tcPrChange>
          </w:tcPr>
          <w:p w14:paraId="43C130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Non-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Slotted ALOHA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 xml:space="preserve"> based solution</w:t>
            </w:r>
          </w:p>
        </w:tc>
        <w:tc>
          <w:tcPr>
            <w:tcW w:w="794" w:type="pct"/>
            <w:vAlign w:val="center"/>
            <w:tcPrChange w:id="1012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2C87A2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2 (FDMA)</w:t>
            </w:r>
          </w:p>
        </w:tc>
        <w:tc>
          <w:tcPr>
            <w:tcW w:w="577" w:type="pct"/>
            <w:vMerge w:val="restart"/>
            <w:vAlign w:val="center"/>
            <w:tcPrChange w:id="1013" w:author="cmcc" w:date="2024-11-20T12:52:15Z">
              <w:tcPr>
                <w:tcW w:w="555" w:type="pct"/>
                <w:gridSpan w:val="2"/>
                <w:vMerge w:val="restart"/>
                <w:vAlign w:val="center"/>
              </w:tcPr>
            </w:tcPrChange>
          </w:tcPr>
          <w:p w14:paraId="547BE9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(56, 160)</w:t>
            </w:r>
          </w:p>
        </w:tc>
        <w:tc>
          <w:tcPr>
            <w:tcW w:w="528" w:type="pct"/>
            <w:vMerge w:val="restart"/>
            <w:vAlign w:val="center"/>
            <w:tcPrChange w:id="1014" w:author="cmcc" w:date="2024-11-20T12:52:15Z">
              <w:tcPr>
                <w:tcW w:w="508" w:type="pct"/>
                <w:gridSpan w:val="2"/>
                <w:vMerge w:val="restart"/>
                <w:vAlign w:val="center"/>
              </w:tcPr>
            </w:tcPrChange>
          </w:tcPr>
          <w:p w14:paraId="4A81D0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Direction 2</w:t>
            </w:r>
          </w:p>
        </w:tc>
        <w:tc>
          <w:tcPr>
            <w:tcW w:w="336" w:type="pct"/>
            <w:vMerge w:val="restart"/>
            <w:vAlign w:val="center"/>
            <w:tcPrChange w:id="1015" w:author="cmcc" w:date="2024-11-20T12:52:15Z">
              <w:tcPr>
                <w:tcW w:w="324" w:type="pct"/>
                <w:gridSpan w:val="2"/>
                <w:vMerge w:val="restart"/>
                <w:vAlign w:val="center"/>
              </w:tcPr>
            </w:tcPrChange>
          </w:tcPr>
          <w:p w14:paraId="3693B9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2</w:t>
            </w:r>
          </w:p>
        </w:tc>
        <w:tc>
          <w:tcPr>
            <w:tcW w:w="772" w:type="pct"/>
            <w:vAlign w:val="center"/>
            <w:tcPrChange w:id="101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5058F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43.08</w:t>
            </w:r>
          </w:p>
        </w:tc>
      </w:tr>
      <w:tr w14:paraId="27F3F2A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1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101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3497D56E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101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1BDE4E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102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6171BC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102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75A435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1022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118387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4 (FDMA)</w:t>
            </w:r>
          </w:p>
        </w:tc>
        <w:tc>
          <w:tcPr>
            <w:tcW w:w="577" w:type="pct"/>
            <w:vMerge w:val="continue"/>
            <w:vAlign w:val="center"/>
            <w:tcPrChange w:id="1023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362F58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Merge w:val="continue"/>
            <w:vAlign w:val="center"/>
            <w:tcPrChange w:id="102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685749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102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4FD91A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102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4382F7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41.44</w:t>
            </w:r>
          </w:p>
        </w:tc>
      </w:tr>
      <w:tr w14:paraId="7CADA2C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2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102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32AF4113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102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05489B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103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79712A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103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58FA94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1032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58E0AA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2 (FDMA)</w:t>
            </w:r>
          </w:p>
        </w:tc>
        <w:tc>
          <w:tcPr>
            <w:tcW w:w="577" w:type="pct"/>
            <w:vMerge w:val="restart"/>
            <w:vAlign w:val="center"/>
            <w:tcPrChange w:id="1033" w:author="cmcc" w:date="2024-11-20T12:52:15Z">
              <w:tcPr>
                <w:tcW w:w="555" w:type="pct"/>
                <w:gridSpan w:val="2"/>
                <w:vMerge w:val="restart"/>
                <w:vAlign w:val="center"/>
              </w:tcPr>
            </w:tcPrChange>
          </w:tcPr>
          <w:p w14:paraId="6FF09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(14, 40)</w:t>
            </w:r>
          </w:p>
        </w:tc>
        <w:tc>
          <w:tcPr>
            <w:tcW w:w="528" w:type="pct"/>
            <w:vMerge w:val="continue"/>
            <w:vAlign w:val="center"/>
            <w:tcPrChange w:id="103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2BCE79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103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677723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103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46AA6E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59.97</w:t>
            </w:r>
          </w:p>
        </w:tc>
      </w:tr>
      <w:tr w14:paraId="43B276F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3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103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4D4543B3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103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0163E0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104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3A2831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104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3A5534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1042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550276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4 (FDMA)</w:t>
            </w:r>
          </w:p>
        </w:tc>
        <w:tc>
          <w:tcPr>
            <w:tcW w:w="577" w:type="pct"/>
            <w:vMerge w:val="continue"/>
            <w:vAlign w:val="center"/>
            <w:tcPrChange w:id="1043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22443E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Merge w:val="continue"/>
            <w:vAlign w:val="center"/>
            <w:tcPrChange w:id="104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3A30CC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104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6DB76CC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104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5DE2CD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43.09</w:t>
            </w:r>
          </w:p>
        </w:tc>
      </w:tr>
      <w:tr w14:paraId="1DB2959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4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104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60490A55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104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13F2D5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105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1FFAEA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105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7D9E77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1052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46C8D9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8 (FDMA)</w:t>
            </w:r>
          </w:p>
        </w:tc>
        <w:tc>
          <w:tcPr>
            <w:tcW w:w="577" w:type="pct"/>
            <w:vMerge w:val="continue"/>
            <w:vAlign w:val="center"/>
            <w:tcPrChange w:id="1053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60272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Merge w:val="continue"/>
            <w:vAlign w:val="center"/>
            <w:tcPrChange w:id="105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67C284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105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21378B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105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42AC05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41.46</w:t>
            </w:r>
          </w:p>
        </w:tc>
      </w:tr>
      <w:tr w14:paraId="2E94554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5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105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2C24EA4A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105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22BF0F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restart"/>
            <w:vAlign w:val="center"/>
            <w:tcPrChange w:id="1060" w:author="cmcc" w:date="2024-11-20T12:52:15Z">
              <w:tcPr>
                <w:tcW w:w="487" w:type="pct"/>
                <w:gridSpan w:val="2"/>
                <w:vMerge w:val="restart"/>
                <w:vAlign w:val="center"/>
              </w:tcPr>
            </w:tcPrChange>
          </w:tcPr>
          <w:p w14:paraId="778F51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82" w:type="pct"/>
            <w:vMerge w:val="continue"/>
            <w:vAlign w:val="center"/>
            <w:tcPrChange w:id="106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5467D8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1062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7536C7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2 (FDMA)</w:t>
            </w:r>
          </w:p>
        </w:tc>
        <w:tc>
          <w:tcPr>
            <w:tcW w:w="577" w:type="pct"/>
            <w:vMerge w:val="restart"/>
            <w:vAlign w:val="center"/>
            <w:tcPrChange w:id="1063" w:author="cmcc" w:date="2024-11-20T12:52:15Z">
              <w:tcPr>
                <w:tcW w:w="555" w:type="pct"/>
                <w:gridSpan w:val="2"/>
                <w:vMerge w:val="restart"/>
                <w:vAlign w:val="center"/>
              </w:tcPr>
            </w:tcPrChange>
          </w:tcPr>
          <w:p w14:paraId="21B934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(56, 160)</w:t>
            </w:r>
          </w:p>
        </w:tc>
        <w:tc>
          <w:tcPr>
            <w:tcW w:w="528" w:type="pct"/>
            <w:vMerge w:val="continue"/>
            <w:vAlign w:val="center"/>
            <w:tcPrChange w:id="106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1B61D0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106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454E80E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106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2492E8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43.96</w:t>
            </w:r>
          </w:p>
        </w:tc>
      </w:tr>
      <w:tr w14:paraId="641DDE3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6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106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6C0FEBD0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106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60A3C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107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2C25B6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107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6988B0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1072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6CF095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4 (FDMA)</w:t>
            </w:r>
          </w:p>
        </w:tc>
        <w:tc>
          <w:tcPr>
            <w:tcW w:w="577" w:type="pct"/>
            <w:vMerge w:val="continue"/>
            <w:vAlign w:val="center"/>
            <w:tcPrChange w:id="1073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69AFE8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Merge w:val="continue"/>
            <w:vAlign w:val="center"/>
            <w:tcPrChange w:id="107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048371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107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5E4F62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107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5E6259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42.09</w:t>
            </w:r>
          </w:p>
        </w:tc>
      </w:tr>
      <w:tr w14:paraId="50405C9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7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107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359A37AF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107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0B9671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108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311603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108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26B530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1082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73C0C4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2 (FDMA)</w:t>
            </w:r>
          </w:p>
        </w:tc>
        <w:tc>
          <w:tcPr>
            <w:tcW w:w="577" w:type="pct"/>
            <w:vMerge w:val="restart"/>
            <w:vAlign w:val="center"/>
            <w:tcPrChange w:id="1083" w:author="cmcc" w:date="2024-11-20T12:52:15Z">
              <w:tcPr>
                <w:tcW w:w="555" w:type="pct"/>
                <w:gridSpan w:val="2"/>
                <w:vMerge w:val="restart"/>
                <w:vAlign w:val="center"/>
              </w:tcPr>
            </w:tcPrChange>
          </w:tcPr>
          <w:p w14:paraId="401369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(14, 40)</w:t>
            </w:r>
          </w:p>
        </w:tc>
        <w:tc>
          <w:tcPr>
            <w:tcW w:w="528" w:type="pct"/>
            <w:vMerge w:val="continue"/>
            <w:vAlign w:val="center"/>
            <w:tcPrChange w:id="108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5A97C3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108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76E4EE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108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5C8B8E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67.11</w:t>
            </w:r>
          </w:p>
        </w:tc>
      </w:tr>
      <w:tr w14:paraId="1654467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8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108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1DB23DC8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108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35561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109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40590A9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109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4DBB23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1092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50919C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4 (FDMA)</w:t>
            </w:r>
          </w:p>
        </w:tc>
        <w:tc>
          <w:tcPr>
            <w:tcW w:w="577" w:type="pct"/>
            <w:vMerge w:val="continue"/>
            <w:vAlign w:val="center"/>
            <w:tcPrChange w:id="1093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30A116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Merge w:val="continue"/>
            <w:vAlign w:val="center"/>
            <w:tcPrChange w:id="109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182F82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109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210CF23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109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40D658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43.69</w:t>
            </w:r>
          </w:p>
        </w:tc>
      </w:tr>
      <w:tr w14:paraId="5B8DAE6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9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109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49F125FD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109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282190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110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3D2171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110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5CB8A0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1102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728837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8 (FDMA)</w:t>
            </w:r>
          </w:p>
        </w:tc>
        <w:tc>
          <w:tcPr>
            <w:tcW w:w="577" w:type="pct"/>
            <w:vMerge w:val="continue"/>
            <w:vAlign w:val="center"/>
            <w:tcPrChange w:id="1103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323281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Merge w:val="continue"/>
            <w:vAlign w:val="center"/>
            <w:tcPrChange w:id="110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429D6B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110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3BAF32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110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74D2B6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42.10</w:t>
            </w:r>
          </w:p>
        </w:tc>
      </w:tr>
      <w:tr w14:paraId="47D3891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0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110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74C57749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110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38D9DB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restart"/>
            <w:vAlign w:val="center"/>
            <w:tcPrChange w:id="1110" w:author="cmcc" w:date="2024-11-20T12:52:15Z">
              <w:tcPr>
                <w:tcW w:w="487" w:type="pct"/>
                <w:gridSpan w:val="2"/>
                <w:vMerge w:val="restart"/>
                <w:vAlign w:val="center"/>
              </w:tcPr>
            </w:tcPrChange>
          </w:tcPr>
          <w:p w14:paraId="218DAE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482" w:type="pct"/>
            <w:vMerge w:val="restart"/>
            <w:vAlign w:val="center"/>
            <w:tcPrChange w:id="1111" w:author="cmcc" w:date="2024-11-20T12:52:15Z">
              <w:tcPr>
                <w:tcW w:w="464" w:type="pct"/>
                <w:gridSpan w:val="2"/>
                <w:vMerge w:val="restart"/>
                <w:vAlign w:val="center"/>
              </w:tcPr>
            </w:tcPrChange>
          </w:tcPr>
          <w:p w14:paraId="17A970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Slotted ALOHA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 xml:space="preserve"> based solution</w:t>
            </w:r>
          </w:p>
        </w:tc>
        <w:tc>
          <w:tcPr>
            <w:tcW w:w="794" w:type="pct"/>
            <w:vAlign w:val="center"/>
            <w:tcPrChange w:id="1112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678A7F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2 (FDMA)</w:t>
            </w:r>
          </w:p>
        </w:tc>
        <w:tc>
          <w:tcPr>
            <w:tcW w:w="577" w:type="pct"/>
            <w:vMerge w:val="restart"/>
            <w:vAlign w:val="center"/>
            <w:tcPrChange w:id="1113" w:author="cmcc" w:date="2024-11-20T12:52:15Z">
              <w:tcPr>
                <w:tcW w:w="555" w:type="pct"/>
                <w:gridSpan w:val="2"/>
                <w:vMerge w:val="restart"/>
                <w:vAlign w:val="center"/>
              </w:tcPr>
            </w:tcPrChange>
          </w:tcPr>
          <w:p w14:paraId="737C5C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(56, 160)</w:t>
            </w:r>
          </w:p>
        </w:tc>
        <w:tc>
          <w:tcPr>
            <w:tcW w:w="528" w:type="pct"/>
            <w:vMerge w:val="continue"/>
            <w:vAlign w:val="center"/>
            <w:tcPrChange w:id="111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2914C3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111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5BAFBF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111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2718D1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43.68</w:t>
            </w:r>
          </w:p>
        </w:tc>
      </w:tr>
      <w:tr w14:paraId="368FAC1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1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111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71AA7693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111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5E1D3C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112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5FC910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112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009B37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1122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63CCDC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4 (FDMA)</w:t>
            </w:r>
          </w:p>
        </w:tc>
        <w:tc>
          <w:tcPr>
            <w:tcW w:w="577" w:type="pct"/>
            <w:vMerge w:val="continue"/>
            <w:vAlign w:val="center"/>
            <w:tcPrChange w:id="1123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2FAFDC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Merge w:val="continue"/>
            <w:vAlign w:val="center"/>
            <w:tcPrChange w:id="112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269F31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112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21219D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112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497BE2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39.84</w:t>
            </w:r>
          </w:p>
        </w:tc>
      </w:tr>
      <w:tr w14:paraId="376A049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2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112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65D0D322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112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3FBDE0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113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7BDB61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113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6AF21B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1132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34ECAA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2 (FDMA)</w:t>
            </w:r>
          </w:p>
        </w:tc>
        <w:tc>
          <w:tcPr>
            <w:tcW w:w="577" w:type="pct"/>
            <w:vMerge w:val="restart"/>
            <w:vAlign w:val="center"/>
            <w:tcPrChange w:id="1133" w:author="cmcc" w:date="2024-11-20T12:52:15Z">
              <w:tcPr>
                <w:tcW w:w="555" w:type="pct"/>
                <w:gridSpan w:val="2"/>
                <w:vMerge w:val="restart"/>
                <w:vAlign w:val="center"/>
              </w:tcPr>
            </w:tcPrChange>
          </w:tcPr>
          <w:p w14:paraId="41C6D6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(14, 40)</w:t>
            </w:r>
          </w:p>
        </w:tc>
        <w:tc>
          <w:tcPr>
            <w:tcW w:w="528" w:type="pct"/>
            <w:vMerge w:val="continue"/>
            <w:vAlign w:val="center"/>
            <w:tcPrChange w:id="113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79C139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113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13FF84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113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0BE595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107.68</w:t>
            </w:r>
          </w:p>
        </w:tc>
      </w:tr>
      <w:tr w14:paraId="28C2773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3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113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0AFA1209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113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38E5C5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114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4AEB64E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114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54CD64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1142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233DBE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4 (FDMA)</w:t>
            </w:r>
          </w:p>
        </w:tc>
        <w:tc>
          <w:tcPr>
            <w:tcW w:w="577" w:type="pct"/>
            <w:vMerge w:val="continue"/>
            <w:vAlign w:val="center"/>
            <w:tcPrChange w:id="1143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1BF1FA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Merge w:val="continue"/>
            <w:vAlign w:val="center"/>
            <w:tcPrChange w:id="114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7A18E1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114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1337E5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114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361FCA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76.96</w:t>
            </w:r>
          </w:p>
        </w:tc>
      </w:tr>
      <w:tr w14:paraId="66A2986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4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114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3750F3B7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114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6DBC7C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115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38639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115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3510CD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1152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10B174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8 (FDMA)</w:t>
            </w:r>
          </w:p>
        </w:tc>
        <w:tc>
          <w:tcPr>
            <w:tcW w:w="577" w:type="pct"/>
            <w:vMerge w:val="continue"/>
            <w:vAlign w:val="center"/>
            <w:tcPrChange w:id="1153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63E2EF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Merge w:val="continue"/>
            <w:vAlign w:val="center"/>
            <w:tcPrChange w:id="115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6932D8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115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6A212F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115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610F49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61.60</w:t>
            </w:r>
          </w:p>
        </w:tc>
      </w:tr>
      <w:tr w14:paraId="157F5EF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5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115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2200464B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115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781EA9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restart"/>
            <w:vAlign w:val="center"/>
            <w:tcPrChange w:id="1160" w:author="cmcc" w:date="2024-11-20T12:52:15Z">
              <w:tcPr>
                <w:tcW w:w="487" w:type="pct"/>
                <w:gridSpan w:val="2"/>
                <w:vMerge w:val="restart"/>
                <w:vAlign w:val="center"/>
              </w:tcPr>
            </w:tcPrChange>
          </w:tcPr>
          <w:p w14:paraId="6DC034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82" w:type="pct"/>
            <w:vMerge w:val="continue"/>
            <w:vAlign w:val="center"/>
            <w:tcPrChange w:id="116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3AC811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1162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7EF3C15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2 (FDMA)</w:t>
            </w:r>
          </w:p>
        </w:tc>
        <w:tc>
          <w:tcPr>
            <w:tcW w:w="577" w:type="pct"/>
            <w:vMerge w:val="restart"/>
            <w:vAlign w:val="center"/>
            <w:tcPrChange w:id="1163" w:author="cmcc" w:date="2024-11-20T12:52:15Z">
              <w:tcPr>
                <w:tcW w:w="555" w:type="pct"/>
                <w:gridSpan w:val="2"/>
                <w:vMerge w:val="restart"/>
                <w:vAlign w:val="center"/>
              </w:tcPr>
            </w:tcPrChange>
          </w:tcPr>
          <w:p w14:paraId="3C4ACA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(56, 160)</w:t>
            </w:r>
          </w:p>
        </w:tc>
        <w:tc>
          <w:tcPr>
            <w:tcW w:w="528" w:type="pct"/>
            <w:vMerge w:val="continue"/>
            <w:vAlign w:val="center"/>
            <w:tcPrChange w:id="116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3393284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116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2BE3AE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116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228C34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44.06</w:t>
            </w:r>
          </w:p>
        </w:tc>
      </w:tr>
      <w:tr w14:paraId="5810BBB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6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116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4F867AC4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116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1E06EA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117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3ED64C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117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39BFFE6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1172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49595D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4 (FDMA)</w:t>
            </w:r>
          </w:p>
        </w:tc>
        <w:tc>
          <w:tcPr>
            <w:tcW w:w="577" w:type="pct"/>
            <w:vMerge w:val="continue"/>
            <w:vAlign w:val="center"/>
            <w:tcPrChange w:id="1173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583A5A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Merge w:val="continue"/>
            <w:vAlign w:val="center"/>
            <w:tcPrChange w:id="117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08A852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117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341B8A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117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0DDB54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41.05</w:t>
            </w:r>
          </w:p>
        </w:tc>
      </w:tr>
      <w:tr w14:paraId="4C9FB86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7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117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6AB97C20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117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44CF66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118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6A1B2B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118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7C7CC2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1182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07D321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2 (FDMA)</w:t>
            </w:r>
          </w:p>
        </w:tc>
        <w:tc>
          <w:tcPr>
            <w:tcW w:w="577" w:type="pct"/>
            <w:vMerge w:val="restart"/>
            <w:vAlign w:val="center"/>
            <w:tcPrChange w:id="1183" w:author="cmcc" w:date="2024-11-20T12:52:15Z">
              <w:tcPr>
                <w:tcW w:w="555" w:type="pct"/>
                <w:gridSpan w:val="2"/>
                <w:vMerge w:val="restart"/>
                <w:vAlign w:val="center"/>
              </w:tcPr>
            </w:tcPrChange>
          </w:tcPr>
          <w:p w14:paraId="1F5922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(14, 40)</w:t>
            </w:r>
          </w:p>
        </w:tc>
        <w:tc>
          <w:tcPr>
            <w:tcW w:w="528" w:type="pct"/>
            <w:vMerge w:val="continue"/>
            <w:vAlign w:val="center"/>
            <w:tcPrChange w:id="118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6A87C5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118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6669FE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118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281273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107.68</w:t>
            </w:r>
          </w:p>
        </w:tc>
      </w:tr>
      <w:tr w14:paraId="676C058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8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118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0B19A470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118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7D5EE2E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119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599447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119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4AC32D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1192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701C29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4 (FDMA)</w:t>
            </w:r>
          </w:p>
        </w:tc>
        <w:tc>
          <w:tcPr>
            <w:tcW w:w="577" w:type="pct"/>
            <w:vMerge w:val="continue"/>
            <w:vAlign w:val="center"/>
            <w:tcPrChange w:id="1193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570A58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Merge w:val="continue"/>
            <w:vAlign w:val="center"/>
            <w:tcPrChange w:id="119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5900F6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119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21598D4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119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32CAFC7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87.73</w:t>
            </w:r>
          </w:p>
        </w:tc>
      </w:tr>
      <w:tr w14:paraId="6D517C8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9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119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6ABBDE58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119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1DD1AB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120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61EA2B1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120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101EC9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1202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3422A35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8 (FDMA)</w:t>
            </w:r>
          </w:p>
        </w:tc>
        <w:tc>
          <w:tcPr>
            <w:tcW w:w="577" w:type="pct"/>
            <w:vMerge w:val="continue"/>
            <w:vAlign w:val="center"/>
            <w:tcPrChange w:id="1203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2BE87E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Merge w:val="continue"/>
            <w:vAlign w:val="center"/>
            <w:tcPrChange w:id="120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25DB1F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120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040BF4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120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32D50E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71.87</w:t>
            </w:r>
          </w:p>
        </w:tc>
      </w:tr>
      <w:tr w14:paraId="66E8323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0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restart"/>
            <w:vAlign w:val="center"/>
            <w:tcPrChange w:id="1208" w:author="cmcc" w:date="2024-11-20T12:52:15Z">
              <w:tcPr>
                <w:tcW w:w="407" w:type="pct"/>
                <w:gridSpan w:val="2"/>
                <w:vMerge w:val="restart"/>
                <w:vAlign w:val="center"/>
              </w:tcPr>
            </w:tcPrChange>
          </w:tcPr>
          <w:p w14:paraId="64B92C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hint="eastAsia" w:ascii="Arial" w:hAnsi="Arial"/>
                <w:b/>
                <w:sz w:val="18"/>
                <w:lang w:eastAsia="zh-CN"/>
              </w:rPr>
              <w:t>[R1-9411-8]</w:t>
            </w:r>
          </w:p>
        </w:tc>
        <w:tc>
          <w:tcPr>
            <w:tcW w:w="578" w:type="pct"/>
            <w:vMerge w:val="restart"/>
            <w:vAlign w:val="center"/>
            <w:tcPrChange w:id="1209" w:author="cmcc" w:date="2024-11-20T12:52:15Z">
              <w:tcPr>
                <w:tcW w:w="556" w:type="pct"/>
                <w:gridSpan w:val="2"/>
                <w:vMerge w:val="restart"/>
                <w:vAlign w:val="center"/>
              </w:tcPr>
            </w:tcPrChange>
          </w:tcPr>
          <w:p w14:paraId="02CE1E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600</w:t>
            </w:r>
          </w:p>
        </w:tc>
        <w:tc>
          <w:tcPr>
            <w:tcW w:w="506" w:type="pct"/>
            <w:vMerge w:val="restart"/>
            <w:vAlign w:val="center"/>
            <w:tcPrChange w:id="1210" w:author="cmcc" w:date="2024-11-20T12:52:15Z">
              <w:tcPr>
                <w:tcW w:w="487" w:type="pct"/>
                <w:gridSpan w:val="2"/>
                <w:vMerge w:val="restart"/>
                <w:vAlign w:val="center"/>
              </w:tcPr>
            </w:tcPrChange>
          </w:tcPr>
          <w:p w14:paraId="19A7E3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482" w:type="pct"/>
            <w:vMerge w:val="restart"/>
            <w:vAlign w:val="center"/>
            <w:tcPrChange w:id="1211" w:author="cmcc" w:date="2024-11-20T12:52:15Z">
              <w:tcPr>
                <w:tcW w:w="464" w:type="pct"/>
                <w:gridSpan w:val="2"/>
                <w:vMerge w:val="restart"/>
                <w:vAlign w:val="center"/>
              </w:tcPr>
            </w:tcPrChange>
          </w:tcPr>
          <w:p w14:paraId="67E414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Slotted ALOHA</w:t>
            </w:r>
          </w:p>
        </w:tc>
        <w:tc>
          <w:tcPr>
            <w:tcW w:w="794" w:type="pct"/>
            <w:vAlign w:val="center"/>
            <w:tcPrChange w:id="1212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6FA593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1</w:t>
            </w:r>
          </w:p>
        </w:tc>
        <w:tc>
          <w:tcPr>
            <w:tcW w:w="577" w:type="pct"/>
            <w:vMerge w:val="restart"/>
            <w:vAlign w:val="center"/>
            <w:tcPrChange w:id="1213" w:author="cmcc" w:date="2024-11-20T12:52:15Z">
              <w:tcPr>
                <w:tcW w:w="555" w:type="pct"/>
                <w:gridSpan w:val="2"/>
                <w:vMerge w:val="restart"/>
                <w:vAlign w:val="center"/>
              </w:tcPr>
            </w:tcPrChange>
          </w:tcPr>
          <w:p w14:paraId="715B44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1</w:t>
            </w:r>
          </w:p>
        </w:tc>
        <w:tc>
          <w:tcPr>
            <w:tcW w:w="528" w:type="pct"/>
            <w:vMerge w:val="restart"/>
            <w:vAlign w:val="center"/>
            <w:tcPrChange w:id="1214" w:author="cmcc" w:date="2024-11-20T12:52:15Z">
              <w:tcPr>
                <w:tcW w:w="508" w:type="pct"/>
                <w:gridSpan w:val="2"/>
                <w:vMerge w:val="restart"/>
                <w:vAlign w:val="center"/>
              </w:tcPr>
            </w:tcPrChange>
          </w:tcPr>
          <w:p w14:paraId="065E75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No</w:t>
            </w:r>
          </w:p>
        </w:tc>
        <w:tc>
          <w:tcPr>
            <w:tcW w:w="336" w:type="pct"/>
            <w:vMerge w:val="restart"/>
            <w:vAlign w:val="center"/>
            <w:tcPrChange w:id="1215" w:author="cmcc" w:date="2024-11-20T12:52:15Z">
              <w:tcPr>
                <w:tcW w:w="324" w:type="pct"/>
                <w:gridSpan w:val="2"/>
                <w:vMerge w:val="restart"/>
                <w:vAlign w:val="center"/>
              </w:tcPr>
            </w:tcPrChange>
          </w:tcPr>
          <w:p w14:paraId="3588FD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-</w:t>
            </w:r>
          </w:p>
        </w:tc>
        <w:tc>
          <w:tcPr>
            <w:tcW w:w="772" w:type="pct"/>
            <w:vAlign w:val="center"/>
            <w:tcPrChange w:id="121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49F2F8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33.992 (2-step for step B)</w:t>
            </w:r>
          </w:p>
          <w:p w14:paraId="5375AD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91.306 (3-step for step B)</w:t>
            </w:r>
          </w:p>
        </w:tc>
      </w:tr>
      <w:tr w14:paraId="0D09AA5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1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121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7A259F7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121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326DF8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1220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64E617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122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6B76BC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1222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36EBCB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2 (FDMA)</w:t>
            </w:r>
          </w:p>
        </w:tc>
        <w:tc>
          <w:tcPr>
            <w:tcW w:w="577" w:type="pct"/>
            <w:vMerge w:val="continue"/>
            <w:vAlign w:val="center"/>
            <w:tcPrChange w:id="1223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6B6849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Merge w:val="continue"/>
            <w:vAlign w:val="center"/>
            <w:tcPrChange w:id="1224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5AAB70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122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5B5BDE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122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4F9513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26.627 (2-step for step B)</w:t>
            </w:r>
          </w:p>
          <w:p w14:paraId="1554C8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227" w:author="Ft" w:date="2024-11-18T10:53:00Z">
              <w:r>
                <w:rPr>
                  <w:rFonts w:ascii="Arial" w:hAnsi="Arial"/>
                  <w:sz w:val="18"/>
                  <w:lang w:eastAsia="zh-CN"/>
                </w:rPr>
                <w:delText>85</w:delText>
              </w:r>
            </w:del>
            <w:ins w:id="1228" w:author="Ft" w:date="2024-11-18T10:53:00Z">
              <w:r>
                <w:rPr>
                  <w:rFonts w:ascii="Arial" w:hAnsi="Arial"/>
                  <w:sz w:val="18"/>
                  <w:lang w:eastAsia="zh-CN"/>
                </w:rPr>
                <w:t>83</w:t>
              </w:r>
            </w:ins>
            <w:r>
              <w:rPr>
                <w:rFonts w:ascii="Arial" w:hAnsi="Arial"/>
                <w:sz w:val="18"/>
                <w:lang w:eastAsia="zh-CN"/>
              </w:rPr>
              <w:t>.966 (3-step for step B)</w:t>
            </w:r>
          </w:p>
        </w:tc>
      </w:tr>
      <w:tr w14:paraId="7B14AFC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29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1230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5996D2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1231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2A23C5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1232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77676F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1233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43E4F0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1234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235319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3 (FDMA)</w:t>
            </w:r>
          </w:p>
        </w:tc>
        <w:tc>
          <w:tcPr>
            <w:tcW w:w="577" w:type="pct"/>
            <w:vMerge w:val="continue"/>
            <w:vAlign w:val="center"/>
            <w:tcPrChange w:id="1235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1DD15C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Merge w:val="continue"/>
            <w:vAlign w:val="center"/>
            <w:tcPrChange w:id="1236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17AEE1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1237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0F1BFA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1238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505CB0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24.183 (2-step for step B)</w:t>
            </w:r>
          </w:p>
          <w:p w14:paraId="734121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81.539 (3-step for step B)</w:t>
            </w:r>
          </w:p>
        </w:tc>
      </w:tr>
      <w:tr w14:paraId="094DA1F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39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1240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19E327F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1241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5EA73A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1242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4F0FB3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1243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7ECBE6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1244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54E044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4 (FDMA)</w:t>
            </w:r>
          </w:p>
        </w:tc>
        <w:tc>
          <w:tcPr>
            <w:tcW w:w="577" w:type="pct"/>
            <w:vMerge w:val="continue"/>
            <w:vAlign w:val="center"/>
            <w:tcPrChange w:id="1245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1FA1C6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Merge w:val="continue"/>
            <w:vAlign w:val="center"/>
            <w:tcPrChange w:id="1246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3E8E66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1247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212FC4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1248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0C9F11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22.951 (2-step for step B)</w:t>
            </w:r>
          </w:p>
          <w:p w14:paraId="130392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80.347 (3-step for step B)</w:t>
            </w:r>
          </w:p>
        </w:tc>
      </w:tr>
      <w:tr w14:paraId="32CC4DC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49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restart"/>
            <w:vAlign w:val="center"/>
            <w:tcPrChange w:id="1250" w:author="cmcc" w:date="2024-11-20T12:52:15Z">
              <w:tcPr>
                <w:tcW w:w="407" w:type="pct"/>
                <w:gridSpan w:val="2"/>
                <w:vMerge w:val="restart"/>
                <w:vAlign w:val="center"/>
              </w:tcPr>
            </w:tcPrChange>
          </w:tcPr>
          <w:p w14:paraId="2C4E8E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hint="eastAsia" w:ascii="Arial" w:hAnsi="Arial"/>
                <w:b/>
                <w:sz w:val="18"/>
                <w:lang w:eastAsia="zh-CN"/>
              </w:rPr>
              <w:t>[R1-9411-9]</w:t>
            </w:r>
          </w:p>
        </w:tc>
        <w:tc>
          <w:tcPr>
            <w:tcW w:w="578" w:type="pct"/>
            <w:vMerge w:val="restart"/>
            <w:vAlign w:val="center"/>
            <w:tcPrChange w:id="1251" w:author="cmcc" w:date="2024-11-20T12:52:15Z">
              <w:tcPr>
                <w:tcW w:w="556" w:type="pct"/>
                <w:gridSpan w:val="2"/>
                <w:vMerge w:val="restart"/>
                <w:vAlign w:val="center"/>
              </w:tcPr>
            </w:tcPrChange>
          </w:tcPr>
          <w:p w14:paraId="574438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389</w:t>
            </w:r>
          </w:p>
        </w:tc>
        <w:tc>
          <w:tcPr>
            <w:tcW w:w="506" w:type="pct"/>
            <w:vMerge w:val="restart"/>
            <w:vAlign w:val="center"/>
            <w:tcPrChange w:id="1252" w:author="cmcc" w:date="2024-11-20T12:52:15Z">
              <w:tcPr>
                <w:tcW w:w="487" w:type="pct"/>
                <w:gridSpan w:val="2"/>
                <w:vMerge w:val="restart"/>
                <w:vAlign w:val="center"/>
              </w:tcPr>
            </w:tcPrChange>
          </w:tcPr>
          <w:p w14:paraId="4E9094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482" w:type="pct"/>
            <w:vMerge w:val="restart"/>
            <w:vAlign w:val="center"/>
            <w:tcPrChange w:id="1253" w:author="cmcc" w:date="2024-11-20T12:52:15Z">
              <w:tcPr>
                <w:tcW w:w="464" w:type="pct"/>
                <w:gridSpan w:val="2"/>
                <w:vMerge w:val="restart"/>
                <w:vAlign w:val="center"/>
              </w:tcPr>
            </w:tcPrChange>
          </w:tcPr>
          <w:p w14:paraId="145077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Slotted ALOHA</w:t>
            </w:r>
          </w:p>
        </w:tc>
        <w:tc>
          <w:tcPr>
            <w:tcW w:w="794" w:type="pct"/>
            <w:vAlign w:val="center"/>
            <w:tcPrChange w:id="1254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2130751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1</w:t>
            </w:r>
          </w:p>
        </w:tc>
        <w:tc>
          <w:tcPr>
            <w:tcW w:w="577" w:type="pct"/>
            <w:vMerge w:val="restart"/>
            <w:vAlign w:val="center"/>
            <w:tcPrChange w:id="1255" w:author="cmcc" w:date="2024-11-20T12:52:15Z">
              <w:tcPr>
                <w:tcW w:w="555" w:type="pct"/>
                <w:gridSpan w:val="2"/>
                <w:vMerge w:val="restart"/>
                <w:vAlign w:val="center"/>
              </w:tcPr>
            </w:tcPrChange>
          </w:tcPr>
          <w:p w14:paraId="6B27D0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50</w:t>
            </w:r>
          </w:p>
        </w:tc>
        <w:tc>
          <w:tcPr>
            <w:tcW w:w="528" w:type="pct"/>
            <w:vMerge w:val="restart"/>
            <w:vAlign w:val="center"/>
            <w:tcPrChange w:id="1256" w:author="cmcc" w:date="2024-11-20T12:52:15Z">
              <w:tcPr>
                <w:tcW w:w="508" w:type="pct"/>
                <w:gridSpan w:val="2"/>
                <w:vMerge w:val="restart"/>
                <w:vAlign w:val="center"/>
              </w:tcPr>
            </w:tcPrChange>
          </w:tcPr>
          <w:p w14:paraId="3F2C97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No</w:t>
            </w:r>
          </w:p>
        </w:tc>
        <w:tc>
          <w:tcPr>
            <w:tcW w:w="336" w:type="pct"/>
            <w:vMerge w:val="restart"/>
            <w:vAlign w:val="center"/>
            <w:tcPrChange w:id="1257" w:author="cmcc" w:date="2024-11-20T12:52:15Z">
              <w:tcPr>
                <w:tcW w:w="324" w:type="pct"/>
                <w:gridSpan w:val="2"/>
                <w:vMerge w:val="restart"/>
                <w:vAlign w:val="center"/>
              </w:tcPr>
            </w:tcPrChange>
          </w:tcPr>
          <w:p w14:paraId="6D76E1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-</w:t>
            </w:r>
          </w:p>
        </w:tc>
        <w:tc>
          <w:tcPr>
            <w:tcW w:w="772" w:type="pct"/>
            <w:vAlign w:val="center"/>
            <w:tcPrChange w:id="1258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4029B8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4.29 (initial TDMA slots = 64)</w:t>
            </w:r>
          </w:p>
          <w:p w14:paraId="002FCE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3.24 (initial TDMA slots = 128)</w:t>
            </w:r>
          </w:p>
        </w:tc>
      </w:tr>
      <w:tr w14:paraId="428A609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59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1260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405DE2E4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1261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13310F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1262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793894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1263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6C19D7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1264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27DACE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2 (FDMA)</w:t>
            </w:r>
          </w:p>
        </w:tc>
        <w:tc>
          <w:tcPr>
            <w:tcW w:w="577" w:type="pct"/>
            <w:vMerge w:val="continue"/>
            <w:vAlign w:val="center"/>
            <w:tcPrChange w:id="1265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010BF4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Merge w:val="continue"/>
            <w:vAlign w:val="center"/>
            <w:tcPrChange w:id="1266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0450D7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1267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0A5AC1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1268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6172D7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2.31 (initial TDMA slots = 32)</w:t>
            </w:r>
          </w:p>
          <w:p w14:paraId="6B0761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1.46 (initial TDMA slots = 64)</w:t>
            </w:r>
          </w:p>
          <w:p w14:paraId="6E4C2B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2.04 (initial TDMA slots = 128)</w:t>
            </w:r>
          </w:p>
        </w:tc>
      </w:tr>
      <w:tr w14:paraId="49242D0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69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1270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7A629887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1271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04F50AA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1272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0F912B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1273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4F0CED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1274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0DC200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4 (FDMA)</w:t>
            </w:r>
          </w:p>
        </w:tc>
        <w:tc>
          <w:tcPr>
            <w:tcW w:w="577" w:type="pct"/>
            <w:vMerge w:val="continue"/>
            <w:vAlign w:val="center"/>
            <w:tcPrChange w:id="1275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4B43AA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Merge w:val="continue"/>
            <w:vAlign w:val="center"/>
            <w:tcPrChange w:id="1276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6CA8A7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1277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309916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1278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53B709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1.19 (initial TDMA slots = 32)</w:t>
            </w:r>
          </w:p>
          <w:p w14:paraId="344127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1.22 (initial TDMA slots = 64)</w:t>
            </w:r>
          </w:p>
          <w:p w14:paraId="438A18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1.71 (initial TDMA slots = 128)</w:t>
            </w:r>
          </w:p>
        </w:tc>
      </w:tr>
      <w:tr w14:paraId="7EED03A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79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1280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19998E40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1281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249016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1282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20B14D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1283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40059E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1284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63749F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8 (FDMA)</w:t>
            </w:r>
          </w:p>
        </w:tc>
        <w:tc>
          <w:tcPr>
            <w:tcW w:w="577" w:type="pct"/>
            <w:vMerge w:val="continue"/>
            <w:vAlign w:val="center"/>
            <w:tcPrChange w:id="1285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0A5B70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Merge w:val="continue"/>
            <w:vAlign w:val="center"/>
            <w:tcPrChange w:id="1286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2DC8D8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1287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2C3657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1288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61BB26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1.10 (initial TDMA slots = 32)</w:t>
            </w:r>
          </w:p>
          <w:p w14:paraId="145698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1.16 (initial TDMA slots = 64)</w:t>
            </w:r>
          </w:p>
          <w:p w14:paraId="64862E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1.55 (initial TDMA slots = 128)</w:t>
            </w:r>
          </w:p>
        </w:tc>
      </w:tr>
      <w:tr w14:paraId="4223A9A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89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401" w:hRule="atLeast"/>
          <w:trPrChange w:id="1289" w:author="cmcc" w:date="2024-11-20T12:52:15Z">
            <w:trPr>
              <w:trHeight w:val="401" w:hRule="atLeast"/>
            </w:trPr>
          </w:trPrChange>
        </w:trPr>
        <w:tc>
          <w:tcPr>
            <w:tcW w:w="423" w:type="pct"/>
            <w:vMerge w:val="restart"/>
            <w:vAlign w:val="center"/>
            <w:tcPrChange w:id="1290" w:author="cmcc" w:date="2024-11-20T12:52:15Z">
              <w:tcPr>
                <w:tcW w:w="407" w:type="pct"/>
                <w:gridSpan w:val="2"/>
                <w:vMerge w:val="restart"/>
                <w:vAlign w:val="center"/>
              </w:tcPr>
            </w:tcPrChange>
          </w:tcPr>
          <w:p w14:paraId="2F92327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trike/>
                <w:color w:val="FF0000"/>
                <w:sz w:val="18"/>
                <w:lang w:eastAsia="zh-CN"/>
                <w:rPrChange w:id="1291" w:author="ZTE" w:date="2024-11-19T00:54:47Z">
                  <w:rPr>
                    <w:rFonts w:ascii="Arial" w:hAnsi="Arial"/>
                    <w:b/>
                    <w:sz w:val="18"/>
                    <w:lang w:eastAsia="zh-CN"/>
                  </w:rPr>
                </w:rPrChange>
              </w:rPr>
            </w:pPr>
            <w:r>
              <w:rPr>
                <w:rFonts w:hint="eastAsia" w:ascii="Arial" w:hAnsi="Arial"/>
                <w:b/>
                <w:strike/>
                <w:color w:val="FF0000"/>
                <w:sz w:val="18"/>
                <w:lang w:eastAsia="zh-CN"/>
                <w:rPrChange w:id="1292" w:author="ZTE" w:date="2024-11-19T00:54:47Z">
                  <w:rPr>
                    <w:rFonts w:hint="eastAsia" w:ascii="Arial" w:hAnsi="Arial"/>
                    <w:b/>
                    <w:sz w:val="18"/>
                    <w:lang w:eastAsia="zh-CN"/>
                  </w:rPr>
                </w:rPrChange>
              </w:rPr>
              <w:t>[R1-9411-10]</w:t>
            </w:r>
          </w:p>
        </w:tc>
        <w:tc>
          <w:tcPr>
            <w:tcW w:w="578" w:type="pct"/>
            <w:vMerge w:val="restart"/>
            <w:vAlign w:val="center"/>
            <w:tcPrChange w:id="1293" w:author="cmcc" w:date="2024-11-20T12:52:15Z">
              <w:tcPr>
                <w:tcW w:w="556" w:type="pct"/>
                <w:gridSpan w:val="2"/>
                <w:vMerge w:val="restart"/>
                <w:vAlign w:val="center"/>
              </w:tcPr>
            </w:tcPrChange>
          </w:tcPr>
          <w:p w14:paraId="3F691405">
            <w:pPr>
              <w:keepNext/>
              <w:keepLines/>
              <w:spacing w:after="0"/>
              <w:jc w:val="center"/>
              <w:rPr>
                <w:rFonts w:ascii="Arial" w:hAnsi="Arial"/>
                <w:strike/>
                <w:color w:val="FF0000"/>
                <w:sz w:val="18"/>
                <w:szCs w:val="18"/>
                <w:lang w:eastAsia="zh-CN"/>
                <w:rPrChange w:id="1294" w:author="ZTE" w:date="2024-11-19T00:54:47Z">
                  <w:rPr>
                    <w:rFonts w:ascii="Arial" w:hAnsi="Arial"/>
                    <w:sz w:val="18"/>
                    <w:szCs w:val="18"/>
                    <w:lang w:eastAsia="zh-CN"/>
                  </w:rPr>
                </w:rPrChange>
              </w:rPr>
            </w:pPr>
            <w:r>
              <w:rPr>
                <w:rFonts w:hint="eastAsia" w:ascii="Arial" w:hAnsi="Arial"/>
                <w:strike/>
                <w:color w:val="FF0000"/>
                <w:sz w:val="18"/>
                <w:szCs w:val="18"/>
                <w:lang w:eastAsia="zh-CN"/>
                <w:rPrChange w:id="1295" w:author="ZTE" w:date="2024-11-19T00:54:47Z">
                  <w:rPr>
                    <w:rFonts w:hint="eastAsia" w:ascii="Arial" w:hAnsi="Arial"/>
                    <w:sz w:val="18"/>
                    <w:szCs w:val="18"/>
                    <w:lang w:eastAsia="zh-CN"/>
                  </w:rPr>
                </w:rPrChange>
              </w:rPr>
              <w:t>600</w:t>
            </w:r>
          </w:p>
        </w:tc>
        <w:tc>
          <w:tcPr>
            <w:tcW w:w="506" w:type="pct"/>
            <w:vAlign w:val="center"/>
            <w:tcPrChange w:id="1296" w:author="cmcc" w:date="2024-11-20T12:52:15Z">
              <w:tcPr>
                <w:tcW w:w="487" w:type="pct"/>
                <w:gridSpan w:val="2"/>
                <w:vAlign w:val="center"/>
              </w:tcPr>
            </w:tcPrChange>
          </w:tcPr>
          <w:p w14:paraId="68CDF3EA">
            <w:pPr>
              <w:keepNext/>
              <w:keepLines/>
              <w:spacing w:after="0"/>
              <w:jc w:val="center"/>
              <w:rPr>
                <w:rFonts w:ascii="Arial" w:hAnsi="Arial"/>
                <w:strike/>
                <w:color w:val="FF0000"/>
                <w:sz w:val="18"/>
                <w:szCs w:val="18"/>
                <w:lang w:eastAsia="zh-CN"/>
                <w:rPrChange w:id="1297" w:author="ZTE" w:date="2024-11-19T00:54:47Z">
                  <w:rPr>
                    <w:rFonts w:ascii="Arial" w:hAnsi="Arial"/>
                    <w:sz w:val="18"/>
                    <w:szCs w:val="18"/>
                    <w:lang w:eastAsia="zh-CN"/>
                  </w:rPr>
                </w:rPrChange>
              </w:rPr>
            </w:pPr>
            <w:r>
              <w:rPr>
                <w:rFonts w:hint="eastAsia" w:ascii="Arial" w:hAnsi="Arial"/>
                <w:strike/>
                <w:color w:val="FF0000"/>
                <w:sz w:val="18"/>
                <w:szCs w:val="18"/>
                <w:lang w:eastAsia="zh-CN"/>
                <w:rPrChange w:id="1298" w:author="ZTE" w:date="2024-11-19T00:54:47Z">
                  <w:rPr>
                    <w:rFonts w:hint="eastAsia" w:ascii="Arial" w:hAnsi="Arial"/>
                    <w:sz w:val="18"/>
                    <w:szCs w:val="18"/>
                    <w:lang w:eastAsia="zh-CN"/>
                  </w:rPr>
                </w:rPrChange>
              </w:rPr>
              <w:t>90%</w:t>
            </w:r>
          </w:p>
        </w:tc>
        <w:tc>
          <w:tcPr>
            <w:tcW w:w="482" w:type="pct"/>
            <w:vMerge w:val="restart"/>
            <w:vAlign w:val="center"/>
            <w:tcPrChange w:id="1299" w:author="cmcc" w:date="2024-11-20T12:52:15Z">
              <w:tcPr>
                <w:tcW w:w="464" w:type="pct"/>
                <w:gridSpan w:val="2"/>
                <w:vMerge w:val="restart"/>
                <w:vAlign w:val="center"/>
              </w:tcPr>
            </w:tcPrChange>
          </w:tcPr>
          <w:p w14:paraId="3D5EE07C">
            <w:pPr>
              <w:keepNext/>
              <w:keepLines/>
              <w:spacing w:after="0"/>
              <w:jc w:val="center"/>
              <w:rPr>
                <w:rFonts w:ascii="Arial" w:hAnsi="Arial"/>
                <w:strike/>
                <w:color w:val="FF0000"/>
                <w:sz w:val="18"/>
                <w:szCs w:val="18"/>
                <w:lang w:eastAsia="zh-CN"/>
                <w:rPrChange w:id="1300" w:author="ZTE" w:date="2024-11-19T00:54:47Z">
                  <w:rPr>
                    <w:rFonts w:ascii="Arial" w:hAnsi="Arial"/>
                    <w:sz w:val="18"/>
                    <w:szCs w:val="18"/>
                    <w:lang w:eastAsia="zh-CN"/>
                  </w:rPr>
                </w:rPrChange>
              </w:rPr>
            </w:pPr>
            <w:r>
              <w:rPr>
                <w:rFonts w:ascii="Arial" w:hAnsi="Arial"/>
                <w:strike/>
                <w:color w:val="FF0000"/>
                <w:sz w:val="18"/>
                <w:szCs w:val="18"/>
                <w:lang w:eastAsia="zh-CN"/>
                <w:rPrChange w:id="1301" w:author="ZTE" w:date="2024-11-19T00:54:47Z">
                  <w:rPr>
                    <w:rFonts w:ascii="Arial" w:hAnsi="Arial"/>
                    <w:sz w:val="18"/>
                    <w:szCs w:val="18"/>
                    <w:lang w:eastAsia="zh-CN"/>
                  </w:rPr>
                </w:rPrChange>
              </w:rPr>
              <w:t>Slotted ALOHA</w:t>
            </w:r>
          </w:p>
        </w:tc>
        <w:tc>
          <w:tcPr>
            <w:tcW w:w="794" w:type="pct"/>
            <w:vMerge w:val="restart"/>
            <w:vAlign w:val="center"/>
            <w:tcPrChange w:id="1302" w:author="cmcc" w:date="2024-11-20T12:52:15Z">
              <w:tcPr>
                <w:tcW w:w="764" w:type="pct"/>
                <w:gridSpan w:val="2"/>
                <w:vMerge w:val="restart"/>
                <w:vAlign w:val="center"/>
              </w:tcPr>
            </w:tcPrChange>
          </w:tcPr>
          <w:p w14:paraId="1D24CA09">
            <w:pPr>
              <w:keepNext/>
              <w:keepLines/>
              <w:spacing w:after="0"/>
              <w:jc w:val="center"/>
              <w:rPr>
                <w:rFonts w:ascii="Arial" w:hAnsi="Arial"/>
                <w:strike/>
                <w:color w:val="FF0000"/>
                <w:sz w:val="18"/>
                <w:lang w:eastAsia="zh-CN"/>
                <w:rPrChange w:id="1303" w:author="ZTE" w:date="2024-11-19T00:54:47Z">
                  <w:rPr>
                    <w:rFonts w:ascii="Arial" w:hAnsi="Arial"/>
                    <w:sz w:val="18"/>
                    <w:lang w:eastAsia="zh-CN"/>
                  </w:rPr>
                </w:rPrChange>
              </w:rPr>
            </w:pPr>
            <w:r>
              <w:rPr>
                <w:rFonts w:hint="eastAsia" w:ascii="Arial" w:hAnsi="Arial"/>
                <w:strike/>
                <w:color w:val="FF0000"/>
                <w:sz w:val="18"/>
                <w:rPrChange w:id="1304" w:author="ZTE" w:date="2024-11-19T00:54:47Z">
                  <w:rPr>
                    <w:rFonts w:hint="eastAsia" w:ascii="Arial" w:hAnsi="Arial"/>
                    <w:sz w:val="18"/>
                  </w:rPr>
                </w:rPrChange>
              </w:rPr>
              <w:t>1</w:t>
            </w:r>
          </w:p>
        </w:tc>
        <w:tc>
          <w:tcPr>
            <w:tcW w:w="577" w:type="pct"/>
            <w:vMerge w:val="restart"/>
            <w:vAlign w:val="center"/>
            <w:tcPrChange w:id="1305" w:author="cmcc" w:date="2024-11-20T12:52:15Z">
              <w:tcPr>
                <w:tcW w:w="555" w:type="pct"/>
                <w:gridSpan w:val="2"/>
                <w:vMerge w:val="restart"/>
                <w:vAlign w:val="center"/>
              </w:tcPr>
            </w:tcPrChange>
          </w:tcPr>
          <w:p w14:paraId="2DEABA86">
            <w:pPr>
              <w:keepNext/>
              <w:keepLines/>
              <w:spacing w:after="0"/>
              <w:jc w:val="center"/>
              <w:rPr>
                <w:rFonts w:ascii="Arial" w:hAnsi="Arial"/>
                <w:strike/>
                <w:color w:val="FF0000"/>
                <w:sz w:val="18"/>
                <w:lang w:eastAsia="zh-CN"/>
                <w:rPrChange w:id="1306" w:author="ZTE" w:date="2024-11-19T00:54:47Z">
                  <w:rPr>
                    <w:rFonts w:ascii="Arial" w:hAnsi="Arial"/>
                    <w:sz w:val="18"/>
                    <w:lang w:eastAsia="zh-CN"/>
                  </w:rPr>
                </w:rPrChange>
              </w:rPr>
            </w:pPr>
            <w:r>
              <w:rPr>
                <w:rFonts w:hint="eastAsia" w:ascii="Arial" w:hAnsi="Arial"/>
                <w:strike/>
                <w:color w:val="FF0000"/>
                <w:sz w:val="18"/>
                <w:lang w:eastAsia="zh-CN"/>
                <w:rPrChange w:id="1307" w:author="ZTE" w:date="2024-11-19T00:54:47Z">
                  <w:rPr>
                    <w:rFonts w:hint="eastAsia" w:ascii="Arial" w:hAnsi="Arial"/>
                    <w:sz w:val="18"/>
                    <w:lang w:eastAsia="zh-CN"/>
                  </w:rPr>
                </w:rPrChange>
              </w:rPr>
              <w:t>5</w:t>
            </w:r>
          </w:p>
        </w:tc>
        <w:tc>
          <w:tcPr>
            <w:tcW w:w="528" w:type="pct"/>
            <w:vMerge w:val="restart"/>
            <w:vAlign w:val="center"/>
            <w:tcPrChange w:id="1308" w:author="cmcc" w:date="2024-11-20T12:52:15Z">
              <w:tcPr>
                <w:tcW w:w="508" w:type="pct"/>
                <w:gridSpan w:val="2"/>
                <w:vMerge w:val="restart"/>
                <w:vAlign w:val="center"/>
              </w:tcPr>
            </w:tcPrChange>
          </w:tcPr>
          <w:p w14:paraId="68F30345">
            <w:pPr>
              <w:keepNext/>
              <w:keepLines/>
              <w:spacing w:after="0"/>
              <w:jc w:val="center"/>
              <w:rPr>
                <w:rFonts w:ascii="Arial" w:hAnsi="Arial"/>
                <w:strike/>
                <w:color w:val="FF0000"/>
                <w:sz w:val="18"/>
                <w:lang w:eastAsia="zh-CN"/>
                <w:rPrChange w:id="1309" w:author="ZTE" w:date="2024-11-19T00:54:47Z">
                  <w:rPr>
                    <w:rFonts w:ascii="Arial" w:hAnsi="Arial"/>
                    <w:sz w:val="18"/>
                    <w:lang w:eastAsia="zh-CN"/>
                  </w:rPr>
                </w:rPrChange>
              </w:rPr>
            </w:pPr>
            <w:r>
              <w:rPr>
                <w:rFonts w:hint="eastAsia" w:ascii="Arial" w:hAnsi="Arial"/>
                <w:strike/>
                <w:color w:val="FF0000"/>
                <w:sz w:val="18"/>
                <w:lang w:eastAsia="zh-CN"/>
                <w:rPrChange w:id="1310" w:author="ZTE" w:date="2024-11-19T00:54:47Z">
                  <w:rPr>
                    <w:rFonts w:hint="eastAsia" w:ascii="Arial" w:hAnsi="Arial"/>
                    <w:sz w:val="18"/>
                    <w:lang w:eastAsia="zh-CN"/>
                  </w:rPr>
                </w:rPrChange>
              </w:rPr>
              <w:t>No</w:t>
            </w:r>
          </w:p>
        </w:tc>
        <w:tc>
          <w:tcPr>
            <w:tcW w:w="336" w:type="pct"/>
            <w:vMerge w:val="restart"/>
            <w:vAlign w:val="center"/>
            <w:tcPrChange w:id="1311" w:author="cmcc" w:date="2024-11-20T12:52:15Z">
              <w:tcPr>
                <w:tcW w:w="324" w:type="pct"/>
                <w:gridSpan w:val="2"/>
                <w:vMerge w:val="restart"/>
                <w:vAlign w:val="center"/>
              </w:tcPr>
            </w:tcPrChange>
          </w:tcPr>
          <w:p w14:paraId="1E503B7F">
            <w:pPr>
              <w:keepNext/>
              <w:keepLines/>
              <w:spacing w:after="0"/>
              <w:jc w:val="center"/>
              <w:rPr>
                <w:rFonts w:ascii="Arial" w:hAnsi="Arial"/>
                <w:strike/>
                <w:color w:val="FF0000"/>
                <w:sz w:val="18"/>
                <w:lang w:eastAsia="zh-CN"/>
                <w:rPrChange w:id="1312" w:author="ZTE" w:date="2024-11-19T00:54:47Z">
                  <w:rPr>
                    <w:rFonts w:ascii="Arial" w:hAnsi="Arial"/>
                    <w:sz w:val="18"/>
                    <w:lang w:eastAsia="zh-CN"/>
                  </w:rPr>
                </w:rPrChange>
              </w:rPr>
            </w:pPr>
            <w:r>
              <w:rPr>
                <w:rFonts w:hint="eastAsia" w:ascii="Arial" w:hAnsi="Arial"/>
                <w:strike/>
                <w:color w:val="FF0000"/>
                <w:sz w:val="18"/>
                <w:lang w:eastAsia="zh-CN"/>
                <w:rPrChange w:id="1313" w:author="ZTE" w:date="2024-11-19T00:54:47Z">
                  <w:rPr>
                    <w:rFonts w:hint="eastAsia" w:ascii="Arial" w:hAnsi="Arial"/>
                    <w:sz w:val="18"/>
                    <w:lang w:eastAsia="zh-CN"/>
                  </w:rPr>
                </w:rPrChange>
              </w:rPr>
              <w:t>-</w:t>
            </w:r>
          </w:p>
        </w:tc>
        <w:tc>
          <w:tcPr>
            <w:tcW w:w="772" w:type="pct"/>
            <w:vAlign w:val="center"/>
            <w:tcPrChange w:id="1314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5FA7F192">
            <w:pPr>
              <w:keepNext/>
              <w:keepLines/>
              <w:spacing w:after="0"/>
              <w:jc w:val="center"/>
              <w:rPr>
                <w:rFonts w:ascii="Arial" w:hAnsi="Arial"/>
                <w:strike/>
                <w:color w:val="FF0000"/>
                <w:sz w:val="18"/>
                <w:lang w:eastAsia="zh-CN"/>
                <w:rPrChange w:id="1315" w:author="ZTE" w:date="2024-11-19T00:54:47Z">
                  <w:rPr>
                    <w:rFonts w:ascii="Arial" w:hAnsi="Arial"/>
                    <w:sz w:val="18"/>
                    <w:lang w:eastAsia="zh-CN"/>
                  </w:rPr>
                </w:rPrChange>
              </w:rPr>
            </w:pPr>
            <w:r>
              <w:rPr>
                <w:rFonts w:hint="eastAsia" w:ascii="Arial" w:hAnsi="Arial"/>
                <w:strike/>
                <w:color w:val="FF0000"/>
                <w:sz w:val="18"/>
                <w:lang w:eastAsia="zh-CN"/>
                <w:rPrChange w:id="1316" w:author="ZTE" w:date="2024-11-19T00:54:47Z">
                  <w:rPr>
                    <w:rFonts w:hint="eastAsia" w:ascii="Arial" w:hAnsi="Arial"/>
                    <w:sz w:val="18"/>
                    <w:lang w:eastAsia="zh-CN"/>
                  </w:rPr>
                </w:rPrChange>
              </w:rPr>
              <w:t>18.6</w:t>
            </w:r>
          </w:p>
        </w:tc>
      </w:tr>
      <w:tr w14:paraId="26FABFA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1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402" w:hRule="atLeast"/>
          <w:trPrChange w:id="1317" w:author="cmcc" w:date="2024-11-20T12:52:15Z">
            <w:trPr>
              <w:trHeight w:val="402" w:hRule="atLeast"/>
            </w:trPr>
          </w:trPrChange>
        </w:trPr>
        <w:tc>
          <w:tcPr>
            <w:tcW w:w="423" w:type="pct"/>
            <w:vMerge w:val="continue"/>
            <w:vAlign w:val="center"/>
            <w:tcPrChange w:id="131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1DAFB05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trike/>
                <w:color w:val="FF0000"/>
                <w:sz w:val="18"/>
                <w:lang w:eastAsia="zh-CN"/>
                <w:rPrChange w:id="1319" w:author="ZTE" w:date="2024-11-19T00:54:47Z">
                  <w:rPr>
                    <w:rFonts w:ascii="Arial" w:hAnsi="Arial"/>
                    <w:b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578" w:type="pct"/>
            <w:vMerge w:val="continue"/>
            <w:vAlign w:val="center"/>
            <w:tcPrChange w:id="1320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6DF0C1B2">
            <w:pPr>
              <w:keepNext/>
              <w:keepLines/>
              <w:spacing w:after="0"/>
              <w:jc w:val="center"/>
              <w:rPr>
                <w:rFonts w:ascii="Arial" w:hAnsi="Arial"/>
                <w:strike/>
                <w:color w:val="FF0000"/>
                <w:sz w:val="18"/>
                <w:szCs w:val="18"/>
                <w:lang w:eastAsia="zh-CN"/>
                <w:rPrChange w:id="1321" w:author="ZTE" w:date="2024-11-19T00:54:47Z">
                  <w:rPr>
                    <w:rFonts w:ascii="Arial" w:hAnsi="Arial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506" w:type="pct"/>
            <w:vAlign w:val="center"/>
            <w:tcPrChange w:id="1322" w:author="cmcc" w:date="2024-11-20T12:52:15Z">
              <w:tcPr>
                <w:tcW w:w="487" w:type="pct"/>
                <w:gridSpan w:val="2"/>
                <w:vAlign w:val="center"/>
              </w:tcPr>
            </w:tcPrChange>
          </w:tcPr>
          <w:p w14:paraId="73B2102B">
            <w:pPr>
              <w:keepNext/>
              <w:keepLines/>
              <w:spacing w:after="0"/>
              <w:jc w:val="center"/>
              <w:rPr>
                <w:rFonts w:ascii="Arial" w:hAnsi="Arial"/>
                <w:strike/>
                <w:color w:val="FF0000"/>
                <w:sz w:val="18"/>
                <w:szCs w:val="18"/>
                <w:lang w:eastAsia="zh-CN"/>
                <w:rPrChange w:id="1323" w:author="ZTE" w:date="2024-11-19T00:54:47Z">
                  <w:rPr>
                    <w:rFonts w:ascii="Arial" w:hAnsi="Arial"/>
                    <w:sz w:val="18"/>
                    <w:szCs w:val="18"/>
                    <w:lang w:eastAsia="zh-CN"/>
                  </w:rPr>
                </w:rPrChange>
              </w:rPr>
            </w:pPr>
            <w:r>
              <w:rPr>
                <w:rFonts w:hint="eastAsia" w:ascii="Arial" w:hAnsi="Arial"/>
                <w:strike/>
                <w:color w:val="FF0000"/>
                <w:sz w:val="18"/>
                <w:szCs w:val="18"/>
                <w:lang w:eastAsia="zh-CN"/>
                <w:rPrChange w:id="1324" w:author="ZTE" w:date="2024-11-19T00:54:47Z">
                  <w:rPr>
                    <w:rFonts w:hint="eastAsia" w:ascii="Arial" w:hAnsi="Arial"/>
                    <w:sz w:val="18"/>
                    <w:szCs w:val="18"/>
                    <w:lang w:eastAsia="zh-CN"/>
                  </w:rPr>
                </w:rPrChange>
              </w:rPr>
              <w:t>99%</w:t>
            </w:r>
          </w:p>
        </w:tc>
        <w:tc>
          <w:tcPr>
            <w:tcW w:w="482" w:type="pct"/>
            <w:vMerge w:val="continue"/>
            <w:vAlign w:val="center"/>
            <w:tcPrChange w:id="1325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721BB117">
            <w:pPr>
              <w:keepNext/>
              <w:keepLines/>
              <w:spacing w:after="0"/>
              <w:jc w:val="center"/>
              <w:rPr>
                <w:rFonts w:ascii="Arial" w:hAnsi="Arial"/>
                <w:strike/>
                <w:color w:val="FF0000"/>
                <w:sz w:val="18"/>
                <w:szCs w:val="18"/>
                <w:lang w:eastAsia="zh-CN"/>
                <w:rPrChange w:id="1326" w:author="ZTE" w:date="2024-11-19T00:54:47Z">
                  <w:rPr>
                    <w:rFonts w:ascii="Arial" w:hAnsi="Arial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794" w:type="pct"/>
            <w:vMerge w:val="continue"/>
            <w:vAlign w:val="center"/>
            <w:tcPrChange w:id="1327" w:author="cmcc" w:date="2024-11-20T12:52:15Z">
              <w:tcPr>
                <w:tcW w:w="764" w:type="pct"/>
                <w:gridSpan w:val="2"/>
                <w:vMerge w:val="continue"/>
                <w:vAlign w:val="center"/>
              </w:tcPr>
            </w:tcPrChange>
          </w:tcPr>
          <w:p w14:paraId="2A3EA866">
            <w:pPr>
              <w:keepNext/>
              <w:keepLines/>
              <w:spacing w:after="0"/>
              <w:jc w:val="center"/>
              <w:rPr>
                <w:rFonts w:ascii="Arial" w:hAnsi="Arial"/>
                <w:strike/>
                <w:color w:val="FF0000"/>
                <w:sz w:val="18"/>
                <w:lang w:eastAsia="zh-CN"/>
                <w:rPrChange w:id="1328" w:author="ZTE" w:date="2024-11-19T00:54:47Z">
                  <w:rPr>
                    <w:rFonts w:ascii="Arial" w:hAnsi="Arial"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577" w:type="pct"/>
            <w:vMerge w:val="continue"/>
            <w:vAlign w:val="center"/>
            <w:tcPrChange w:id="1329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640421A4">
            <w:pPr>
              <w:keepNext/>
              <w:keepLines/>
              <w:spacing w:after="0"/>
              <w:jc w:val="center"/>
              <w:rPr>
                <w:rFonts w:ascii="Arial" w:hAnsi="Arial"/>
                <w:strike/>
                <w:color w:val="FF0000"/>
                <w:sz w:val="18"/>
                <w:lang w:eastAsia="zh-CN"/>
                <w:rPrChange w:id="1330" w:author="ZTE" w:date="2024-11-19T00:54:47Z">
                  <w:rPr>
                    <w:rFonts w:ascii="Arial" w:hAnsi="Arial"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528" w:type="pct"/>
            <w:vMerge w:val="continue"/>
            <w:vAlign w:val="center"/>
            <w:tcPrChange w:id="1331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5A4937A2">
            <w:pPr>
              <w:keepNext/>
              <w:keepLines/>
              <w:spacing w:after="0"/>
              <w:jc w:val="center"/>
              <w:rPr>
                <w:rFonts w:ascii="Arial" w:hAnsi="Arial"/>
                <w:strike/>
                <w:color w:val="FF0000"/>
                <w:sz w:val="18"/>
                <w:lang w:eastAsia="zh-CN"/>
                <w:rPrChange w:id="1332" w:author="ZTE" w:date="2024-11-19T00:54:47Z">
                  <w:rPr>
                    <w:rFonts w:ascii="Arial" w:hAnsi="Arial"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336" w:type="pct"/>
            <w:vMerge w:val="continue"/>
            <w:vAlign w:val="center"/>
            <w:tcPrChange w:id="1333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3AC4EB45">
            <w:pPr>
              <w:keepNext/>
              <w:keepLines/>
              <w:spacing w:after="0"/>
              <w:jc w:val="center"/>
              <w:rPr>
                <w:rFonts w:ascii="Arial" w:hAnsi="Arial"/>
                <w:strike/>
                <w:color w:val="FF0000"/>
                <w:sz w:val="18"/>
                <w:lang w:eastAsia="zh-CN"/>
                <w:rPrChange w:id="1334" w:author="ZTE" w:date="2024-11-19T00:54:47Z">
                  <w:rPr>
                    <w:rFonts w:ascii="Arial" w:hAnsi="Arial"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772" w:type="pct"/>
            <w:vAlign w:val="center"/>
            <w:tcPrChange w:id="1335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59A99D87">
            <w:pPr>
              <w:keepNext/>
              <w:keepLines/>
              <w:spacing w:after="0"/>
              <w:jc w:val="center"/>
              <w:rPr>
                <w:rFonts w:ascii="Arial" w:hAnsi="Arial"/>
                <w:strike/>
                <w:color w:val="FF0000"/>
                <w:sz w:val="18"/>
                <w:lang w:eastAsia="zh-CN"/>
                <w:rPrChange w:id="1336" w:author="ZTE" w:date="2024-11-19T00:54:47Z">
                  <w:rPr>
                    <w:rFonts w:ascii="Arial" w:hAnsi="Arial"/>
                    <w:sz w:val="18"/>
                    <w:lang w:eastAsia="zh-CN"/>
                  </w:rPr>
                </w:rPrChange>
              </w:rPr>
            </w:pPr>
            <w:r>
              <w:rPr>
                <w:rFonts w:hint="eastAsia" w:ascii="Arial" w:hAnsi="Arial"/>
                <w:strike/>
                <w:color w:val="FF0000"/>
                <w:sz w:val="18"/>
                <w:lang w:eastAsia="zh-CN"/>
                <w:rPrChange w:id="1337" w:author="ZTE" w:date="2024-11-19T00:54:47Z">
                  <w:rPr>
                    <w:rFonts w:hint="eastAsia" w:ascii="Arial" w:hAnsi="Arial"/>
                    <w:sz w:val="18"/>
                    <w:lang w:eastAsia="zh-CN"/>
                  </w:rPr>
                </w:rPrChange>
              </w:rPr>
              <w:t>20.4</w:t>
            </w:r>
          </w:p>
        </w:tc>
      </w:tr>
      <w:tr w14:paraId="13BEEA6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38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402" w:hRule="atLeast"/>
          <w:trPrChange w:id="1338" w:author="cmcc" w:date="2024-11-20T12:52:15Z">
            <w:trPr>
              <w:trHeight w:val="402" w:hRule="atLeast"/>
            </w:trPr>
          </w:trPrChange>
        </w:trPr>
        <w:tc>
          <w:tcPr>
            <w:tcW w:w="423" w:type="pct"/>
            <w:vMerge w:val="continue"/>
            <w:vAlign w:val="center"/>
            <w:tcPrChange w:id="1339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6077B1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trike/>
                <w:color w:val="FF0000"/>
                <w:sz w:val="18"/>
                <w:lang w:eastAsia="zh-CN"/>
                <w:rPrChange w:id="1340" w:author="ZTE" w:date="2024-11-19T00:54:47Z">
                  <w:rPr>
                    <w:rFonts w:ascii="Arial" w:hAnsi="Arial"/>
                    <w:b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578" w:type="pct"/>
            <w:vMerge w:val="restart"/>
            <w:vAlign w:val="center"/>
            <w:tcPrChange w:id="1341" w:author="cmcc" w:date="2024-11-20T12:52:15Z">
              <w:tcPr>
                <w:tcW w:w="556" w:type="pct"/>
                <w:gridSpan w:val="2"/>
                <w:vMerge w:val="restart"/>
                <w:vAlign w:val="center"/>
              </w:tcPr>
            </w:tcPrChange>
          </w:tcPr>
          <w:p w14:paraId="6C7A7261">
            <w:pPr>
              <w:keepNext/>
              <w:keepLines/>
              <w:spacing w:after="0"/>
              <w:jc w:val="center"/>
              <w:rPr>
                <w:rFonts w:ascii="Arial" w:hAnsi="Arial"/>
                <w:strike/>
                <w:color w:val="FF0000"/>
                <w:sz w:val="18"/>
                <w:szCs w:val="18"/>
                <w:lang w:eastAsia="zh-CN"/>
                <w:rPrChange w:id="1342" w:author="ZTE" w:date="2024-11-19T00:54:47Z">
                  <w:rPr>
                    <w:rFonts w:ascii="Arial" w:hAnsi="Arial"/>
                    <w:sz w:val="18"/>
                    <w:szCs w:val="18"/>
                    <w:lang w:eastAsia="zh-CN"/>
                  </w:rPr>
                </w:rPrChange>
              </w:rPr>
            </w:pPr>
            <w:r>
              <w:rPr>
                <w:rFonts w:hint="eastAsia" w:ascii="Arial" w:hAnsi="Arial"/>
                <w:strike/>
                <w:color w:val="FF0000"/>
                <w:sz w:val="18"/>
                <w:szCs w:val="18"/>
                <w:lang w:eastAsia="zh-CN"/>
                <w:rPrChange w:id="1343" w:author="ZTE" w:date="2024-11-19T00:54:47Z">
                  <w:rPr>
                    <w:rFonts w:hint="eastAsia" w:ascii="Arial" w:hAnsi="Arial"/>
                    <w:sz w:val="18"/>
                    <w:szCs w:val="18"/>
                    <w:lang w:eastAsia="zh-CN"/>
                  </w:rPr>
                </w:rPrChange>
              </w:rPr>
              <w:t>600</w:t>
            </w:r>
          </w:p>
        </w:tc>
        <w:tc>
          <w:tcPr>
            <w:tcW w:w="506" w:type="pct"/>
            <w:vAlign w:val="center"/>
            <w:tcPrChange w:id="1344" w:author="cmcc" w:date="2024-11-20T12:52:15Z">
              <w:tcPr>
                <w:tcW w:w="487" w:type="pct"/>
                <w:gridSpan w:val="2"/>
                <w:vAlign w:val="center"/>
              </w:tcPr>
            </w:tcPrChange>
          </w:tcPr>
          <w:p w14:paraId="6607E79A">
            <w:pPr>
              <w:keepNext/>
              <w:keepLines/>
              <w:spacing w:after="0"/>
              <w:jc w:val="center"/>
              <w:rPr>
                <w:rFonts w:ascii="Arial" w:hAnsi="Arial"/>
                <w:strike/>
                <w:color w:val="FF0000"/>
                <w:sz w:val="18"/>
                <w:szCs w:val="18"/>
                <w:lang w:eastAsia="zh-CN"/>
                <w:rPrChange w:id="1345" w:author="ZTE" w:date="2024-11-19T00:54:47Z">
                  <w:rPr>
                    <w:rFonts w:ascii="Arial" w:hAnsi="Arial"/>
                    <w:sz w:val="18"/>
                    <w:szCs w:val="18"/>
                    <w:lang w:eastAsia="zh-CN"/>
                  </w:rPr>
                </w:rPrChange>
              </w:rPr>
            </w:pPr>
            <w:r>
              <w:rPr>
                <w:rFonts w:hint="eastAsia" w:ascii="Arial" w:hAnsi="Arial"/>
                <w:strike/>
                <w:color w:val="FF0000"/>
                <w:sz w:val="18"/>
                <w:szCs w:val="18"/>
                <w:lang w:eastAsia="zh-CN"/>
                <w:rPrChange w:id="1346" w:author="ZTE" w:date="2024-11-19T00:54:47Z">
                  <w:rPr>
                    <w:rFonts w:hint="eastAsia" w:ascii="Arial" w:hAnsi="Arial"/>
                    <w:sz w:val="18"/>
                    <w:szCs w:val="18"/>
                    <w:lang w:eastAsia="zh-CN"/>
                  </w:rPr>
                </w:rPrChange>
              </w:rPr>
              <w:t>90%</w:t>
            </w:r>
          </w:p>
        </w:tc>
        <w:tc>
          <w:tcPr>
            <w:tcW w:w="482" w:type="pct"/>
            <w:vMerge w:val="restart"/>
            <w:tcPrChange w:id="1347" w:author="cmcc" w:date="2024-11-20T12:52:15Z">
              <w:tcPr>
                <w:tcW w:w="464" w:type="pct"/>
                <w:gridSpan w:val="2"/>
                <w:vMerge w:val="restart"/>
              </w:tcPr>
            </w:tcPrChange>
          </w:tcPr>
          <w:p w14:paraId="271FED26">
            <w:pPr>
              <w:keepNext/>
              <w:keepLines/>
              <w:spacing w:after="0"/>
              <w:jc w:val="center"/>
              <w:rPr>
                <w:rFonts w:ascii="Arial" w:hAnsi="Arial"/>
                <w:strike/>
                <w:color w:val="FF0000"/>
                <w:sz w:val="18"/>
                <w:szCs w:val="18"/>
                <w:lang w:eastAsia="zh-CN"/>
                <w:rPrChange w:id="1348" w:author="ZTE" w:date="2024-11-19T00:54:47Z">
                  <w:rPr>
                    <w:rFonts w:ascii="Arial" w:hAnsi="Arial"/>
                    <w:sz w:val="18"/>
                    <w:szCs w:val="18"/>
                    <w:lang w:eastAsia="zh-CN"/>
                  </w:rPr>
                </w:rPrChange>
              </w:rPr>
            </w:pPr>
            <w:r>
              <w:rPr>
                <w:rFonts w:ascii="Arial" w:hAnsi="Arial"/>
                <w:strike/>
                <w:color w:val="FF0000"/>
                <w:sz w:val="18"/>
                <w:szCs w:val="18"/>
                <w:lang w:eastAsia="zh-CN"/>
                <w:rPrChange w:id="1349" w:author="ZTE" w:date="2024-11-19T00:54:47Z">
                  <w:rPr>
                    <w:rFonts w:ascii="Arial" w:hAnsi="Arial"/>
                    <w:sz w:val="18"/>
                    <w:szCs w:val="18"/>
                    <w:lang w:eastAsia="zh-CN"/>
                  </w:rPr>
                </w:rPrChange>
              </w:rPr>
              <w:t>Slotted ALOHA</w:t>
            </w:r>
          </w:p>
        </w:tc>
        <w:tc>
          <w:tcPr>
            <w:tcW w:w="794" w:type="pct"/>
            <w:vMerge w:val="restart"/>
            <w:vAlign w:val="center"/>
            <w:tcPrChange w:id="1350" w:author="cmcc" w:date="2024-11-20T12:52:15Z">
              <w:tcPr>
                <w:tcW w:w="764" w:type="pct"/>
                <w:gridSpan w:val="2"/>
                <w:vMerge w:val="restart"/>
                <w:vAlign w:val="center"/>
              </w:tcPr>
            </w:tcPrChange>
          </w:tcPr>
          <w:p w14:paraId="030B7992">
            <w:pPr>
              <w:keepNext/>
              <w:keepLines/>
              <w:spacing w:after="0"/>
              <w:jc w:val="center"/>
              <w:rPr>
                <w:rFonts w:ascii="Arial" w:hAnsi="Arial"/>
                <w:strike/>
                <w:color w:val="FF0000"/>
                <w:sz w:val="18"/>
                <w:lang w:eastAsia="zh-CN"/>
                <w:rPrChange w:id="1351" w:author="ZTE" w:date="2024-11-19T00:54:47Z">
                  <w:rPr>
                    <w:rFonts w:ascii="Arial" w:hAnsi="Arial"/>
                    <w:sz w:val="18"/>
                    <w:lang w:eastAsia="zh-CN"/>
                  </w:rPr>
                </w:rPrChange>
              </w:rPr>
            </w:pPr>
            <w:r>
              <w:rPr>
                <w:rFonts w:ascii="Arial" w:hAnsi="Arial"/>
                <w:strike/>
                <w:color w:val="FF0000"/>
                <w:sz w:val="18"/>
                <w:lang w:eastAsia="zh-CN"/>
                <w:rPrChange w:id="1352" w:author="ZTE" w:date="2024-11-19T00:54:47Z">
                  <w:rPr>
                    <w:rFonts w:ascii="Arial" w:hAnsi="Arial"/>
                    <w:sz w:val="18"/>
                    <w:lang w:eastAsia="zh-CN"/>
                  </w:rPr>
                </w:rPrChange>
              </w:rPr>
              <w:t>4 (FDMA)</w:t>
            </w:r>
          </w:p>
        </w:tc>
        <w:tc>
          <w:tcPr>
            <w:tcW w:w="577" w:type="pct"/>
            <w:vMerge w:val="restart"/>
            <w:vAlign w:val="center"/>
            <w:tcPrChange w:id="1353" w:author="cmcc" w:date="2024-11-20T12:52:15Z">
              <w:tcPr>
                <w:tcW w:w="555" w:type="pct"/>
                <w:gridSpan w:val="2"/>
                <w:vMerge w:val="restart"/>
                <w:vAlign w:val="center"/>
              </w:tcPr>
            </w:tcPrChange>
          </w:tcPr>
          <w:p w14:paraId="3E103A05">
            <w:pPr>
              <w:keepNext/>
              <w:keepLines/>
              <w:spacing w:after="0"/>
              <w:jc w:val="center"/>
              <w:rPr>
                <w:rFonts w:ascii="Arial" w:hAnsi="Arial"/>
                <w:strike/>
                <w:color w:val="FF0000"/>
                <w:sz w:val="18"/>
                <w:lang w:eastAsia="zh-CN"/>
                <w:rPrChange w:id="1354" w:author="ZTE" w:date="2024-11-19T00:54:47Z">
                  <w:rPr>
                    <w:rFonts w:ascii="Arial" w:hAnsi="Arial"/>
                    <w:sz w:val="18"/>
                    <w:lang w:eastAsia="zh-CN"/>
                  </w:rPr>
                </w:rPrChange>
              </w:rPr>
            </w:pPr>
            <w:r>
              <w:rPr>
                <w:rFonts w:ascii="Arial" w:hAnsi="Arial"/>
                <w:strike/>
                <w:color w:val="FF0000"/>
                <w:sz w:val="18"/>
                <w:lang w:eastAsia="zh-CN"/>
                <w:rPrChange w:id="1355" w:author="ZTE" w:date="2024-11-19T00:54:47Z">
                  <w:rPr>
                    <w:rFonts w:ascii="Arial" w:hAnsi="Arial"/>
                    <w:sz w:val="18"/>
                    <w:lang w:eastAsia="zh-CN"/>
                  </w:rPr>
                </w:rPrChange>
              </w:rPr>
              <w:t>5</w:t>
            </w:r>
          </w:p>
        </w:tc>
        <w:tc>
          <w:tcPr>
            <w:tcW w:w="528" w:type="pct"/>
            <w:vMerge w:val="restart"/>
            <w:vAlign w:val="center"/>
            <w:tcPrChange w:id="1356" w:author="cmcc" w:date="2024-11-20T12:52:15Z">
              <w:tcPr>
                <w:tcW w:w="508" w:type="pct"/>
                <w:gridSpan w:val="2"/>
                <w:vMerge w:val="restart"/>
                <w:vAlign w:val="center"/>
              </w:tcPr>
            </w:tcPrChange>
          </w:tcPr>
          <w:p w14:paraId="2F079033">
            <w:pPr>
              <w:keepNext/>
              <w:keepLines/>
              <w:spacing w:after="0"/>
              <w:jc w:val="center"/>
              <w:rPr>
                <w:rFonts w:ascii="Arial" w:hAnsi="Arial"/>
                <w:strike/>
                <w:color w:val="FF0000"/>
                <w:sz w:val="18"/>
                <w:lang w:eastAsia="zh-CN"/>
                <w:rPrChange w:id="1357" w:author="ZTE" w:date="2024-11-19T00:54:47Z">
                  <w:rPr>
                    <w:rFonts w:ascii="Arial" w:hAnsi="Arial"/>
                    <w:sz w:val="18"/>
                    <w:lang w:eastAsia="zh-CN"/>
                  </w:rPr>
                </w:rPrChange>
              </w:rPr>
            </w:pPr>
            <w:r>
              <w:rPr>
                <w:rFonts w:ascii="Arial" w:hAnsi="Arial"/>
                <w:strike/>
                <w:color w:val="FF0000"/>
                <w:sz w:val="18"/>
                <w:lang w:eastAsia="zh-CN"/>
                <w:rPrChange w:id="1358" w:author="ZTE" w:date="2024-11-19T00:54:47Z">
                  <w:rPr>
                    <w:rFonts w:ascii="Arial" w:hAnsi="Arial"/>
                    <w:sz w:val="18"/>
                    <w:lang w:eastAsia="zh-CN"/>
                  </w:rPr>
                </w:rPrChange>
              </w:rPr>
              <w:t>No</w:t>
            </w:r>
          </w:p>
        </w:tc>
        <w:tc>
          <w:tcPr>
            <w:tcW w:w="336" w:type="pct"/>
            <w:vAlign w:val="center"/>
            <w:tcPrChange w:id="1359" w:author="cmcc" w:date="2024-11-20T12:52:15Z">
              <w:tcPr>
                <w:tcW w:w="324" w:type="pct"/>
                <w:gridSpan w:val="2"/>
                <w:vAlign w:val="center"/>
              </w:tcPr>
            </w:tcPrChange>
          </w:tcPr>
          <w:p w14:paraId="3BB41BF5">
            <w:pPr>
              <w:keepNext/>
              <w:keepLines/>
              <w:spacing w:after="0"/>
              <w:jc w:val="center"/>
              <w:rPr>
                <w:rFonts w:ascii="Arial" w:hAnsi="Arial"/>
                <w:strike/>
                <w:color w:val="FF0000"/>
                <w:sz w:val="18"/>
                <w:lang w:eastAsia="zh-CN"/>
                <w:rPrChange w:id="1360" w:author="ZTE" w:date="2024-11-19T00:54:47Z">
                  <w:rPr>
                    <w:rFonts w:ascii="Arial" w:hAnsi="Arial"/>
                    <w:sz w:val="18"/>
                    <w:lang w:eastAsia="zh-CN"/>
                  </w:rPr>
                </w:rPrChange>
              </w:rPr>
            </w:pPr>
            <w:r>
              <w:rPr>
                <w:rFonts w:ascii="Arial" w:hAnsi="Arial"/>
                <w:strike/>
                <w:color w:val="FF0000"/>
                <w:sz w:val="18"/>
                <w:lang w:eastAsia="zh-CN"/>
                <w:rPrChange w:id="1361" w:author="ZTE" w:date="2024-11-19T00:54:47Z">
                  <w:rPr>
                    <w:rFonts w:ascii="Arial" w:hAnsi="Arial"/>
                    <w:sz w:val="18"/>
                    <w:lang w:eastAsia="zh-CN"/>
                  </w:rPr>
                </w:rPrChange>
              </w:rPr>
              <w:t>-</w:t>
            </w:r>
          </w:p>
        </w:tc>
        <w:tc>
          <w:tcPr>
            <w:tcW w:w="772" w:type="pct"/>
            <w:vAlign w:val="center"/>
            <w:tcPrChange w:id="1362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5EB20398">
            <w:pPr>
              <w:keepNext/>
              <w:keepLines/>
              <w:spacing w:after="0"/>
              <w:jc w:val="center"/>
              <w:rPr>
                <w:rFonts w:ascii="Arial" w:hAnsi="Arial"/>
                <w:strike/>
                <w:color w:val="FF0000"/>
                <w:sz w:val="18"/>
                <w:lang w:eastAsia="zh-CN"/>
                <w:rPrChange w:id="1363" w:author="ZTE" w:date="2024-11-19T00:54:47Z">
                  <w:rPr>
                    <w:rFonts w:ascii="Arial" w:hAnsi="Arial"/>
                    <w:sz w:val="18"/>
                    <w:lang w:eastAsia="zh-CN"/>
                  </w:rPr>
                </w:rPrChange>
              </w:rPr>
            </w:pPr>
            <w:r>
              <w:rPr>
                <w:rFonts w:ascii="Arial" w:hAnsi="Arial"/>
                <w:strike/>
                <w:color w:val="FF0000"/>
                <w:sz w:val="18"/>
                <w:lang w:eastAsia="zh-CN"/>
                <w:rPrChange w:id="1364" w:author="ZTE" w:date="2024-11-19T00:54:47Z">
                  <w:rPr>
                    <w:rFonts w:ascii="Arial" w:hAnsi="Arial"/>
                    <w:sz w:val="18"/>
                    <w:lang w:eastAsia="zh-CN"/>
                  </w:rPr>
                </w:rPrChange>
              </w:rPr>
              <w:t>9.5</w:t>
            </w:r>
          </w:p>
        </w:tc>
      </w:tr>
      <w:tr w14:paraId="476BD7E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65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402" w:hRule="atLeast"/>
          <w:trPrChange w:id="1365" w:author="cmcc" w:date="2024-11-20T12:52:15Z">
            <w:trPr>
              <w:trHeight w:val="402" w:hRule="atLeast"/>
            </w:trPr>
          </w:trPrChange>
        </w:trPr>
        <w:tc>
          <w:tcPr>
            <w:tcW w:w="423" w:type="pct"/>
            <w:vMerge w:val="continue"/>
            <w:vAlign w:val="center"/>
            <w:tcPrChange w:id="1366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662B48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trike/>
                <w:color w:val="FF0000"/>
                <w:sz w:val="18"/>
                <w:lang w:eastAsia="zh-CN"/>
                <w:rPrChange w:id="1367" w:author="ZTE" w:date="2024-11-19T00:54:47Z">
                  <w:rPr>
                    <w:rFonts w:ascii="Arial" w:hAnsi="Arial"/>
                    <w:b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578" w:type="pct"/>
            <w:vMerge w:val="continue"/>
            <w:vAlign w:val="center"/>
            <w:tcPrChange w:id="1368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4DBBE90A">
            <w:pPr>
              <w:keepNext/>
              <w:keepLines/>
              <w:spacing w:after="0"/>
              <w:jc w:val="center"/>
              <w:rPr>
                <w:rFonts w:ascii="Arial" w:hAnsi="Arial"/>
                <w:strike/>
                <w:color w:val="FF0000"/>
                <w:sz w:val="18"/>
                <w:szCs w:val="18"/>
                <w:lang w:eastAsia="zh-CN"/>
                <w:rPrChange w:id="1369" w:author="ZTE" w:date="2024-11-19T00:54:47Z">
                  <w:rPr>
                    <w:rFonts w:ascii="Arial" w:hAnsi="Arial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506" w:type="pct"/>
            <w:vAlign w:val="center"/>
            <w:tcPrChange w:id="1370" w:author="cmcc" w:date="2024-11-20T12:52:15Z">
              <w:tcPr>
                <w:tcW w:w="487" w:type="pct"/>
                <w:gridSpan w:val="2"/>
                <w:vAlign w:val="center"/>
              </w:tcPr>
            </w:tcPrChange>
          </w:tcPr>
          <w:p w14:paraId="5FC25505">
            <w:pPr>
              <w:keepNext/>
              <w:keepLines/>
              <w:spacing w:after="0"/>
              <w:jc w:val="center"/>
              <w:rPr>
                <w:rFonts w:ascii="Arial" w:hAnsi="Arial"/>
                <w:strike/>
                <w:color w:val="FF0000"/>
                <w:sz w:val="18"/>
                <w:szCs w:val="18"/>
                <w:lang w:eastAsia="zh-CN"/>
                <w:rPrChange w:id="1371" w:author="ZTE" w:date="2024-11-19T00:54:47Z">
                  <w:rPr>
                    <w:rFonts w:ascii="Arial" w:hAnsi="Arial"/>
                    <w:sz w:val="18"/>
                    <w:szCs w:val="18"/>
                    <w:lang w:eastAsia="zh-CN"/>
                  </w:rPr>
                </w:rPrChange>
              </w:rPr>
            </w:pPr>
            <w:r>
              <w:rPr>
                <w:rFonts w:hint="eastAsia" w:ascii="Arial" w:hAnsi="Arial"/>
                <w:strike/>
                <w:color w:val="FF0000"/>
                <w:sz w:val="18"/>
                <w:szCs w:val="18"/>
                <w:lang w:eastAsia="zh-CN"/>
                <w:rPrChange w:id="1372" w:author="ZTE" w:date="2024-11-19T00:54:47Z">
                  <w:rPr>
                    <w:rFonts w:hint="eastAsia" w:ascii="Arial" w:hAnsi="Arial"/>
                    <w:sz w:val="18"/>
                    <w:szCs w:val="18"/>
                    <w:lang w:eastAsia="zh-CN"/>
                  </w:rPr>
                </w:rPrChange>
              </w:rPr>
              <w:t>99%</w:t>
            </w:r>
          </w:p>
        </w:tc>
        <w:tc>
          <w:tcPr>
            <w:tcW w:w="482" w:type="pct"/>
            <w:vMerge w:val="continue"/>
            <w:tcPrChange w:id="1373" w:author="cmcc" w:date="2024-11-20T12:52:15Z">
              <w:tcPr>
                <w:tcW w:w="464" w:type="pct"/>
                <w:gridSpan w:val="2"/>
                <w:vMerge w:val="continue"/>
              </w:tcPr>
            </w:tcPrChange>
          </w:tcPr>
          <w:p w14:paraId="4844BAEE">
            <w:pPr>
              <w:keepNext/>
              <w:keepLines/>
              <w:spacing w:after="0"/>
              <w:jc w:val="center"/>
              <w:rPr>
                <w:rFonts w:ascii="Arial" w:hAnsi="Arial"/>
                <w:strike/>
                <w:color w:val="FF0000"/>
                <w:sz w:val="18"/>
                <w:szCs w:val="18"/>
                <w:lang w:eastAsia="zh-CN"/>
                <w:rPrChange w:id="1374" w:author="ZTE" w:date="2024-11-19T00:54:47Z">
                  <w:rPr>
                    <w:rFonts w:ascii="Arial" w:hAnsi="Arial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794" w:type="pct"/>
            <w:vMerge w:val="continue"/>
            <w:vAlign w:val="center"/>
            <w:tcPrChange w:id="1375" w:author="cmcc" w:date="2024-11-20T12:52:15Z">
              <w:tcPr>
                <w:tcW w:w="764" w:type="pct"/>
                <w:gridSpan w:val="2"/>
                <w:vMerge w:val="continue"/>
                <w:vAlign w:val="center"/>
              </w:tcPr>
            </w:tcPrChange>
          </w:tcPr>
          <w:p w14:paraId="5BE68231">
            <w:pPr>
              <w:keepNext/>
              <w:keepLines/>
              <w:spacing w:after="0"/>
              <w:jc w:val="center"/>
              <w:rPr>
                <w:rFonts w:ascii="Arial" w:hAnsi="Arial"/>
                <w:strike/>
                <w:color w:val="FF0000"/>
                <w:sz w:val="18"/>
                <w:lang w:eastAsia="zh-CN"/>
                <w:rPrChange w:id="1376" w:author="ZTE" w:date="2024-11-19T00:54:47Z">
                  <w:rPr>
                    <w:rFonts w:ascii="Arial" w:hAnsi="Arial"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577" w:type="pct"/>
            <w:vMerge w:val="continue"/>
            <w:vAlign w:val="center"/>
            <w:tcPrChange w:id="1377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0C110117">
            <w:pPr>
              <w:keepNext/>
              <w:keepLines/>
              <w:spacing w:after="0"/>
              <w:jc w:val="center"/>
              <w:rPr>
                <w:rFonts w:ascii="Arial" w:hAnsi="Arial"/>
                <w:strike/>
                <w:color w:val="FF0000"/>
                <w:sz w:val="18"/>
                <w:lang w:eastAsia="zh-CN"/>
                <w:rPrChange w:id="1378" w:author="ZTE" w:date="2024-11-19T00:54:47Z">
                  <w:rPr>
                    <w:rFonts w:ascii="Arial" w:hAnsi="Arial"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528" w:type="pct"/>
            <w:vMerge w:val="continue"/>
            <w:vAlign w:val="center"/>
            <w:tcPrChange w:id="1379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76DF610D">
            <w:pPr>
              <w:keepNext/>
              <w:keepLines/>
              <w:spacing w:after="0"/>
              <w:jc w:val="center"/>
              <w:rPr>
                <w:rFonts w:ascii="Arial" w:hAnsi="Arial"/>
                <w:strike/>
                <w:color w:val="FF0000"/>
                <w:sz w:val="18"/>
                <w:lang w:eastAsia="zh-CN"/>
                <w:rPrChange w:id="1380" w:author="ZTE" w:date="2024-11-19T00:54:47Z">
                  <w:rPr>
                    <w:rFonts w:ascii="Arial" w:hAnsi="Arial"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336" w:type="pct"/>
            <w:vAlign w:val="center"/>
            <w:tcPrChange w:id="1381" w:author="cmcc" w:date="2024-11-20T12:52:15Z">
              <w:tcPr>
                <w:tcW w:w="324" w:type="pct"/>
                <w:gridSpan w:val="2"/>
                <w:vAlign w:val="center"/>
              </w:tcPr>
            </w:tcPrChange>
          </w:tcPr>
          <w:p w14:paraId="6333FC12">
            <w:pPr>
              <w:keepNext/>
              <w:keepLines/>
              <w:spacing w:after="0"/>
              <w:jc w:val="center"/>
              <w:rPr>
                <w:rFonts w:ascii="Arial" w:hAnsi="Arial"/>
                <w:strike/>
                <w:color w:val="FF0000"/>
                <w:sz w:val="18"/>
                <w:lang w:eastAsia="zh-CN"/>
                <w:rPrChange w:id="1382" w:author="ZTE" w:date="2024-11-19T00:54:47Z">
                  <w:rPr>
                    <w:rFonts w:ascii="Arial" w:hAnsi="Arial"/>
                    <w:sz w:val="18"/>
                    <w:lang w:eastAsia="zh-CN"/>
                  </w:rPr>
                </w:rPrChange>
              </w:rPr>
            </w:pPr>
            <w:r>
              <w:rPr>
                <w:rFonts w:ascii="Arial" w:hAnsi="Arial"/>
                <w:strike/>
                <w:color w:val="FF0000"/>
                <w:sz w:val="18"/>
                <w:lang w:eastAsia="zh-CN"/>
                <w:rPrChange w:id="1383" w:author="ZTE" w:date="2024-11-19T00:54:47Z">
                  <w:rPr>
                    <w:rFonts w:ascii="Arial" w:hAnsi="Arial"/>
                    <w:sz w:val="18"/>
                    <w:lang w:eastAsia="zh-CN"/>
                  </w:rPr>
                </w:rPrChange>
              </w:rPr>
              <w:t>-</w:t>
            </w:r>
          </w:p>
        </w:tc>
        <w:tc>
          <w:tcPr>
            <w:tcW w:w="772" w:type="pct"/>
            <w:vAlign w:val="center"/>
            <w:tcPrChange w:id="1384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1C5C06C4">
            <w:pPr>
              <w:keepNext/>
              <w:keepLines/>
              <w:spacing w:after="0"/>
              <w:jc w:val="center"/>
              <w:rPr>
                <w:rFonts w:ascii="Arial" w:hAnsi="Arial"/>
                <w:strike/>
                <w:color w:val="FF0000"/>
                <w:sz w:val="18"/>
                <w:lang w:eastAsia="zh-CN"/>
                <w:rPrChange w:id="1385" w:author="ZTE" w:date="2024-11-19T00:54:47Z">
                  <w:rPr>
                    <w:rFonts w:ascii="Arial" w:hAnsi="Arial"/>
                    <w:sz w:val="18"/>
                    <w:lang w:eastAsia="zh-CN"/>
                  </w:rPr>
                </w:rPrChange>
              </w:rPr>
            </w:pPr>
            <w:r>
              <w:rPr>
                <w:rFonts w:ascii="Arial" w:hAnsi="Arial"/>
                <w:strike/>
                <w:color w:val="FF0000"/>
                <w:sz w:val="18"/>
                <w:lang w:eastAsia="zh-CN"/>
                <w:rPrChange w:id="1386" w:author="ZTE" w:date="2024-11-19T00:54:47Z">
                  <w:rPr>
                    <w:rFonts w:ascii="Arial" w:hAnsi="Arial"/>
                    <w:sz w:val="18"/>
                    <w:lang w:eastAsia="zh-CN"/>
                  </w:rPr>
                </w:rPrChange>
              </w:rPr>
              <w:t>10.2</w:t>
            </w:r>
          </w:p>
        </w:tc>
      </w:tr>
      <w:tr w14:paraId="314685C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8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401" w:hRule="atLeast"/>
          <w:trPrChange w:id="1387" w:author="cmcc" w:date="2024-11-20T12:52:15Z">
            <w:trPr>
              <w:trHeight w:val="401" w:hRule="atLeast"/>
            </w:trPr>
          </w:trPrChange>
        </w:trPr>
        <w:tc>
          <w:tcPr>
            <w:tcW w:w="423" w:type="pct"/>
            <w:vMerge w:val="continue"/>
            <w:vAlign w:val="center"/>
            <w:tcPrChange w:id="138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77F585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trike/>
                <w:color w:val="FF0000"/>
                <w:sz w:val="18"/>
                <w:lang w:eastAsia="zh-CN"/>
                <w:rPrChange w:id="1389" w:author="ZTE" w:date="2024-11-19T00:54:47Z">
                  <w:rPr>
                    <w:rFonts w:ascii="Arial" w:hAnsi="Arial"/>
                    <w:b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578" w:type="pct"/>
            <w:vMerge w:val="restart"/>
            <w:vAlign w:val="center"/>
            <w:tcPrChange w:id="1390" w:author="cmcc" w:date="2024-11-20T12:52:15Z">
              <w:tcPr>
                <w:tcW w:w="556" w:type="pct"/>
                <w:gridSpan w:val="2"/>
                <w:vMerge w:val="restart"/>
                <w:vAlign w:val="center"/>
              </w:tcPr>
            </w:tcPrChange>
          </w:tcPr>
          <w:p w14:paraId="53AD043D">
            <w:pPr>
              <w:keepNext/>
              <w:keepLines/>
              <w:spacing w:after="0"/>
              <w:jc w:val="center"/>
              <w:rPr>
                <w:rFonts w:ascii="Arial" w:hAnsi="Arial"/>
                <w:strike/>
                <w:color w:val="FF0000"/>
                <w:sz w:val="18"/>
                <w:szCs w:val="18"/>
                <w:lang w:eastAsia="zh-CN"/>
                <w:rPrChange w:id="1391" w:author="ZTE" w:date="2024-11-19T00:54:47Z">
                  <w:rPr>
                    <w:rFonts w:ascii="Arial" w:hAnsi="Arial"/>
                    <w:sz w:val="18"/>
                    <w:szCs w:val="18"/>
                    <w:lang w:eastAsia="zh-CN"/>
                  </w:rPr>
                </w:rPrChange>
              </w:rPr>
            </w:pPr>
            <w:r>
              <w:rPr>
                <w:rFonts w:hint="eastAsia" w:ascii="Arial" w:hAnsi="Arial"/>
                <w:strike/>
                <w:color w:val="FF0000"/>
                <w:sz w:val="18"/>
                <w:szCs w:val="18"/>
                <w:lang w:eastAsia="zh-CN"/>
                <w:rPrChange w:id="1392" w:author="ZTE" w:date="2024-11-19T00:54:47Z">
                  <w:rPr>
                    <w:rFonts w:hint="eastAsia" w:ascii="Arial" w:hAnsi="Arial"/>
                    <w:sz w:val="18"/>
                    <w:szCs w:val="18"/>
                    <w:lang w:eastAsia="zh-CN"/>
                  </w:rPr>
                </w:rPrChange>
              </w:rPr>
              <w:t>600</w:t>
            </w:r>
          </w:p>
        </w:tc>
        <w:tc>
          <w:tcPr>
            <w:tcW w:w="506" w:type="pct"/>
            <w:vAlign w:val="center"/>
            <w:tcPrChange w:id="1393" w:author="cmcc" w:date="2024-11-20T12:52:15Z">
              <w:tcPr>
                <w:tcW w:w="487" w:type="pct"/>
                <w:gridSpan w:val="2"/>
                <w:vAlign w:val="center"/>
              </w:tcPr>
            </w:tcPrChange>
          </w:tcPr>
          <w:p w14:paraId="098009CC">
            <w:pPr>
              <w:keepNext/>
              <w:keepLines/>
              <w:spacing w:after="0"/>
              <w:jc w:val="center"/>
              <w:rPr>
                <w:rFonts w:ascii="Arial" w:hAnsi="Arial"/>
                <w:strike/>
                <w:color w:val="FF0000"/>
                <w:sz w:val="18"/>
                <w:szCs w:val="18"/>
                <w:lang w:eastAsia="zh-CN"/>
                <w:rPrChange w:id="1394" w:author="ZTE" w:date="2024-11-19T00:54:47Z">
                  <w:rPr>
                    <w:rFonts w:ascii="Arial" w:hAnsi="Arial"/>
                    <w:sz w:val="18"/>
                    <w:szCs w:val="18"/>
                    <w:lang w:eastAsia="zh-CN"/>
                  </w:rPr>
                </w:rPrChange>
              </w:rPr>
            </w:pPr>
            <w:r>
              <w:rPr>
                <w:rFonts w:hint="eastAsia" w:ascii="Arial" w:hAnsi="Arial"/>
                <w:strike/>
                <w:color w:val="FF0000"/>
                <w:sz w:val="18"/>
                <w:szCs w:val="18"/>
                <w:lang w:eastAsia="zh-CN"/>
                <w:rPrChange w:id="1395" w:author="ZTE" w:date="2024-11-19T00:54:47Z">
                  <w:rPr>
                    <w:rFonts w:hint="eastAsia" w:ascii="Arial" w:hAnsi="Arial"/>
                    <w:sz w:val="18"/>
                    <w:szCs w:val="18"/>
                    <w:lang w:eastAsia="zh-CN"/>
                  </w:rPr>
                </w:rPrChange>
              </w:rPr>
              <w:t>90%</w:t>
            </w:r>
          </w:p>
        </w:tc>
        <w:tc>
          <w:tcPr>
            <w:tcW w:w="482" w:type="pct"/>
            <w:vMerge w:val="restart"/>
            <w:tcPrChange w:id="1396" w:author="cmcc" w:date="2024-11-20T12:52:15Z">
              <w:tcPr>
                <w:tcW w:w="464" w:type="pct"/>
                <w:gridSpan w:val="2"/>
                <w:vMerge w:val="restart"/>
              </w:tcPr>
            </w:tcPrChange>
          </w:tcPr>
          <w:p w14:paraId="3BBC29E5">
            <w:pPr>
              <w:keepNext/>
              <w:keepLines/>
              <w:spacing w:after="0"/>
              <w:jc w:val="center"/>
              <w:rPr>
                <w:rFonts w:ascii="Arial" w:hAnsi="Arial"/>
                <w:strike/>
                <w:color w:val="FF0000"/>
                <w:sz w:val="18"/>
                <w:szCs w:val="18"/>
                <w:lang w:eastAsia="zh-CN"/>
                <w:rPrChange w:id="1397" w:author="ZTE" w:date="2024-11-19T00:54:47Z">
                  <w:rPr>
                    <w:rFonts w:ascii="Arial" w:hAnsi="Arial"/>
                    <w:sz w:val="18"/>
                    <w:szCs w:val="18"/>
                    <w:lang w:eastAsia="zh-CN"/>
                  </w:rPr>
                </w:rPrChange>
              </w:rPr>
            </w:pPr>
            <w:r>
              <w:rPr>
                <w:rFonts w:ascii="Arial" w:hAnsi="Arial"/>
                <w:strike/>
                <w:color w:val="FF0000"/>
                <w:sz w:val="18"/>
                <w:szCs w:val="18"/>
                <w:lang w:eastAsia="zh-CN"/>
                <w:rPrChange w:id="1398" w:author="ZTE" w:date="2024-11-19T00:54:47Z">
                  <w:rPr>
                    <w:rFonts w:ascii="Arial" w:hAnsi="Arial"/>
                    <w:sz w:val="18"/>
                    <w:szCs w:val="18"/>
                    <w:lang w:eastAsia="zh-CN"/>
                  </w:rPr>
                </w:rPrChange>
              </w:rPr>
              <w:t>Slotted ALOHA</w:t>
            </w:r>
          </w:p>
        </w:tc>
        <w:tc>
          <w:tcPr>
            <w:tcW w:w="794" w:type="pct"/>
            <w:vMerge w:val="restart"/>
            <w:vAlign w:val="center"/>
            <w:tcPrChange w:id="1399" w:author="cmcc" w:date="2024-11-20T12:52:15Z">
              <w:tcPr>
                <w:tcW w:w="764" w:type="pct"/>
                <w:gridSpan w:val="2"/>
                <w:vMerge w:val="restart"/>
                <w:vAlign w:val="center"/>
              </w:tcPr>
            </w:tcPrChange>
          </w:tcPr>
          <w:p w14:paraId="2DE442B5">
            <w:pPr>
              <w:keepNext/>
              <w:keepLines/>
              <w:spacing w:after="0"/>
              <w:jc w:val="center"/>
              <w:rPr>
                <w:rFonts w:ascii="Arial" w:hAnsi="Arial"/>
                <w:strike/>
                <w:color w:val="FF0000"/>
                <w:sz w:val="18"/>
                <w:lang w:eastAsia="zh-CN"/>
                <w:rPrChange w:id="1400" w:author="ZTE" w:date="2024-11-19T00:54:47Z">
                  <w:rPr>
                    <w:rFonts w:ascii="Arial" w:hAnsi="Arial"/>
                    <w:sz w:val="18"/>
                    <w:lang w:eastAsia="zh-CN"/>
                  </w:rPr>
                </w:rPrChange>
              </w:rPr>
            </w:pPr>
            <w:r>
              <w:rPr>
                <w:rFonts w:ascii="Arial" w:hAnsi="Arial"/>
                <w:strike/>
                <w:color w:val="FF0000"/>
                <w:sz w:val="18"/>
                <w:lang w:eastAsia="zh-CN"/>
                <w:rPrChange w:id="1401" w:author="ZTE" w:date="2024-11-19T00:54:47Z">
                  <w:rPr>
                    <w:rFonts w:ascii="Arial" w:hAnsi="Arial"/>
                    <w:sz w:val="18"/>
                    <w:lang w:eastAsia="zh-CN"/>
                  </w:rPr>
                </w:rPrChange>
              </w:rPr>
              <w:t>4 (CDMA)</w:t>
            </w:r>
          </w:p>
        </w:tc>
        <w:tc>
          <w:tcPr>
            <w:tcW w:w="577" w:type="pct"/>
            <w:vMerge w:val="restart"/>
            <w:vAlign w:val="center"/>
            <w:tcPrChange w:id="1402" w:author="cmcc" w:date="2024-11-20T12:52:15Z">
              <w:tcPr>
                <w:tcW w:w="555" w:type="pct"/>
                <w:gridSpan w:val="2"/>
                <w:vMerge w:val="restart"/>
                <w:vAlign w:val="center"/>
              </w:tcPr>
            </w:tcPrChange>
          </w:tcPr>
          <w:p w14:paraId="2B8DC8EE">
            <w:pPr>
              <w:keepNext/>
              <w:keepLines/>
              <w:spacing w:after="0"/>
              <w:jc w:val="center"/>
              <w:rPr>
                <w:rFonts w:ascii="Arial" w:hAnsi="Arial"/>
                <w:strike/>
                <w:color w:val="FF0000"/>
                <w:sz w:val="18"/>
                <w:lang w:eastAsia="zh-CN"/>
                <w:rPrChange w:id="1403" w:author="ZTE" w:date="2024-11-19T00:54:47Z">
                  <w:rPr>
                    <w:rFonts w:ascii="Arial" w:hAnsi="Arial"/>
                    <w:sz w:val="18"/>
                    <w:lang w:eastAsia="zh-CN"/>
                  </w:rPr>
                </w:rPrChange>
              </w:rPr>
            </w:pPr>
            <w:r>
              <w:rPr>
                <w:rFonts w:ascii="Arial" w:hAnsi="Arial"/>
                <w:strike/>
                <w:color w:val="FF0000"/>
                <w:sz w:val="18"/>
                <w:lang w:eastAsia="zh-CN"/>
                <w:rPrChange w:id="1404" w:author="ZTE" w:date="2024-11-19T00:54:47Z">
                  <w:rPr>
                    <w:rFonts w:ascii="Arial" w:hAnsi="Arial"/>
                    <w:sz w:val="18"/>
                    <w:lang w:eastAsia="zh-CN"/>
                  </w:rPr>
                </w:rPrChange>
              </w:rPr>
              <w:t>5</w:t>
            </w:r>
          </w:p>
        </w:tc>
        <w:tc>
          <w:tcPr>
            <w:tcW w:w="528" w:type="pct"/>
            <w:vMerge w:val="restart"/>
            <w:vAlign w:val="center"/>
            <w:tcPrChange w:id="1405" w:author="cmcc" w:date="2024-11-20T12:52:15Z">
              <w:tcPr>
                <w:tcW w:w="508" w:type="pct"/>
                <w:gridSpan w:val="2"/>
                <w:vMerge w:val="restart"/>
                <w:vAlign w:val="center"/>
              </w:tcPr>
            </w:tcPrChange>
          </w:tcPr>
          <w:p w14:paraId="4D382D68">
            <w:pPr>
              <w:keepNext/>
              <w:keepLines/>
              <w:spacing w:after="0"/>
              <w:jc w:val="center"/>
              <w:rPr>
                <w:rFonts w:ascii="Arial" w:hAnsi="Arial"/>
                <w:strike/>
                <w:color w:val="FF0000"/>
                <w:sz w:val="18"/>
                <w:lang w:eastAsia="zh-CN"/>
                <w:rPrChange w:id="1406" w:author="ZTE" w:date="2024-11-19T00:54:47Z">
                  <w:rPr>
                    <w:rFonts w:ascii="Arial" w:hAnsi="Arial"/>
                    <w:sz w:val="18"/>
                    <w:lang w:eastAsia="zh-CN"/>
                  </w:rPr>
                </w:rPrChange>
              </w:rPr>
            </w:pPr>
            <w:r>
              <w:rPr>
                <w:rFonts w:ascii="Arial" w:hAnsi="Arial"/>
                <w:strike/>
                <w:color w:val="FF0000"/>
                <w:sz w:val="18"/>
                <w:lang w:eastAsia="zh-CN"/>
                <w:rPrChange w:id="1407" w:author="ZTE" w:date="2024-11-19T00:54:47Z">
                  <w:rPr>
                    <w:rFonts w:ascii="Arial" w:hAnsi="Arial"/>
                    <w:sz w:val="18"/>
                    <w:lang w:eastAsia="zh-CN"/>
                  </w:rPr>
                </w:rPrChange>
              </w:rPr>
              <w:t>No</w:t>
            </w:r>
          </w:p>
        </w:tc>
        <w:tc>
          <w:tcPr>
            <w:tcW w:w="336" w:type="pct"/>
            <w:vAlign w:val="center"/>
            <w:tcPrChange w:id="1408" w:author="cmcc" w:date="2024-11-20T12:52:15Z">
              <w:tcPr>
                <w:tcW w:w="324" w:type="pct"/>
                <w:gridSpan w:val="2"/>
                <w:vAlign w:val="center"/>
              </w:tcPr>
            </w:tcPrChange>
          </w:tcPr>
          <w:p w14:paraId="13F7C42B">
            <w:pPr>
              <w:keepNext/>
              <w:keepLines/>
              <w:spacing w:after="0"/>
              <w:jc w:val="center"/>
              <w:rPr>
                <w:rFonts w:ascii="Arial" w:hAnsi="Arial"/>
                <w:strike/>
                <w:color w:val="FF0000"/>
                <w:sz w:val="18"/>
                <w:lang w:eastAsia="zh-CN"/>
                <w:rPrChange w:id="1409" w:author="ZTE" w:date="2024-11-19T00:54:47Z">
                  <w:rPr>
                    <w:rFonts w:ascii="Arial" w:hAnsi="Arial"/>
                    <w:sz w:val="18"/>
                    <w:lang w:eastAsia="zh-CN"/>
                  </w:rPr>
                </w:rPrChange>
              </w:rPr>
            </w:pPr>
            <w:r>
              <w:rPr>
                <w:rFonts w:ascii="Arial" w:hAnsi="Arial"/>
                <w:strike/>
                <w:color w:val="FF0000"/>
                <w:sz w:val="18"/>
                <w:lang w:eastAsia="zh-CN"/>
                <w:rPrChange w:id="1410" w:author="ZTE" w:date="2024-11-19T00:54:47Z">
                  <w:rPr>
                    <w:rFonts w:ascii="Arial" w:hAnsi="Arial"/>
                    <w:sz w:val="18"/>
                    <w:lang w:eastAsia="zh-CN"/>
                  </w:rPr>
                </w:rPrChange>
              </w:rPr>
              <w:t>-</w:t>
            </w:r>
          </w:p>
        </w:tc>
        <w:tc>
          <w:tcPr>
            <w:tcW w:w="772" w:type="pct"/>
            <w:vAlign w:val="center"/>
            <w:tcPrChange w:id="1411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20871938">
            <w:pPr>
              <w:keepNext/>
              <w:keepLines/>
              <w:spacing w:after="0"/>
              <w:jc w:val="center"/>
              <w:rPr>
                <w:rFonts w:ascii="Arial" w:hAnsi="Arial"/>
                <w:strike/>
                <w:color w:val="FF0000"/>
                <w:sz w:val="18"/>
                <w:lang w:eastAsia="zh-CN"/>
                <w:rPrChange w:id="1412" w:author="ZTE" w:date="2024-11-19T00:54:47Z">
                  <w:rPr>
                    <w:rFonts w:ascii="Arial" w:hAnsi="Arial"/>
                    <w:sz w:val="18"/>
                    <w:lang w:eastAsia="zh-CN"/>
                  </w:rPr>
                </w:rPrChange>
              </w:rPr>
            </w:pPr>
            <w:r>
              <w:rPr>
                <w:rFonts w:ascii="Arial" w:hAnsi="Arial"/>
                <w:strike/>
                <w:color w:val="FF0000"/>
                <w:sz w:val="18"/>
                <w:lang w:eastAsia="zh-CN"/>
                <w:rPrChange w:id="1413" w:author="ZTE" w:date="2024-11-19T00:54:47Z">
                  <w:rPr>
                    <w:rFonts w:ascii="Arial" w:hAnsi="Arial"/>
                    <w:sz w:val="18"/>
                    <w:lang w:eastAsia="zh-CN"/>
                  </w:rPr>
                </w:rPrChange>
              </w:rPr>
              <w:t>9.5</w:t>
            </w:r>
          </w:p>
        </w:tc>
      </w:tr>
      <w:tr w14:paraId="78F30B3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14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402" w:hRule="atLeast"/>
          <w:trPrChange w:id="1414" w:author="cmcc" w:date="2024-11-20T12:52:15Z">
            <w:trPr>
              <w:trHeight w:val="402" w:hRule="atLeast"/>
            </w:trPr>
          </w:trPrChange>
        </w:trPr>
        <w:tc>
          <w:tcPr>
            <w:tcW w:w="423" w:type="pct"/>
            <w:vMerge w:val="continue"/>
            <w:vAlign w:val="center"/>
            <w:tcPrChange w:id="1415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3D1A21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trike/>
                <w:color w:val="FF0000"/>
                <w:sz w:val="18"/>
                <w:lang w:eastAsia="zh-CN"/>
                <w:rPrChange w:id="1416" w:author="ZTE" w:date="2024-11-19T00:54:47Z">
                  <w:rPr>
                    <w:rFonts w:ascii="Arial" w:hAnsi="Arial"/>
                    <w:b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578" w:type="pct"/>
            <w:vMerge w:val="continue"/>
            <w:vAlign w:val="center"/>
            <w:tcPrChange w:id="1417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124CDDB3">
            <w:pPr>
              <w:keepNext/>
              <w:keepLines/>
              <w:spacing w:after="0"/>
              <w:jc w:val="center"/>
              <w:rPr>
                <w:rFonts w:ascii="Arial" w:hAnsi="Arial"/>
                <w:strike/>
                <w:color w:val="FF0000"/>
                <w:sz w:val="18"/>
                <w:szCs w:val="18"/>
                <w:lang w:eastAsia="zh-CN"/>
                <w:rPrChange w:id="1418" w:author="ZTE" w:date="2024-11-19T00:54:47Z">
                  <w:rPr>
                    <w:rFonts w:ascii="Arial" w:hAnsi="Arial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506" w:type="pct"/>
            <w:vAlign w:val="center"/>
            <w:tcPrChange w:id="1419" w:author="cmcc" w:date="2024-11-20T12:52:15Z">
              <w:tcPr>
                <w:tcW w:w="487" w:type="pct"/>
                <w:gridSpan w:val="2"/>
                <w:vAlign w:val="center"/>
              </w:tcPr>
            </w:tcPrChange>
          </w:tcPr>
          <w:p w14:paraId="54F7DBAA">
            <w:pPr>
              <w:keepNext/>
              <w:keepLines/>
              <w:spacing w:after="0"/>
              <w:jc w:val="center"/>
              <w:rPr>
                <w:rFonts w:ascii="Arial" w:hAnsi="Arial"/>
                <w:strike/>
                <w:color w:val="FF0000"/>
                <w:sz w:val="18"/>
                <w:szCs w:val="18"/>
                <w:lang w:eastAsia="zh-CN"/>
                <w:rPrChange w:id="1420" w:author="ZTE" w:date="2024-11-19T00:54:47Z">
                  <w:rPr>
                    <w:rFonts w:ascii="Arial" w:hAnsi="Arial"/>
                    <w:sz w:val="18"/>
                    <w:szCs w:val="18"/>
                    <w:lang w:eastAsia="zh-CN"/>
                  </w:rPr>
                </w:rPrChange>
              </w:rPr>
            </w:pPr>
            <w:r>
              <w:rPr>
                <w:rFonts w:hint="eastAsia" w:ascii="Arial" w:hAnsi="Arial"/>
                <w:strike/>
                <w:color w:val="FF0000"/>
                <w:sz w:val="18"/>
                <w:szCs w:val="18"/>
                <w:lang w:eastAsia="zh-CN"/>
                <w:rPrChange w:id="1421" w:author="ZTE" w:date="2024-11-19T00:54:47Z">
                  <w:rPr>
                    <w:rFonts w:hint="eastAsia" w:ascii="Arial" w:hAnsi="Arial"/>
                    <w:sz w:val="18"/>
                    <w:szCs w:val="18"/>
                    <w:lang w:eastAsia="zh-CN"/>
                  </w:rPr>
                </w:rPrChange>
              </w:rPr>
              <w:t>99%</w:t>
            </w:r>
          </w:p>
        </w:tc>
        <w:tc>
          <w:tcPr>
            <w:tcW w:w="482" w:type="pct"/>
            <w:vMerge w:val="continue"/>
            <w:tcPrChange w:id="1422" w:author="cmcc" w:date="2024-11-20T12:52:15Z">
              <w:tcPr>
                <w:tcW w:w="464" w:type="pct"/>
                <w:gridSpan w:val="2"/>
                <w:vMerge w:val="continue"/>
              </w:tcPr>
            </w:tcPrChange>
          </w:tcPr>
          <w:p w14:paraId="4256AB6B">
            <w:pPr>
              <w:keepNext/>
              <w:keepLines/>
              <w:spacing w:after="0"/>
              <w:jc w:val="center"/>
              <w:rPr>
                <w:rFonts w:ascii="Arial" w:hAnsi="Arial"/>
                <w:strike/>
                <w:color w:val="FF0000"/>
                <w:sz w:val="18"/>
                <w:szCs w:val="18"/>
                <w:lang w:eastAsia="zh-CN"/>
                <w:rPrChange w:id="1423" w:author="ZTE" w:date="2024-11-19T00:54:47Z">
                  <w:rPr>
                    <w:rFonts w:ascii="Arial" w:hAnsi="Arial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794" w:type="pct"/>
            <w:vMerge w:val="continue"/>
            <w:vAlign w:val="center"/>
            <w:tcPrChange w:id="1424" w:author="cmcc" w:date="2024-11-20T12:52:15Z">
              <w:tcPr>
                <w:tcW w:w="764" w:type="pct"/>
                <w:gridSpan w:val="2"/>
                <w:vMerge w:val="continue"/>
                <w:vAlign w:val="center"/>
              </w:tcPr>
            </w:tcPrChange>
          </w:tcPr>
          <w:p w14:paraId="64B60696">
            <w:pPr>
              <w:keepNext/>
              <w:keepLines/>
              <w:spacing w:after="0"/>
              <w:jc w:val="center"/>
              <w:rPr>
                <w:rFonts w:ascii="Arial" w:hAnsi="Arial"/>
                <w:strike/>
                <w:color w:val="FF0000"/>
                <w:sz w:val="18"/>
                <w:lang w:eastAsia="zh-CN"/>
                <w:rPrChange w:id="1425" w:author="ZTE" w:date="2024-11-19T00:54:47Z">
                  <w:rPr>
                    <w:rFonts w:ascii="Arial" w:hAnsi="Arial"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577" w:type="pct"/>
            <w:vMerge w:val="continue"/>
            <w:vAlign w:val="center"/>
            <w:tcPrChange w:id="1426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4C64D302">
            <w:pPr>
              <w:keepNext/>
              <w:keepLines/>
              <w:spacing w:after="0"/>
              <w:jc w:val="center"/>
              <w:rPr>
                <w:rFonts w:ascii="Arial" w:hAnsi="Arial"/>
                <w:strike/>
                <w:color w:val="FF0000"/>
                <w:sz w:val="18"/>
                <w:lang w:eastAsia="zh-CN"/>
                <w:rPrChange w:id="1427" w:author="ZTE" w:date="2024-11-19T00:54:47Z">
                  <w:rPr>
                    <w:rFonts w:ascii="Arial" w:hAnsi="Arial"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528" w:type="pct"/>
            <w:vMerge w:val="continue"/>
            <w:vAlign w:val="center"/>
            <w:tcPrChange w:id="1428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1DF08AC8">
            <w:pPr>
              <w:keepNext/>
              <w:keepLines/>
              <w:spacing w:after="0"/>
              <w:jc w:val="center"/>
              <w:rPr>
                <w:rFonts w:ascii="Arial" w:hAnsi="Arial"/>
                <w:strike/>
                <w:color w:val="FF0000"/>
                <w:sz w:val="18"/>
                <w:lang w:eastAsia="zh-CN"/>
                <w:rPrChange w:id="1429" w:author="ZTE" w:date="2024-11-19T00:54:47Z">
                  <w:rPr>
                    <w:rFonts w:ascii="Arial" w:hAnsi="Arial"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336" w:type="pct"/>
            <w:vAlign w:val="center"/>
            <w:tcPrChange w:id="1430" w:author="cmcc" w:date="2024-11-20T12:52:15Z">
              <w:tcPr>
                <w:tcW w:w="324" w:type="pct"/>
                <w:gridSpan w:val="2"/>
                <w:vAlign w:val="center"/>
              </w:tcPr>
            </w:tcPrChange>
          </w:tcPr>
          <w:p w14:paraId="4FC75638">
            <w:pPr>
              <w:keepNext/>
              <w:keepLines/>
              <w:spacing w:after="0"/>
              <w:jc w:val="center"/>
              <w:rPr>
                <w:rFonts w:ascii="Arial" w:hAnsi="Arial"/>
                <w:strike/>
                <w:color w:val="FF0000"/>
                <w:sz w:val="18"/>
                <w:lang w:eastAsia="zh-CN"/>
                <w:rPrChange w:id="1431" w:author="ZTE" w:date="2024-11-19T00:54:47Z">
                  <w:rPr>
                    <w:rFonts w:ascii="Arial" w:hAnsi="Arial"/>
                    <w:sz w:val="18"/>
                    <w:lang w:eastAsia="zh-CN"/>
                  </w:rPr>
                </w:rPrChange>
              </w:rPr>
            </w:pPr>
            <w:r>
              <w:rPr>
                <w:rFonts w:ascii="Arial" w:hAnsi="Arial"/>
                <w:strike/>
                <w:color w:val="FF0000"/>
                <w:sz w:val="18"/>
                <w:lang w:eastAsia="zh-CN"/>
                <w:rPrChange w:id="1432" w:author="ZTE" w:date="2024-11-19T00:54:47Z">
                  <w:rPr>
                    <w:rFonts w:ascii="Arial" w:hAnsi="Arial"/>
                    <w:sz w:val="18"/>
                    <w:lang w:eastAsia="zh-CN"/>
                  </w:rPr>
                </w:rPrChange>
              </w:rPr>
              <w:t>-</w:t>
            </w:r>
          </w:p>
        </w:tc>
        <w:tc>
          <w:tcPr>
            <w:tcW w:w="772" w:type="pct"/>
            <w:vAlign w:val="center"/>
            <w:tcPrChange w:id="1433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11A657F0">
            <w:pPr>
              <w:keepNext/>
              <w:keepLines/>
              <w:spacing w:after="0"/>
              <w:jc w:val="center"/>
              <w:rPr>
                <w:rFonts w:ascii="Arial" w:hAnsi="Arial"/>
                <w:strike/>
                <w:color w:val="FF0000"/>
                <w:sz w:val="18"/>
                <w:lang w:eastAsia="zh-CN"/>
                <w:rPrChange w:id="1434" w:author="ZTE" w:date="2024-11-19T00:54:47Z">
                  <w:rPr>
                    <w:rFonts w:ascii="Arial" w:hAnsi="Arial"/>
                    <w:sz w:val="18"/>
                    <w:lang w:eastAsia="zh-CN"/>
                  </w:rPr>
                </w:rPrChange>
              </w:rPr>
            </w:pPr>
            <w:r>
              <w:rPr>
                <w:rFonts w:ascii="Arial" w:hAnsi="Arial"/>
                <w:strike/>
                <w:color w:val="FF0000"/>
                <w:sz w:val="18"/>
                <w:lang w:eastAsia="zh-CN"/>
                <w:rPrChange w:id="1435" w:author="ZTE" w:date="2024-11-19T00:54:47Z">
                  <w:rPr>
                    <w:rFonts w:ascii="Arial" w:hAnsi="Arial"/>
                    <w:sz w:val="18"/>
                    <w:lang w:eastAsia="zh-CN"/>
                  </w:rPr>
                </w:rPrChange>
              </w:rPr>
              <w:t>10.2</w:t>
            </w:r>
          </w:p>
        </w:tc>
      </w:tr>
      <w:tr w14:paraId="4D9A9F8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36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402" w:hRule="atLeast"/>
          <w:trPrChange w:id="1436" w:author="cmcc" w:date="2024-11-20T12:52:15Z">
            <w:trPr>
              <w:trHeight w:val="402" w:hRule="atLeast"/>
            </w:trPr>
          </w:trPrChange>
        </w:trPr>
        <w:tc>
          <w:tcPr>
            <w:tcW w:w="423" w:type="pct"/>
            <w:vMerge w:val="continue"/>
            <w:vAlign w:val="center"/>
            <w:tcPrChange w:id="1437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0852AB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trike/>
                <w:color w:val="FF0000"/>
                <w:sz w:val="18"/>
                <w:lang w:eastAsia="zh-CN"/>
                <w:rPrChange w:id="1438" w:author="ZTE" w:date="2024-11-19T00:54:47Z">
                  <w:rPr>
                    <w:rFonts w:ascii="Arial" w:hAnsi="Arial"/>
                    <w:b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578" w:type="pct"/>
            <w:vMerge w:val="restart"/>
            <w:vAlign w:val="center"/>
            <w:tcPrChange w:id="1439" w:author="cmcc" w:date="2024-11-20T12:52:15Z">
              <w:tcPr>
                <w:tcW w:w="556" w:type="pct"/>
                <w:gridSpan w:val="2"/>
                <w:vMerge w:val="restart"/>
                <w:vAlign w:val="center"/>
              </w:tcPr>
            </w:tcPrChange>
          </w:tcPr>
          <w:p w14:paraId="54A1692B">
            <w:pPr>
              <w:keepNext/>
              <w:keepLines/>
              <w:spacing w:after="0"/>
              <w:jc w:val="center"/>
              <w:rPr>
                <w:rFonts w:ascii="Arial" w:hAnsi="Arial"/>
                <w:strike/>
                <w:color w:val="FF0000"/>
                <w:sz w:val="18"/>
                <w:szCs w:val="18"/>
                <w:lang w:eastAsia="zh-CN"/>
                <w:rPrChange w:id="1440" w:author="ZTE" w:date="2024-11-19T00:54:47Z">
                  <w:rPr>
                    <w:rFonts w:ascii="Arial" w:hAnsi="Arial"/>
                    <w:sz w:val="18"/>
                    <w:szCs w:val="18"/>
                    <w:lang w:eastAsia="zh-CN"/>
                  </w:rPr>
                </w:rPrChange>
              </w:rPr>
            </w:pPr>
            <w:r>
              <w:rPr>
                <w:rFonts w:hint="eastAsia" w:ascii="Arial" w:hAnsi="Arial"/>
                <w:strike/>
                <w:color w:val="FF0000"/>
                <w:sz w:val="18"/>
                <w:szCs w:val="18"/>
                <w:lang w:eastAsia="zh-CN"/>
                <w:rPrChange w:id="1441" w:author="ZTE" w:date="2024-11-19T00:54:47Z">
                  <w:rPr>
                    <w:rFonts w:hint="eastAsia" w:ascii="Arial" w:hAnsi="Arial"/>
                    <w:sz w:val="18"/>
                    <w:szCs w:val="18"/>
                    <w:lang w:eastAsia="zh-CN"/>
                  </w:rPr>
                </w:rPrChange>
              </w:rPr>
              <w:t>600</w:t>
            </w:r>
          </w:p>
        </w:tc>
        <w:tc>
          <w:tcPr>
            <w:tcW w:w="506" w:type="pct"/>
            <w:vAlign w:val="center"/>
            <w:tcPrChange w:id="1442" w:author="cmcc" w:date="2024-11-20T12:52:15Z">
              <w:tcPr>
                <w:tcW w:w="487" w:type="pct"/>
                <w:gridSpan w:val="2"/>
                <w:vAlign w:val="center"/>
              </w:tcPr>
            </w:tcPrChange>
          </w:tcPr>
          <w:p w14:paraId="5E5EDC7F">
            <w:pPr>
              <w:keepNext/>
              <w:keepLines/>
              <w:spacing w:after="0"/>
              <w:jc w:val="center"/>
              <w:rPr>
                <w:rFonts w:ascii="Arial" w:hAnsi="Arial"/>
                <w:strike/>
                <w:color w:val="FF0000"/>
                <w:sz w:val="18"/>
                <w:szCs w:val="18"/>
                <w:lang w:eastAsia="zh-CN"/>
                <w:rPrChange w:id="1443" w:author="ZTE" w:date="2024-11-19T00:54:47Z">
                  <w:rPr>
                    <w:rFonts w:ascii="Arial" w:hAnsi="Arial"/>
                    <w:sz w:val="18"/>
                    <w:szCs w:val="18"/>
                    <w:lang w:eastAsia="zh-CN"/>
                  </w:rPr>
                </w:rPrChange>
              </w:rPr>
            </w:pPr>
            <w:r>
              <w:rPr>
                <w:rFonts w:hint="eastAsia" w:ascii="Arial" w:hAnsi="Arial"/>
                <w:strike/>
                <w:color w:val="FF0000"/>
                <w:sz w:val="18"/>
                <w:szCs w:val="18"/>
                <w:lang w:eastAsia="zh-CN"/>
                <w:rPrChange w:id="1444" w:author="ZTE" w:date="2024-11-19T00:54:47Z">
                  <w:rPr>
                    <w:rFonts w:hint="eastAsia" w:ascii="Arial" w:hAnsi="Arial"/>
                    <w:sz w:val="18"/>
                    <w:szCs w:val="18"/>
                    <w:lang w:eastAsia="zh-CN"/>
                  </w:rPr>
                </w:rPrChange>
              </w:rPr>
              <w:t>90%</w:t>
            </w:r>
          </w:p>
        </w:tc>
        <w:tc>
          <w:tcPr>
            <w:tcW w:w="482" w:type="pct"/>
            <w:vMerge w:val="restart"/>
            <w:tcPrChange w:id="1445" w:author="cmcc" w:date="2024-11-20T12:52:15Z">
              <w:tcPr>
                <w:tcW w:w="464" w:type="pct"/>
                <w:gridSpan w:val="2"/>
                <w:vMerge w:val="restart"/>
              </w:tcPr>
            </w:tcPrChange>
          </w:tcPr>
          <w:p w14:paraId="1EE9AEF4">
            <w:pPr>
              <w:keepNext/>
              <w:keepLines/>
              <w:spacing w:after="0"/>
              <w:jc w:val="center"/>
              <w:rPr>
                <w:rFonts w:ascii="Arial" w:hAnsi="Arial"/>
                <w:strike/>
                <w:color w:val="FF0000"/>
                <w:sz w:val="18"/>
                <w:szCs w:val="18"/>
                <w:lang w:eastAsia="zh-CN"/>
                <w:rPrChange w:id="1446" w:author="ZTE" w:date="2024-11-19T00:54:47Z">
                  <w:rPr>
                    <w:rFonts w:ascii="Arial" w:hAnsi="Arial"/>
                    <w:sz w:val="18"/>
                    <w:szCs w:val="18"/>
                    <w:lang w:eastAsia="zh-CN"/>
                  </w:rPr>
                </w:rPrChange>
              </w:rPr>
            </w:pPr>
            <w:r>
              <w:rPr>
                <w:rFonts w:ascii="Arial" w:hAnsi="Arial"/>
                <w:strike/>
                <w:color w:val="FF0000"/>
                <w:sz w:val="18"/>
                <w:szCs w:val="18"/>
                <w:lang w:eastAsia="zh-CN"/>
                <w:rPrChange w:id="1447" w:author="ZTE" w:date="2024-11-19T00:54:47Z">
                  <w:rPr>
                    <w:rFonts w:ascii="Arial" w:hAnsi="Arial"/>
                    <w:sz w:val="18"/>
                    <w:szCs w:val="18"/>
                    <w:lang w:eastAsia="zh-CN"/>
                  </w:rPr>
                </w:rPrChange>
              </w:rPr>
              <w:t>Slotted ALOHA with anti-collision solution</w:t>
            </w:r>
          </w:p>
        </w:tc>
        <w:tc>
          <w:tcPr>
            <w:tcW w:w="794" w:type="pct"/>
            <w:vMerge w:val="restart"/>
            <w:vAlign w:val="center"/>
            <w:tcPrChange w:id="1448" w:author="cmcc" w:date="2024-11-20T12:52:15Z">
              <w:tcPr>
                <w:tcW w:w="764" w:type="pct"/>
                <w:gridSpan w:val="2"/>
                <w:vMerge w:val="restart"/>
                <w:vAlign w:val="center"/>
              </w:tcPr>
            </w:tcPrChange>
          </w:tcPr>
          <w:p w14:paraId="3A1A434A">
            <w:pPr>
              <w:keepNext/>
              <w:keepLines/>
              <w:spacing w:after="0"/>
              <w:jc w:val="center"/>
              <w:rPr>
                <w:rFonts w:ascii="Arial" w:hAnsi="Arial"/>
                <w:strike/>
                <w:color w:val="FF0000"/>
                <w:sz w:val="18"/>
                <w:lang w:eastAsia="zh-CN"/>
                <w:rPrChange w:id="1449" w:author="ZTE" w:date="2024-11-19T00:54:47Z">
                  <w:rPr>
                    <w:rFonts w:ascii="Arial" w:hAnsi="Arial"/>
                    <w:sz w:val="18"/>
                    <w:lang w:eastAsia="zh-CN"/>
                  </w:rPr>
                </w:rPrChange>
              </w:rPr>
            </w:pPr>
            <w:r>
              <w:rPr>
                <w:rFonts w:ascii="Arial" w:hAnsi="Arial"/>
                <w:strike/>
                <w:color w:val="FF0000"/>
                <w:sz w:val="18"/>
                <w:lang w:eastAsia="zh-CN"/>
                <w:rPrChange w:id="1450" w:author="ZTE" w:date="2024-11-19T00:54:47Z">
                  <w:rPr>
                    <w:rFonts w:ascii="Arial" w:hAnsi="Arial"/>
                    <w:sz w:val="18"/>
                    <w:lang w:eastAsia="zh-CN"/>
                  </w:rPr>
                </w:rPrChange>
              </w:rPr>
              <w:t>1</w:t>
            </w:r>
          </w:p>
        </w:tc>
        <w:tc>
          <w:tcPr>
            <w:tcW w:w="577" w:type="pct"/>
            <w:vMerge w:val="restart"/>
            <w:vAlign w:val="center"/>
            <w:tcPrChange w:id="1451" w:author="cmcc" w:date="2024-11-20T12:52:15Z">
              <w:tcPr>
                <w:tcW w:w="555" w:type="pct"/>
                <w:gridSpan w:val="2"/>
                <w:vMerge w:val="restart"/>
                <w:vAlign w:val="center"/>
              </w:tcPr>
            </w:tcPrChange>
          </w:tcPr>
          <w:p w14:paraId="3F2B549E">
            <w:pPr>
              <w:keepNext/>
              <w:keepLines/>
              <w:spacing w:after="0"/>
              <w:jc w:val="center"/>
              <w:rPr>
                <w:rFonts w:ascii="Arial" w:hAnsi="Arial"/>
                <w:strike/>
                <w:color w:val="FF0000"/>
                <w:sz w:val="18"/>
                <w:lang w:eastAsia="zh-CN"/>
                <w:rPrChange w:id="1452" w:author="ZTE" w:date="2024-11-19T00:54:47Z">
                  <w:rPr>
                    <w:rFonts w:ascii="Arial" w:hAnsi="Arial"/>
                    <w:sz w:val="18"/>
                    <w:lang w:eastAsia="zh-CN"/>
                  </w:rPr>
                </w:rPrChange>
              </w:rPr>
            </w:pPr>
            <w:r>
              <w:rPr>
                <w:rFonts w:ascii="Arial" w:hAnsi="Arial"/>
                <w:strike/>
                <w:color w:val="FF0000"/>
                <w:sz w:val="18"/>
                <w:lang w:eastAsia="zh-CN"/>
                <w:rPrChange w:id="1453" w:author="ZTE" w:date="2024-11-19T00:54:47Z">
                  <w:rPr>
                    <w:rFonts w:ascii="Arial" w:hAnsi="Arial"/>
                    <w:sz w:val="18"/>
                    <w:lang w:eastAsia="zh-CN"/>
                  </w:rPr>
                </w:rPrChange>
              </w:rPr>
              <w:t>5</w:t>
            </w:r>
          </w:p>
        </w:tc>
        <w:tc>
          <w:tcPr>
            <w:tcW w:w="528" w:type="pct"/>
            <w:vMerge w:val="restart"/>
            <w:vAlign w:val="center"/>
            <w:tcPrChange w:id="1454" w:author="cmcc" w:date="2024-11-20T12:52:15Z">
              <w:tcPr>
                <w:tcW w:w="508" w:type="pct"/>
                <w:gridSpan w:val="2"/>
                <w:vMerge w:val="restart"/>
                <w:vAlign w:val="center"/>
              </w:tcPr>
            </w:tcPrChange>
          </w:tcPr>
          <w:p w14:paraId="0F246A20">
            <w:pPr>
              <w:keepNext/>
              <w:keepLines/>
              <w:spacing w:after="0"/>
              <w:jc w:val="center"/>
              <w:rPr>
                <w:rFonts w:ascii="Arial" w:hAnsi="Arial"/>
                <w:strike/>
                <w:color w:val="FF0000"/>
                <w:sz w:val="18"/>
                <w:lang w:eastAsia="zh-CN"/>
                <w:rPrChange w:id="1455" w:author="ZTE" w:date="2024-11-19T00:54:47Z">
                  <w:rPr>
                    <w:rFonts w:ascii="Arial" w:hAnsi="Arial"/>
                    <w:sz w:val="18"/>
                    <w:lang w:eastAsia="zh-CN"/>
                  </w:rPr>
                </w:rPrChange>
              </w:rPr>
            </w:pPr>
            <w:r>
              <w:rPr>
                <w:rFonts w:ascii="Arial" w:hAnsi="Arial"/>
                <w:strike/>
                <w:color w:val="FF0000"/>
                <w:sz w:val="18"/>
                <w:lang w:eastAsia="zh-CN"/>
                <w:rPrChange w:id="1456" w:author="ZTE" w:date="2024-11-19T00:54:47Z">
                  <w:rPr>
                    <w:rFonts w:ascii="Arial" w:hAnsi="Arial"/>
                    <w:sz w:val="18"/>
                    <w:lang w:eastAsia="zh-CN"/>
                  </w:rPr>
                </w:rPrChange>
              </w:rPr>
              <w:t>No</w:t>
            </w:r>
          </w:p>
        </w:tc>
        <w:tc>
          <w:tcPr>
            <w:tcW w:w="336" w:type="pct"/>
            <w:vAlign w:val="center"/>
            <w:tcPrChange w:id="1457" w:author="cmcc" w:date="2024-11-20T12:52:15Z">
              <w:tcPr>
                <w:tcW w:w="324" w:type="pct"/>
                <w:gridSpan w:val="2"/>
                <w:vAlign w:val="center"/>
              </w:tcPr>
            </w:tcPrChange>
          </w:tcPr>
          <w:p w14:paraId="3B4FB19E">
            <w:pPr>
              <w:keepNext/>
              <w:keepLines/>
              <w:spacing w:after="0"/>
              <w:jc w:val="center"/>
              <w:rPr>
                <w:rFonts w:ascii="Arial" w:hAnsi="Arial"/>
                <w:strike/>
                <w:color w:val="FF0000"/>
                <w:sz w:val="18"/>
                <w:lang w:eastAsia="zh-CN"/>
                <w:rPrChange w:id="1458" w:author="ZTE" w:date="2024-11-19T00:54:47Z">
                  <w:rPr>
                    <w:rFonts w:ascii="Arial" w:hAnsi="Arial"/>
                    <w:sz w:val="18"/>
                    <w:lang w:eastAsia="zh-CN"/>
                  </w:rPr>
                </w:rPrChange>
              </w:rPr>
            </w:pPr>
            <w:r>
              <w:rPr>
                <w:rFonts w:ascii="Arial" w:hAnsi="Arial"/>
                <w:strike/>
                <w:color w:val="FF0000"/>
                <w:sz w:val="18"/>
                <w:lang w:eastAsia="zh-CN"/>
                <w:rPrChange w:id="1459" w:author="ZTE" w:date="2024-11-19T00:54:47Z">
                  <w:rPr>
                    <w:rFonts w:ascii="Arial" w:hAnsi="Arial"/>
                    <w:sz w:val="18"/>
                    <w:lang w:eastAsia="zh-CN"/>
                  </w:rPr>
                </w:rPrChange>
              </w:rPr>
              <w:t>-</w:t>
            </w:r>
          </w:p>
        </w:tc>
        <w:tc>
          <w:tcPr>
            <w:tcW w:w="772" w:type="pct"/>
            <w:vAlign w:val="center"/>
            <w:tcPrChange w:id="1460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005080E6">
            <w:pPr>
              <w:keepNext/>
              <w:keepLines/>
              <w:spacing w:after="0"/>
              <w:jc w:val="center"/>
              <w:rPr>
                <w:rFonts w:ascii="Arial" w:hAnsi="Arial"/>
                <w:strike/>
                <w:color w:val="FF0000"/>
                <w:sz w:val="18"/>
                <w:lang w:eastAsia="zh-CN"/>
                <w:rPrChange w:id="1461" w:author="ZTE" w:date="2024-11-19T00:54:47Z">
                  <w:rPr>
                    <w:rFonts w:ascii="Arial" w:hAnsi="Arial"/>
                    <w:sz w:val="18"/>
                    <w:lang w:eastAsia="zh-CN"/>
                  </w:rPr>
                </w:rPrChange>
              </w:rPr>
            </w:pPr>
            <w:r>
              <w:rPr>
                <w:rFonts w:ascii="Arial" w:hAnsi="Arial"/>
                <w:strike/>
                <w:color w:val="FF0000"/>
                <w:sz w:val="18"/>
                <w:lang w:eastAsia="zh-CN"/>
                <w:rPrChange w:id="1462" w:author="ZTE" w:date="2024-11-19T00:54:47Z">
                  <w:rPr>
                    <w:rFonts w:ascii="Arial" w:hAnsi="Arial"/>
                    <w:sz w:val="18"/>
                    <w:lang w:eastAsia="zh-CN"/>
                  </w:rPr>
                </w:rPrChange>
              </w:rPr>
              <w:t>16.8</w:t>
            </w:r>
          </w:p>
        </w:tc>
      </w:tr>
      <w:tr w14:paraId="0653CD3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63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402" w:hRule="atLeast"/>
          <w:trPrChange w:id="1463" w:author="cmcc" w:date="2024-11-20T12:52:15Z">
            <w:trPr>
              <w:trHeight w:val="402" w:hRule="atLeast"/>
            </w:trPr>
          </w:trPrChange>
        </w:trPr>
        <w:tc>
          <w:tcPr>
            <w:tcW w:w="423" w:type="pct"/>
            <w:vMerge w:val="continue"/>
            <w:vAlign w:val="center"/>
            <w:tcPrChange w:id="1464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6ABAE7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trike/>
                <w:color w:val="FF0000"/>
                <w:sz w:val="18"/>
                <w:lang w:eastAsia="zh-CN"/>
                <w:rPrChange w:id="1465" w:author="ZTE" w:date="2024-11-19T00:54:47Z">
                  <w:rPr>
                    <w:rFonts w:ascii="Arial" w:hAnsi="Arial"/>
                    <w:b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578" w:type="pct"/>
            <w:vMerge w:val="continue"/>
            <w:vAlign w:val="center"/>
            <w:tcPrChange w:id="1466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2573B0E8">
            <w:pPr>
              <w:keepNext/>
              <w:keepLines/>
              <w:spacing w:after="0"/>
              <w:jc w:val="center"/>
              <w:rPr>
                <w:rFonts w:ascii="Arial" w:hAnsi="Arial"/>
                <w:strike/>
                <w:color w:val="FF0000"/>
                <w:sz w:val="18"/>
                <w:szCs w:val="18"/>
                <w:lang w:eastAsia="zh-CN"/>
                <w:rPrChange w:id="1467" w:author="ZTE" w:date="2024-11-19T00:54:47Z">
                  <w:rPr>
                    <w:rFonts w:ascii="Arial" w:hAnsi="Arial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506" w:type="pct"/>
            <w:vAlign w:val="center"/>
            <w:tcPrChange w:id="1468" w:author="cmcc" w:date="2024-11-20T12:52:15Z">
              <w:tcPr>
                <w:tcW w:w="487" w:type="pct"/>
                <w:gridSpan w:val="2"/>
                <w:vAlign w:val="center"/>
              </w:tcPr>
            </w:tcPrChange>
          </w:tcPr>
          <w:p w14:paraId="565B066F">
            <w:pPr>
              <w:keepNext/>
              <w:keepLines/>
              <w:spacing w:after="0"/>
              <w:jc w:val="center"/>
              <w:rPr>
                <w:rFonts w:ascii="Arial" w:hAnsi="Arial"/>
                <w:strike/>
                <w:color w:val="FF0000"/>
                <w:sz w:val="18"/>
                <w:szCs w:val="18"/>
                <w:lang w:eastAsia="zh-CN"/>
                <w:rPrChange w:id="1469" w:author="ZTE" w:date="2024-11-19T00:54:47Z">
                  <w:rPr>
                    <w:rFonts w:ascii="Arial" w:hAnsi="Arial"/>
                    <w:sz w:val="18"/>
                    <w:szCs w:val="18"/>
                    <w:lang w:eastAsia="zh-CN"/>
                  </w:rPr>
                </w:rPrChange>
              </w:rPr>
            </w:pPr>
            <w:r>
              <w:rPr>
                <w:rFonts w:hint="eastAsia" w:ascii="Arial" w:hAnsi="Arial"/>
                <w:strike/>
                <w:color w:val="FF0000"/>
                <w:sz w:val="18"/>
                <w:szCs w:val="18"/>
                <w:lang w:eastAsia="zh-CN"/>
                <w:rPrChange w:id="1470" w:author="ZTE" w:date="2024-11-19T00:54:47Z">
                  <w:rPr>
                    <w:rFonts w:hint="eastAsia" w:ascii="Arial" w:hAnsi="Arial"/>
                    <w:sz w:val="18"/>
                    <w:szCs w:val="18"/>
                    <w:lang w:eastAsia="zh-CN"/>
                  </w:rPr>
                </w:rPrChange>
              </w:rPr>
              <w:t>99%</w:t>
            </w:r>
          </w:p>
        </w:tc>
        <w:tc>
          <w:tcPr>
            <w:tcW w:w="482" w:type="pct"/>
            <w:vMerge w:val="continue"/>
            <w:vAlign w:val="center"/>
            <w:tcPrChange w:id="147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1E164B05">
            <w:pPr>
              <w:keepNext/>
              <w:keepLines/>
              <w:spacing w:after="0"/>
              <w:jc w:val="center"/>
              <w:rPr>
                <w:rFonts w:ascii="Arial" w:hAnsi="Arial"/>
                <w:strike/>
                <w:color w:val="FF0000"/>
                <w:sz w:val="18"/>
                <w:szCs w:val="18"/>
                <w:lang w:eastAsia="zh-CN"/>
                <w:rPrChange w:id="1472" w:author="ZTE" w:date="2024-11-19T00:54:47Z">
                  <w:rPr>
                    <w:rFonts w:ascii="Arial" w:hAnsi="Arial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794" w:type="pct"/>
            <w:vMerge w:val="continue"/>
            <w:vAlign w:val="center"/>
            <w:tcPrChange w:id="1473" w:author="cmcc" w:date="2024-11-20T12:52:15Z">
              <w:tcPr>
                <w:tcW w:w="764" w:type="pct"/>
                <w:gridSpan w:val="2"/>
                <w:vMerge w:val="continue"/>
                <w:vAlign w:val="center"/>
              </w:tcPr>
            </w:tcPrChange>
          </w:tcPr>
          <w:p w14:paraId="77B31283">
            <w:pPr>
              <w:keepNext/>
              <w:keepLines/>
              <w:spacing w:after="0"/>
              <w:jc w:val="center"/>
              <w:rPr>
                <w:rFonts w:ascii="Arial" w:hAnsi="Arial"/>
                <w:strike/>
                <w:color w:val="FF0000"/>
                <w:sz w:val="18"/>
                <w:lang w:eastAsia="zh-CN"/>
                <w:rPrChange w:id="1474" w:author="ZTE" w:date="2024-11-19T00:54:47Z">
                  <w:rPr>
                    <w:rFonts w:ascii="Arial" w:hAnsi="Arial"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577" w:type="pct"/>
            <w:vMerge w:val="continue"/>
            <w:vAlign w:val="center"/>
            <w:tcPrChange w:id="1475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5F9C7BD0">
            <w:pPr>
              <w:keepNext/>
              <w:keepLines/>
              <w:spacing w:after="0"/>
              <w:jc w:val="center"/>
              <w:rPr>
                <w:rFonts w:ascii="Arial" w:hAnsi="Arial"/>
                <w:strike/>
                <w:color w:val="FF0000"/>
                <w:sz w:val="18"/>
                <w:lang w:eastAsia="zh-CN"/>
                <w:rPrChange w:id="1476" w:author="ZTE" w:date="2024-11-19T00:54:47Z">
                  <w:rPr>
                    <w:rFonts w:ascii="Arial" w:hAnsi="Arial"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528" w:type="pct"/>
            <w:vMerge w:val="continue"/>
            <w:vAlign w:val="center"/>
            <w:tcPrChange w:id="1477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69EB393B">
            <w:pPr>
              <w:keepNext/>
              <w:keepLines/>
              <w:spacing w:after="0"/>
              <w:jc w:val="center"/>
              <w:rPr>
                <w:rFonts w:ascii="Arial" w:hAnsi="Arial"/>
                <w:strike/>
                <w:color w:val="FF0000"/>
                <w:sz w:val="18"/>
                <w:lang w:eastAsia="zh-CN"/>
                <w:rPrChange w:id="1478" w:author="ZTE" w:date="2024-11-19T00:54:47Z">
                  <w:rPr>
                    <w:rFonts w:ascii="Arial" w:hAnsi="Arial"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336" w:type="pct"/>
            <w:vAlign w:val="center"/>
            <w:tcPrChange w:id="1479" w:author="cmcc" w:date="2024-11-20T12:52:15Z">
              <w:tcPr>
                <w:tcW w:w="324" w:type="pct"/>
                <w:gridSpan w:val="2"/>
                <w:vAlign w:val="center"/>
              </w:tcPr>
            </w:tcPrChange>
          </w:tcPr>
          <w:p w14:paraId="4D5668F4">
            <w:pPr>
              <w:keepNext/>
              <w:keepLines/>
              <w:spacing w:after="0"/>
              <w:jc w:val="center"/>
              <w:rPr>
                <w:rFonts w:ascii="Arial" w:hAnsi="Arial"/>
                <w:strike/>
                <w:color w:val="FF0000"/>
                <w:sz w:val="18"/>
                <w:lang w:eastAsia="zh-CN"/>
                <w:rPrChange w:id="1480" w:author="ZTE" w:date="2024-11-19T00:54:47Z">
                  <w:rPr>
                    <w:rFonts w:ascii="Arial" w:hAnsi="Arial"/>
                    <w:sz w:val="18"/>
                    <w:lang w:eastAsia="zh-CN"/>
                  </w:rPr>
                </w:rPrChange>
              </w:rPr>
            </w:pPr>
            <w:r>
              <w:rPr>
                <w:rFonts w:ascii="Arial" w:hAnsi="Arial"/>
                <w:strike/>
                <w:color w:val="FF0000"/>
                <w:sz w:val="18"/>
                <w:lang w:eastAsia="zh-CN"/>
                <w:rPrChange w:id="1481" w:author="ZTE" w:date="2024-11-19T00:54:47Z">
                  <w:rPr>
                    <w:rFonts w:ascii="Arial" w:hAnsi="Arial"/>
                    <w:sz w:val="18"/>
                    <w:lang w:eastAsia="zh-CN"/>
                  </w:rPr>
                </w:rPrChange>
              </w:rPr>
              <w:t>-</w:t>
            </w:r>
          </w:p>
        </w:tc>
        <w:tc>
          <w:tcPr>
            <w:tcW w:w="772" w:type="pct"/>
            <w:vAlign w:val="center"/>
            <w:tcPrChange w:id="1482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229530F0">
            <w:pPr>
              <w:keepNext/>
              <w:keepLines/>
              <w:spacing w:after="0"/>
              <w:jc w:val="center"/>
              <w:rPr>
                <w:rFonts w:ascii="Arial" w:hAnsi="Arial"/>
                <w:strike/>
                <w:color w:val="FF0000"/>
                <w:sz w:val="18"/>
                <w:lang w:eastAsia="zh-CN"/>
                <w:rPrChange w:id="1483" w:author="ZTE" w:date="2024-11-19T00:54:47Z">
                  <w:rPr>
                    <w:rFonts w:ascii="Arial" w:hAnsi="Arial"/>
                    <w:sz w:val="18"/>
                    <w:lang w:eastAsia="zh-CN"/>
                  </w:rPr>
                </w:rPrChange>
              </w:rPr>
            </w:pPr>
            <w:r>
              <w:rPr>
                <w:rFonts w:ascii="Arial" w:hAnsi="Arial"/>
                <w:strike/>
                <w:color w:val="FF0000"/>
                <w:sz w:val="18"/>
                <w:lang w:eastAsia="zh-CN"/>
                <w:rPrChange w:id="1484" w:author="ZTE" w:date="2024-11-19T00:54:47Z">
                  <w:rPr>
                    <w:rFonts w:ascii="Arial" w:hAnsi="Arial"/>
                    <w:sz w:val="18"/>
                    <w:lang w:eastAsia="zh-CN"/>
                  </w:rPr>
                </w:rPrChange>
              </w:rPr>
              <w:t>18.5</w:t>
            </w:r>
          </w:p>
        </w:tc>
      </w:tr>
      <w:tr w14:paraId="743F7CC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85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restart"/>
            <w:vAlign w:val="center"/>
            <w:tcPrChange w:id="1486" w:author="cmcc" w:date="2024-11-20T12:52:15Z">
              <w:tcPr>
                <w:tcW w:w="407" w:type="pct"/>
                <w:gridSpan w:val="2"/>
                <w:vMerge w:val="restart"/>
                <w:vAlign w:val="center"/>
              </w:tcPr>
            </w:tcPrChange>
          </w:tcPr>
          <w:p w14:paraId="396C7A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hint="eastAsia" w:ascii="Arial" w:hAnsi="Arial"/>
                <w:b/>
                <w:sz w:val="18"/>
                <w:lang w:eastAsia="zh-CN"/>
              </w:rPr>
              <w:t>[R1-9411-11]</w:t>
            </w:r>
          </w:p>
        </w:tc>
        <w:tc>
          <w:tcPr>
            <w:tcW w:w="578" w:type="pct"/>
            <w:vMerge w:val="restart"/>
            <w:vAlign w:val="center"/>
            <w:tcPrChange w:id="1487" w:author="cmcc" w:date="2024-11-20T12:52:15Z">
              <w:tcPr>
                <w:tcW w:w="556" w:type="pct"/>
                <w:gridSpan w:val="2"/>
                <w:vMerge w:val="restart"/>
                <w:vAlign w:val="center"/>
              </w:tcPr>
            </w:tcPrChange>
          </w:tcPr>
          <w:p w14:paraId="4B5AE1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600</w:t>
            </w:r>
          </w:p>
        </w:tc>
        <w:tc>
          <w:tcPr>
            <w:tcW w:w="506" w:type="pct"/>
            <w:vMerge w:val="restart"/>
            <w:vAlign w:val="center"/>
            <w:tcPrChange w:id="1488" w:author="cmcc" w:date="2024-11-20T12:52:15Z">
              <w:tcPr>
                <w:tcW w:w="487" w:type="pct"/>
                <w:gridSpan w:val="2"/>
                <w:vMerge w:val="restart"/>
                <w:vAlign w:val="center"/>
              </w:tcPr>
            </w:tcPrChange>
          </w:tcPr>
          <w:p w14:paraId="306AA4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482" w:type="pct"/>
            <w:vMerge w:val="restart"/>
            <w:vAlign w:val="center"/>
            <w:tcPrChange w:id="1489" w:author="cmcc" w:date="2024-11-20T12:52:15Z">
              <w:tcPr>
                <w:tcW w:w="464" w:type="pct"/>
                <w:gridSpan w:val="2"/>
                <w:vMerge w:val="restart"/>
                <w:vAlign w:val="center"/>
              </w:tcPr>
            </w:tcPrChange>
          </w:tcPr>
          <w:p w14:paraId="64563A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Slotted ALOHA</w:t>
            </w:r>
          </w:p>
        </w:tc>
        <w:tc>
          <w:tcPr>
            <w:tcW w:w="794" w:type="pct"/>
            <w:vAlign w:val="center"/>
            <w:tcPrChange w:id="1490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74D0E2E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1</w:t>
            </w:r>
          </w:p>
        </w:tc>
        <w:tc>
          <w:tcPr>
            <w:tcW w:w="577" w:type="pct"/>
            <w:vMerge w:val="restart"/>
            <w:vAlign w:val="center"/>
            <w:tcPrChange w:id="1491" w:author="cmcc" w:date="2024-11-20T12:52:15Z">
              <w:tcPr>
                <w:tcW w:w="555" w:type="pct"/>
                <w:gridSpan w:val="2"/>
                <w:vMerge w:val="restart"/>
                <w:vAlign w:val="center"/>
              </w:tcPr>
            </w:tcPrChange>
          </w:tcPr>
          <w:p w14:paraId="30E9EC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1</w:t>
            </w:r>
          </w:p>
        </w:tc>
        <w:tc>
          <w:tcPr>
            <w:tcW w:w="528" w:type="pct"/>
            <w:vMerge w:val="restart"/>
            <w:vAlign w:val="center"/>
            <w:tcPrChange w:id="1492" w:author="cmcc" w:date="2024-11-20T12:52:15Z">
              <w:tcPr>
                <w:tcW w:w="508" w:type="pct"/>
                <w:gridSpan w:val="2"/>
                <w:vMerge w:val="restart"/>
                <w:vAlign w:val="center"/>
              </w:tcPr>
            </w:tcPrChange>
          </w:tcPr>
          <w:p w14:paraId="3A5BF96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No</w:t>
            </w:r>
          </w:p>
        </w:tc>
        <w:tc>
          <w:tcPr>
            <w:tcW w:w="336" w:type="pct"/>
            <w:vMerge w:val="restart"/>
            <w:vAlign w:val="center"/>
            <w:tcPrChange w:id="1493" w:author="cmcc" w:date="2024-11-20T12:52:15Z">
              <w:tcPr>
                <w:tcW w:w="324" w:type="pct"/>
                <w:gridSpan w:val="2"/>
                <w:vMerge w:val="restart"/>
                <w:vAlign w:val="center"/>
              </w:tcPr>
            </w:tcPrChange>
          </w:tcPr>
          <w:p w14:paraId="203C4A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-</w:t>
            </w:r>
          </w:p>
        </w:tc>
        <w:tc>
          <w:tcPr>
            <w:tcW w:w="772" w:type="pct"/>
            <w:vAlign w:val="center"/>
            <w:tcPrChange w:id="1494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01B1E4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132.3</w:t>
            </w:r>
          </w:p>
        </w:tc>
      </w:tr>
      <w:tr w14:paraId="1BE8A27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95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1496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694D6E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1497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33A3A9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1498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71A57D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1499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7CFA8C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1500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489EEE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2 (</w:t>
            </w:r>
            <w:r>
              <w:rPr>
                <w:rFonts w:ascii="Arial" w:hAnsi="Arial"/>
                <w:sz w:val="18"/>
              </w:rPr>
              <w:t>TDMA+FDMA</w:t>
            </w:r>
            <w:r>
              <w:rPr>
                <w:rFonts w:hint="eastAsia" w:ascii="Arial" w:hAnsi="Arial"/>
                <w:sz w:val="18"/>
              </w:rPr>
              <w:t>)</w:t>
            </w:r>
          </w:p>
        </w:tc>
        <w:tc>
          <w:tcPr>
            <w:tcW w:w="577" w:type="pct"/>
            <w:vMerge w:val="continue"/>
            <w:vAlign w:val="center"/>
            <w:tcPrChange w:id="1501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0B96F6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Merge w:val="continue"/>
            <w:vAlign w:val="center"/>
            <w:tcPrChange w:id="1502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1DDDA8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1503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21BF7A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1504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0AACBFB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92.0</w:t>
            </w:r>
          </w:p>
        </w:tc>
      </w:tr>
      <w:tr w14:paraId="4BC3B32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05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1506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7880545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1507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3C672C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1508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614984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1509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0D50EB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1510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405FE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4 (</w:t>
            </w:r>
            <w:r>
              <w:rPr>
                <w:rFonts w:ascii="Arial" w:hAnsi="Arial"/>
                <w:sz w:val="18"/>
              </w:rPr>
              <w:t>TDMA+FDMA</w:t>
            </w:r>
            <w:r>
              <w:rPr>
                <w:rFonts w:hint="eastAsia" w:ascii="Arial" w:hAnsi="Arial"/>
                <w:sz w:val="18"/>
              </w:rPr>
              <w:t>)</w:t>
            </w:r>
          </w:p>
        </w:tc>
        <w:tc>
          <w:tcPr>
            <w:tcW w:w="577" w:type="pct"/>
            <w:vMerge w:val="continue"/>
            <w:vAlign w:val="center"/>
            <w:tcPrChange w:id="1511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17E9E2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Merge w:val="continue"/>
            <w:vAlign w:val="center"/>
            <w:tcPrChange w:id="1512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1A4FF7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1513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3DB1B7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1514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42932C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72.8</w:t>
            </w:r>
          </w:p>
        </w:tc>
      </w:tr>
      <w:tr w14:paraId="12B4BAD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15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1516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60D9DF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1517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5156F7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1518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342190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1519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05CFE5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1520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581F9E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6 (</w:t>
            </w:r>
            <w:r>
              <w:rPr>
                <w:rFonts w:ascii="Arial" w:hAnsi="Arial"/>
                <w:sz w:val="18"/>
              </w:rPr>
              <w:t>TDMA+FDMA</w:t>
            </w:r>
            <w:r>
              <w:rPr>
                <w:rFonts w:hint="eastAsia" w:ascii="Arial" w:hAnsi="Arial"/>
                <w:sz w:val="18"/>
              </w:rPr>
              <w:t>)</w:t>
            </w:r>
          </w:p>
        </w:tc>
        <w:tc>
          <w:tcPr>
            <w:tcW w:w="577" w:type="pct"/>
            <w:vMerge w:val="continue"/>
            <w:vAlign w:val="center"/>
            <w:tcPrChange w:id="1521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50B119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Merge w:val="continue"/>
            <w:vAlign w:val="center"/>
            <w:tcPrChange w:id="1522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11C58F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1523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623089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1524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58868F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65.7</w:t>
            </w:r>
          </w:p>
        </w:tc>
      </w:tr>
      <w:tr w14:paraId="475B0ACE"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525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1526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56AA4E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1527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290454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1528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4B3D60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1529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633D0A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1530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065141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8 (</w:t>
            </w:r>
            <w:r>
              <w:rPr>
                <w:rFonts w:ascii="Arial" w:hAnsi="Arial"/>
                <w:sz w:val="18"/>
              </w:rPr>
              <w:t>TDMA+FDMA</w:t>
            </w:r>
            <w:r>
              <w:rPr>
                <w:rFonts w:hint="eastAsia" w:ascii="Arial" w:hAnsi="Arial"/>
                <w:sz w:val="18"/>
              </w:rPr>
              <w:t>)</w:t>
            </w:r>
          </w:p>
        </w:tc>
        <w:tc>
          <w:tcPr>
            <w:tcW w:w="577" w:type="pct"/>
            <w:vMerge w:val="continue"/>
            <w:vAlign w:val="center"/>
            <w:tcPrChange w:id="1531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7B4202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Merge w:val="continue"/>
            <w:vAlign w:val="center"/>
            <w:tcPrChange w:id="1532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61C32E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1533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562A82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1534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019D7B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60.0</w:t>
            </w:r>
          </w:p>
        </w:tc>
      </w:tr>
      <w:tr w14:paraId="0402E06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35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1536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2BBDCF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1537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528326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1538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01E573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1539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636DCE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1540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6A9F97E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1</w:t>
            </w:r>
          </w:p>
        </w:tc>
        <w:tc>
          <w:tcPr>
            <w:tcW w:w="577" w:type="pct"/>
            <w:vMerge w:val="restart"/>
            <w:vAlign w:val="center"/>
            <w:tcPrChange w:id="1541" w:author="cmcc" w:date="2024-11-20T12:52:15Z">
              <w:tcPr>
                <w:tcW w:w="555" w:type="pct"/>
                <w:gridSpan w:val="2"/>
                <w:vMerge w:val="restart"/>
                <w:vAlign w:val="center"/>
              </w:tcPr>
            </w:tcPrChange>
          </w:tcPr>
          <w:p w14:paraId="27EAF5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7</w:t>
            </w:r>
          </w:p>
        </w:tc>
        <w:tc>
          <w:tcPr>
            <w:tcW w:w="528" w:type="pct"/>
            <w:vMerge w:val="continue"/>
            <w:vAlign w:val="center"/>
            <w:tcPrChange w:id="1542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63373EA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1543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2EE62E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1544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374113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19.7</w:t>
            </w:r>
          </w:p>
        </w:tc>
      </w:tr>
      <w:tr w14:paraId="5076C62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45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1546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1B7FBE5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1547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32616F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1548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706204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1549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3672A1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1550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19F9D76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2 (</w:t>
            </w:r>
            <w:r>
              <w:rPr>
                <w:rFonts w:ascii="Arial" w:hAnsi="Arial"/>
                <w:sz w:val="18"/>
              </w:rPr>
              <w:t>TDMA+FDMA</w:t>
            </w:r>
            <w:r>
              <w:rPr>
                <w:rFonts w:hint="eastAsia" w:ascii="Arial" w:hAnsi="Arial"/>
                <w:sz w:val="18"/>
              </w:rPr>
              <w:t>)</w:t>
            </w:r>
          </w:p>
        </w:tc>
        <w:tc>
          <w:tcPr>
            <w:tcW w:w="577" w:type="pct"/>
            <w:vMerge w:val="continue"/>
            <w:vAlign w:val="center"/>
            <w:tcPrChange w:id="1551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46E028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Merge w:val="continue"/>
            <w:vAlign w:val="center"/>
            <w:tcPrChange w:id="1552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2E786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1553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302FB4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1554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7CAA7D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13.9</w:t>
            </w:r>
          </w:p>
        </w:tc>
      </w:tr>
      <w:tr w14:paraId="775F09D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55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1556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2E0125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1557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2A1586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1558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058122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1559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3A90B4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1560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20E57C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4 (</w:t>
            </w:r>
            <w:r>
              <w:rPr>
                <w:rFonts w:ascii="Arial" w:hAnsi="Arial"/>
                <w:sz w:val="18"/>
              </w:rPr>
              <w:t>TDMA+FDMA</w:t>
            </w:r>
            <w:r>
              <w:rPr>
                <w:rFonts w:hint="eastAsia" w:ascii="Arial" w:hAnsi="Arial"/>
                <w:sz w:val="18"/>
              </w:rPr>
              <w:t>)</w:t>
            </w:r>
          </w:p>
        </w:tc>
        <w:tc>
          <w:tcPr>
            <w:tcW w:w="577" w:type="pct"/>
            <w:vMerge w:val="continue"/>
            <w:vAlign w:val="center"/>
            <w:tcPrChange w:id="1561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34FE72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Merge w:val="continue"/>
            <w:vAlign w:val="center"/>
            <w:tcPrChange w:id="1562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4A9512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1563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697F33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1564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49742C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10.2</w:t>
            </w:r>
          </w:p>
        </w:tc>
      </w:tr>
      <w:tr w14:paraId="75ADF8F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65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1566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7C9737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1567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2B5BE4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1568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0A0393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1569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6B22F1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1570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4512D1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6 (</w:t>
            </w:r>
            <w:r>
              <w:rPr>
                <w:rFonts w:ascii="Arial" w:hAnsi="Arial"/>
                <w:sz w:val="18"/>
              </w:rPr>
              <w:t>TDMA+FDMA</w:t>
            </w:r>
            <w:r>
              <w:rPr>
                <w:rFonts w:hint="eastAsia" w:ascii="Arial" w:hAnsi="Arial"/>
                <w:sz w:val="18"/>
              </w:rPr>
              <w:t>)</w:t>
            </w:r>
          </w:p>
        </w:tc>
        <w:tc>
          <w:tcPr>
            <w:tcW w:w="577" w:type="pct"/>
            <w:vMerge w:val="continue"/>
            <w:vAlign w:val="center"/>
            <w:tcPrChange w:id="1571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1F06D95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Merge w:val="continue"/>
            <w:vAlign w:val="center"/>
            <w:tcPrChange w:id="1572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0C3E88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1573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05AC5C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1574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435DF2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9.3</w:t>
            </w:r>
          </w:p>
        </w:tc>
      </w:tr>
      <w:tr w14:paraId="2AE3E93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75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1576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17772B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1577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5E6EDF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1578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13A753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1579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7C2D7F8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1580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70403B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8 (</w:t>
            </w:r>
            <w:r>
              <w:rPr>
                <w:rFonts w:ascii="Arial" w:hAnsi="Arial"/>
                <w:sz w:val="18"/>
              </w:rPr>
              <w:t>TDMA+FDMA</w:t>
            </w:r>
            <w:r>
              <w:rPr>
                <w:rFonts w:hint="eastAsia" w:ascii="Arial" w:hAnsi="Arial"/>
                <w:sz w:val="18"/>
              </w:rPr>
              <w:t>)</w:t>
            </w:r>
          </w:p>
        </w:tc>
        <w:tc>
          <w:tcPr>
            <w:tcW w:w="577" w:type="pct"/>
            <w:vMerge w:val="continue"/>
            <w:vAlign w:val="center"/>
            <w:tcPrChange w:id="1581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15D270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Merge w:val="continue"/>
            <w:vAlign w:val="center"/>
            <w:tcPrChange w:id="1582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265CCC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1583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0CDDB9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1584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2037EE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9.1</w:t>
            </w:r>
          </w:p>
        </w:tc>
      </w:tr>
      <w:tr w14:paraId="040EBEE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85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1586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45ADE6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1587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51C1AD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1588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5C7E56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1589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769873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1590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29EF41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1</w:t>
            </w:r>
          </w:p>
        </w:tc>
        <w:tc>
          <w:tcPr>
            <w:tcW w:w="577" w:type="pct"/>
            <w:vMerge w:val="restart"/>
            <w:vAlign w:val="center"/>
            <w:tcPrChange w:id="1591" w:author="cmcc" w:date="2024-11-20T12:52:15Z">
              <w:tcPr>
                <w:tcW w:w="555" w:type="pct"/>
                <w:gridSpan w:val="2"/>
                <w:vMerge w:val="restart"/>
                <w:vAlign w:val="center"/>
              </w:tcPr>
            </w:tcPrChange>
          </w:tcPr>
          <w:p w14:paraId="151211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50</w:t>
            </w:r>
          </w:p>
        </w:tc>
        <w:tc>
          <w:tcPr>
            <w:tcW w:w="528" w:type="pct"/>
            <w:vMerge w:val="continue"/>
            <w:vAlign w:val="center"/>
            <w:tcPrChange w:id="1592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275DD4E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1593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6A4F69A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1594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5E40BA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3.6</w:t>
            </w:r>
          </w:p>
        </w:tc>
      </w:tr>
      <w:tr w14:paraId="25F5754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95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1596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5C1ACC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1597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4B6CCA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1598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79FE19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1599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651DA7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1600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7F6E44B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2 (</w:t>
            </w:r>
            <w:r>
              <w:rPr>
                <w:rFonts w:ascii="Arial" w:hAnsi="Arial"/>
                <w:sz w:val="18"/>
              </w:rPr>
              <w:t>TDMA+FDMA</w:t>
            </w:r>
            <w:r>
              <w:rPr>
                <w:rFonts w:hint="eastAsia" w:ascii="Arial" w:hAnsi="Arial"/>
                <w:sz w:val="18"/>
              </w:rPr>
              <w:t>)</w:t>
            </w:r>
          </w:p>
        </w:tc>
        <w:tc>
          <w:tcPr>
            <w:tcW w:w="577" w:type="pct"/>
            <w:vMerge w:val="continue"/>
            <w:vAlign w:val="center"/>
            <w:tcPrChange w:id="1601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0A115D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Merge w:val="continue"/>
            <w:vAlign w:val="center"/>
            <w:tcPrChange w:id="1602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0DC064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1603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0EDECB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1604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576973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2.4</w:t>
            </w:r>
          </w:p>
        </w:tc>
      </w:tr>
      <w:tr w14:paraId="742D64C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05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1606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5DD425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1607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5E8A2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1608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0AABE7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1609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1C0BEB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1610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353F49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4 (</w:t>
            </w:r>
            <w:r>
              <w:rPr>
                <w:rFonts w:ascii="Arial" w:hAnsi="Arial"/>
                <w:sz w:val="18"/>
              </w:rPr>
              <w:t>TDMA+FDMA</w:t>
            </w:r>
            <w:r>
              <w:rPr>
                <w:rFonts w:hint="eastAsia" w:ascii="Arial" w:hAnsi="Arial"/>
                <w:sz w:val="18"/>
              </w:rPr>
              <w:t>)</w:t>
            </w:r>
          </w:p>
        </w:tc>
        <w:tc>
          <w:tcPr>
            <w:tcW w:w="577" w:type="pct"/>
            <w:vMerge w:val="continue"/>
            <w:vAlign w:val="center"/>
            <w:tcPrChange w:id="1611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6EC3B2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Merge w:val="continue"/>
            <w:vAlign w:val="center"/>
            <w:tcPrChange w:id="1612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37E68E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1613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270CB0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1614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52D5ED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1.7</w:t>
            </w:r>
          </w:p>
        </w:tc>
      </w:tr>
      <w:tr w14:paraId="462EC14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15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1616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1AA3B6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1617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7085E4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1618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1EF2A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1619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7ED518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1620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28E5DFC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6 (</w:t>
            </w:r>
            <w:r>
              <w:rPr>
                <w:rFonts w:ascii="Arial" w:hAnsi="Arial"/>
                <w:sz w:val="18"/>
              </w:rPr>
              <w:t>TDMA+FDMA</w:t>
            </w:r>
            <w:r>
              <w:rPr>
                <w:rFonts w:hint="eastAsia" w:ascii="Arial" w:hAnsi="Arial"/>
                <w:sz w:val="18"/>
              </w:rPr>
              <w:t>)</w:t>
            </w:r>
          </w:p>
        </w:tc>
        <w:tc>
          <w:tcPr>
            <w:tcW w:w="577" w:type="pct"/>
            <w:vMerge w:val="continue"/>
            <w:vAlign w:val="center"/>
            <w:tcPrChange w:id="1621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397DA4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Merge w:val="continue"/>
            <w:vAlign w:val="center"/>
            <w:tcPrChange w:id="1622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2EDEBD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1623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4BD490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1624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0FD278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1.6</w:t>
            </w:r>
          </w:p>
        </w:tc>
      </w:tr>
      <w:tr w14:paraId="794F33D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25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1626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02B2A52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1627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57655B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1628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20A0A9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1629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01EC68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1630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01A9E4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8 (</w:t>
            </w:r>
            <w:r>
              <w:rPr>
                <w:rFonts w:ascii="Arial" w:hAnsi="Arial"/>
                <w:sz w:val="18"/>
              </w:rPr>
              <w:t>TDMA+FDMA</w:t>
            </w:r>
            <w:r>
              <w:rPr>
                <w:rFonts w:hint="eastAsia" w:ascii="Arial" w:hAnsi="Arial"/>
                <w:sz w:val="18"/>
              </w:rPr>
              <w:t>)</w:t>
            </w:r>
          </w:p>
        </w:tc>
        <w:tc>
          <w:tcPr>
            <w:tcW w:w="577" w:type="pct"/>
            <w:vMerge w:val="continue"/>
            <w:vAlign w:val="center"/>
            <w:tcPrChange w:id="1631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2A759C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Merge w:val="continue"/>
            <w:vAlign w:val="center"/>
            <w:tcPrChange w:id="1632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75830D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1633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1E6B2B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1634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7E0E1F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1.5</w:t>
            </w:r>
          </w:p>
        </w:tc>
      </w:tr>
      <w:tr w14:paraId="7CB5AFC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35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restart"/>
            <w:vAlign w:val="center"/>
            <w:tcPrChange w:id="1636" w:author="cmcc" w:date="2024-11-20T12:52:15Z">
              <w:tcPr>
                <w:tcW w:w="407" w:type="pct"/>
                <w:gridSpan w:val="2"/>
                <w:vMerge w:val="restart"/>
                <w:vAlign w:val="center"/>
              </w:tcPr>
            </w:tcPrChange>
          </w:tcPr>
          <w:p w14:paraId="66164B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hint="eastAsia" w:ascii="Arial" w:hAnsi="Arial"/>
                <w:b/>
                <w:sz w:val="18"/>
                <w:lang w:eastAsia="zh-CN"/>
              </w:rPr>
              <w:t>[R1-9411-13]</w:t>
            </w:r>
          </w:p>
        </w:tc>
        <w:tc>
          <w:tcPr>
            <w:tcW w:w="578" w:type="pct"/>
            <w:vMerge w:val="restart"/>
            <w:vAlign w:val="center"/>
            <w:tcPrChange w:id="1637" w:author="cmcc" w:date="2024-11-20T12:52:15Z">
              <w:tcPr>
                <w:tcW w:w="556" w:type="pct"/>
                <w:gridSpan w:val="2"/>
                <w:vMerge w:val="restart"/>
                <w:vAlign w:val="center"/>
              </w:tcPr>
            </w:tcPrChange>
          </w:tcPr>
          <w:p w14:paraId="46A1E1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943</w:t>
            </w:r>
          </w:p>
        </w:tc>
        <w:tc>
          <w:tcPr>
            <w:tcW w:w="506" w:type="pct"/>
            <w:vMerge w:val="restart"/>
            <w:vAlign w:val="center"/>
            <w:tcPrChange w:id="1638" w:author="cmcc" w:date="2024-11-20T12:52:15Z">
              <w:tcPr>
                <w:tcW w:w="487" w:type="pct"/>
                <w:gridSpan w:val="2"/>
                <w:vMerge w:val="restart"/>
                <w:vAlign w:val="center"/>
              </w:tcPr>
            </w:tcPrChange>
          </w:tcPr>
          <w:p w14:paraId="0B95BA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482" w:type="pct"/>
            <w:vMerge w:val="restart"/>
            <w:vAlign w:val="center"/>
            <w:tcPrChange w:id="1639" w:author="cmcc" w:date="2024-11-20T12:52:15Z">
              <w:tcPr>
                <w:tcW w:w="464" w:type="pct"/>
                <w:gridSpan w:val="2"/>
                <w:vMerge w:val="restart"/>
                <w:vAlign w:val="center"/>
              </w:tcPr>
            </w:tcPrChange>
          </w:tcPr>
          <w:p w14:paraId="1A6621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Slotted ALOHA</w:t>
            </w:r>
          </w:p>
        </w:tc>
        <w:tc>
          <w:tcPr>
            <w:tcW w:w="794" w:type="pct"/>
            <w:vMerge w:val="restart"/>
            <w:vAlign w:val="center"/>
            <w:tcPrChange w:id="1640" w:author="cmcc" w:date="2024-11-20T12:52:15Z">
              <w:tcPr>
                <w:tcW w:w="764" w:type="pct"/>
                <w:gridSpan w:val="2"/>
                <w:vMerge w:val="restart"/>
                <w:vAlign w:val="center"/>
              </w:tcPr>
            </w:tcPrChange>
          </w:tcPr>
          <w:p w14:paraId="0243A5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1</w:t>
            </w:r>
          </w:p>
        </w:tc>
        <w:tc>
          <w:tcPr>
            <w:tcW w:w="577" w:type="pct"/>
            <w:vAlign w:val="center"/>
            <w:tcPrChange w:id="1641" w:author="cmcc" w:date="2024-11-20T12:52:15Z">
              <w:tcPr>
                <w:tcW w:w="555" w:type="pct"/>
                <w:gridSpan w:val="2"/>
                <w:vAlign w:val="center"/>
              </w:tcPr>
            </w:tcPrChange>
          </w:tcPr>
          <w:p w14:paraId="792FCCD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(56, 56)</w:t>
            </w:r>
          </w:p>
        </w:tc>
        <w:tc>
          <w:tcPr>
            <w:tcW w:w="528" w:type="pct"/>
            <w:vMerge w:val="restart"/>
            <w:vAlign w:val="center"/>
            <w:tcPrChange w:id="1642" w:author="cmcc" w:date="2024-11-20T12:52:15Z">
              <w:tcPr>
                <w:tcW w:w="508" w:type="pct"/>
                <w:gridSpan w:val="2"/>
                <w:vMerge w:val="restart"/>
                <w:vAlign w:val="center"/>
              </w:tcPr>
            </w:tcPrChange>
          </w:tcPr>
          <w:p w14:paraId="45D7E4F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Direction 1</w:t>
            </w:r>
          </w:p>
        </w:tc>
        <w:tc>
          <w:tcPr>
            <w:tcW w:w="336" w:type="pct"/>
            <w:vMerge w:val="restart"/>
            <w:vAlign w:val="center"/>
            <w:tcPrChange w:id="1643" w:author="cmcc" w:date="2024-11-20T12:52:15Z">
              <w:tcPr>
                <w:tcW w:w="324" w:type="pct"/>
                <w:gridSpan w:val="2"/>
                <w:vMerge w:val="restart"/>
                <w:vAlign w:val="center"/>
              </w:tcPr>
            </w:tcPrChange>
          </w:tcPr>
          <w:p w14:paraId="202E1D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2</w:t>
            </w:r>
          </w:p>
        </w:tc>
        <w:tc>
          <w:tcPr>
            <w:tcW w:w="772" w:type="pct"/>
            <w:vAlign w:val="center"/>
            <w:tcPrChange w:id="1644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660FE9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6.32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(22 rounds)</w:t>
            </w:r>
          </w:p>
          <w:p w14:paraId="6592B7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8.16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(5 rounds)</w:t>
            </w:r>
          </w:p>
        </w:tc>
      </w:tr>
      <w:tr w14:paraId="262E824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45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1646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03419B43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1647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627C17B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1648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4A7172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1649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3591EF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Merge w:val="continue"/>
            <w:vAlign w:val="center"/>
            <w:tcPrChange w:id="1650" w:author="cmcc" w:date="2024-11-20T12:52:15Z">
              <w:tcPr>
                <w:tcW w:w="764" w:type="pct"/>
                <w:gridSpan w:val="2"/>
                <w:vMerge w:val="continue"/>
                <w:vAlign w:val="center"/>
              </w:tcPr>
            </w:tcPrChange>
          </w:tcPr>
          <w:p w14:paraId="3F0B81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77" w:type="pct"/>
            <w:vAlign w:val="center"/>
            <w:tcPrChange w:id="1651" w:author="cmcc" w:date="2024-11-20T12:52:15Z">
              <w:tcPr>
                <w:tcW w:w="555" w:type="pct"/>
                <w:gridSpan w:val="2"/>
                <w:vAlign w:val="center"/>
              </w:tcPr>
            </w:tcPrChange>
          </w:tcPr>
          <w:p w14:paraId="796BA4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(56, 160)</w:t>
            </w:r>
          </w:p>
        </w:tc>
        <w:tc>
          <w:tcPr>
            <w:tcW w:w="528" w:type="pct"/>
            <w:vMerge w:val="continue"/>
            <w:vAlign w:val="center"/>
            <w:tcPrChange w:id="1652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54372F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1653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4576C6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1654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711F1E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4.34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(22 rounds)</w:t>
            </w:r>
          </w:p>
          <w:p w14:paraId="1ECDED6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5.71 (5 rounds)</w:t>
            </w:r>
          </w:p>
        </w:tc>
      </w:tr>
      <w:tr w14:paraId="0A10729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55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1656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52E93C3C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1657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443A0B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1658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1A9D71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1659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2AB6FC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Merge w:val="continue"/>
            <w:vAlign w:val="center"/>
            <w:tcPrChange w:id="1660" w:author="cmcc" w:date="2024-11-20T12:52:15Z">
              <w:tcPr>
                <w:tcW w:w="764" w:type="pct"/>
                <w:gridSpan w:val="2"/>
                <w:vMerge w:val="continue"/>
                <w:vAlign w:val="center"/>
              </w:tcPr>
            </w:tcPrChange>
          </w:tcPr>
          <w:p w14:paraId="144496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77" w:type="pct"/>
            <w:vAlign w:val="center"/>
            <w:tcPrChange w:id="1661" w:author="cmcc" w:date="2024-11-20T12:52:15Z">
              <w:tcPr>
                <w:tcW w:w="555" w:type="pct"/>
                <w:gridSpan w:val="2"/>
                <w:vAlign w:val="center"/>
              </w:tcPr>
            </w:tcPrChange>
          </w:tcPr>
          <w:p w14:paraId="5CB8DCA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(252, 960)</w:t>
            </w:r>
          </w:p>
        </w:tc>
        <w:tc>
          <w:tcPr>
            <w:tcW w:w="528" w:type="pct"/>
            <w:vMerge w:val="continue"/>
            <w:vAlign w:val="center"/>
            <w:tcPrChange w:id="1662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66A9CD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1663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039D9F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1664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5A6165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1.13 (22 rounds)</w:t>
            </w:r>
          </w:p>
          <w:p w14:paraId="35A3F4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1.49 (5 rounds)</w:t>
            </w:r>
          </w:p>
        </w:tc>
      </w:tr>
      <w:tr w14:paraId="54B17BD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65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1666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46406A48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1667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3CEFAD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1668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1FFF17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1669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7BD6BB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Merge w:val="continue"/>
            <w:vAlign w:val="center"/>
            <w:tcPrChange w:id="1670" w:author="cmcc" w:date="2024-11-20T12:52:15Z">
              <w:tcPr>
                <w:tcW w:w="764" w:type="pct"/>
                <w:gridSpan w:val="2"/>
                <w:vMerge w:val="continue"/>
                <w:vAlign w:val="center"/>
              </w:tcPr>
            </w:tcPrChange>
          </w:tcPr>
          <w:p w14:paraId="56910D1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77" w:type="pct"/>
            <w:vAlign w:val="center"/>
            <w:tcPrChange w:id="1671" w:author="cmcc" w:date="2024-11-20T12:52:15Z">
              <w:tcPr>
                <w:tcW w:w="555" w:type="pct"/>
                <w:gridSpan w:val="2"/>
                <w:vAlign w:val="center"/>
              </w:tcPr>
            </w:tcPrChange>
          </w:tcPr>
          <w:p w14:paraId="27F49DC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(252, 4000)</w:t>
            </w:r>
          </w:p>
        </w:tc>
        <w:tc>
          <w:tcPr>
            <w:tcW w:w="528" w:type="pct"/>
            <w:vMerge w:val="continue"/>
            <w:vAlign w:val="center"/>
            <w:tcPrChange w:id="1672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1C0120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1673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4B8F18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1674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173D1D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0.99 (22 rounds)</w:t>
            </w:r>
          </w:p>
          <w:p w14:paraId="280915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1.32 (5 rounds)</w:t>
            </w:r>
          </w:p>
        </w:tc>
      </w:tr>
      <w:tr w14:paraId="7BB7E67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75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1676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39B68D29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restart"/>
            <w:vAlign w:val="center"/>
            <w:tcPrChange w:id="1677" w:author="cmcc" w:date="2024-11-20T12:52:15Z">
              <w:tcPr>
                <w:tcW w:w="556" w:type="pct"/>
                <w:gridSpan w:val="2"/>
                <w:vMerge w:val="restart"/>
                <w:vAlign w:val="center"/>
              </w:tcPr>
            </w:tcPrChange>
          </w:tcPr>
          <w:p w14:paraId="715EE8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11781</w:t>
            </w:r>
          </w:p>
        </w:tc>
        <w:tc>
          <w:tcPr>
            <w:tcW w:w="506" w:type="pct"/>
            <w:vMerge w:val="continue"/>
            <w:vAlign w:val="center"/>
            <w:tcPrChange w:id="1678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337FA6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1679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34B688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Merge w:val="continue"/>
            <w:vAlign w:val="center"/>
            <w:tcPrChange w:id="1680" w:author="cmcc" w:date="2024-11-20T12:52:15Z">
              <w:tcPr>
                <w:tcW w:w="764" w:type="pct"/>
                <w:gridSpan w:val="2"/>
                <w:vMerge w:val="continue"/>
                <w:vAlign w:val="center"/>
              </w:tcPr>
            </w:tcPrChange>
          </w:tcPr>
          <w:p w14:paraId="367666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77" w:type="pct"/>
            <w:vAlign w:val="center"/>
            <w:tcPrChange w:id="1681" w:author="cmcc" w:date="2024-11-20T12:52:15Z">
              <w:tcPr>
                <w:tcW w:w="555" w:type="pct"/>
                <w:gridSpan w:val="2"/>
                <w:vAlign w:val="center"/>
              </w:tcPr>
            </w:tcPrChange>
          </w:tcPr>
          <w:p w14:paraId="6515A18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(56, 56)</w:t>
            </w:r>
          </w:p>
        </w:tc>
        <w:tc>
          <w:tcPr>
            <w:tcW w:w="528" w:type="pct"/>
            <w:vMerge w:val="continue"/>
            <w:vAlign w:val="center"/>
            <w:tcPrChange w:id="1682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1E3DCE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1683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0CB5BE7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1684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41DB2C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74.07 (22 rounds)</w:t>
            </w:r>
          </w:p>
          <w:p w14:paraId="3F0F46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101.87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(5 rounds)</w:t>
            </w:r>
          </w:p>
        </w:tc>
      </w:tr>
      <w:tr w14:paraId="7CC129C3"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685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1686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432663EB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1687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21E78E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1688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56D06B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1689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6FB7E5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Merge w:val="continue"/>
            <w:vAlign w:val="center"/>
            <w:tcPrChange w:id="1690" w:author="cmcc" w:date="2024-11-20T12:52:15Z">
              <w:tcPr>
                <w:tcW w:w="764" w:type="pct"/>
                <w:gridSpan w:val="2"/>
                <w:vMerge w:val="continue"/>
                <w:vAlign w:val="center"/>
              </w:tcPr>
            </w:tcPrChange>
          </w:tcPr>
          <w:p w14:paraId="36DD91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77" w:type="pct"/>
            <w:vAlign w:val="center"/>
            <w:tcPrChange w:id="1691" w:author="cmcc" w:date="2024-11-20T12:52:15Z">
              <w:tcPr>
                <w:tcW w:w="555" w:type="pct"/>
                <w:gridSpan w:val="2"/>
                <w:vAlign w:val="center"/>
              </w:tcPr>
            </w:tcPrChange>
          </w:tcPr>
          <w:p w14:paraId="68DF98F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(56, 160)</w:t>
            </w:r>
          </w:p>
        </w:tc>
        <w:tc>
          <w:tcPr>
            <w:tcW w:w="528" w:type="pct"/>
            <w:vMerge w:val="continue"/>
            <w:vAlign w:val="center"/>
            <w:tcPrChange w:id="1692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7E8CBC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1693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62D29B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1694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751A53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50.62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(22 rounds)</w:t>
            </w:r>
          </w:p>
          <w:p w14:paraId="56AAC8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71.24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(5 rounds)</w:t>
            </w:r>
          </w:p>
        </w:tc>
      </w:tr>
      <w:tr w14:paraId="3CAF4A4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95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1696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7F383E2C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1697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7CD368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1698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15DEB2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1699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4AA394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Merge w:val="continue"/>
            <w:vAlign w:val="center"/>
            <w:tcPrChange w:id="1700" w:author="cmcc" w:date="2024-11-20T12:52:15Z">
              <w:tcPr>
                <w:tcW w:w="764" w:type="pct"/>
                <w:gridSpan w:val="2"/>
                <w:vMerge w:val="continue"/>
                <w:vAlign w:val="center"/>
              </w:tcPr>
            </w:tcPrChange>
          </w:tcPr>
          <w:p w14:paraId="511C46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77" w:type="pct"/>
            <w:vAlign w:val="center"/>
            <w:tcPrChange w:id="1701" w:author="cmcc" w:date="2024-11-20T12:52:15Z">
              <w:tcPr>
                <w:tcW w:w="555" w:type="pct"/>
                <w:gridSpan w:val="2"/>
                <w:vAlign w:val="center"/>
              </w:tcPr>
            </w:tcPrChange>
          </w:tcPr>
          <w:p w14:paraId="3FD37E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(252, 960)</w:t>
            </w:r>
          </w:p>
        </w:tc>
        <w:tc>
          <w:tcPr>
            <w:tcW w:w="528" w:type="pct"/>
            <w:vMerge w:val="continue"/>
            <w:vAlign w:val="center"/>
            <w:tcPrChange w:id="1702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4D169D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1703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75D56A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1704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1AE26D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13.12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(22 rounds)</w:t>
            </w:r>
          </w:p>
          <w:p w14:paraId="50EE0B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18.54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(5 rounds)</w:t>
            </w:r>
          </w:p>
        </w:tc>
      </w:tr>
      <w:tr w14:paraId="478C6E01"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705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1706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5630F1D7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1707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443B8D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1708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1126ED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1709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07497E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Merge w:val="continue"/>
            <w:vAlign w:val="center"/>
            <w:tcPrChange w:id="1710" w:author="cmcc" w:date="2024-11-20T12:52:15Z">
              <w:tcPr>
                <w:tcW w:w="764" w:type="pct"/>
                <w:gridSpan w:val="2"/>
                <w:vMerge w:val="continue"/>
                <w:vAlign w:val="center"/>
              </w:tcPr>
            </w:tcPrChange>
          </w:tcPr>
          <w:p w14:paraId="5B9EE3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77" w:type="pct"/>
            <w:vAlign w:val="center"/>
            <w:tcPrChange w:id="1711" w:author="cmcc" w:date="2024-11-20T12:52:15Z">
              <w:tcPr>
                <w:tcW w:w="555" w:type="pct"/>
                <w:gridSpan w:val="2"/>
                <w:vAlign w:val="center"/>
              </w:tcPr>
            </w:tcPrChange>
          </w:tcPr>
          <w:p w14:paraId="368599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(252, 4000)</w:t>
            </w:r>
          </w:p>
        </w:tc>
        <w:tc>
          <w:tcPr>
            <w:tcW w:w="528" w:type="pct"/>
            <w:vMerge w:val="continue"/>
            <w:vAlign w:val="center"/>
            <w:tcPrChange w:id="1712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394AE8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1713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5A9CE6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1714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4F422C6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11.52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(22 rounds)</w:t>
            </w:r>
          </w:p>
          <w:p w14:paraId="1DDEA5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16.45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(5 rounds)</w:t>
            </w:r>
          </w:p>
        </w:tc>
      </w:tr>
      <w:tr w14:paraId="4FF3575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15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Align w:val="center"/>
            <w:tcPrChange w:id="1716" w:author="cmcc" w:date="2024-11-20T12:52:15Z">
              <w:tcPr>
                <w:tcW w:w="407" w:type="pct"/>
                <w:gridSpan w:val="2"/>
                <w:vAlign w:val="center"/>
              </w:tcPr>
            </w:tcPrChange>
          </w:tcPr>
          <w:p w14:paraId="5F5075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hint="eastAsia" w:ascii="Arial" w:hAnsi="Arial"/>
                <w:b/>
                <w:sz w:val="18"/>
                <w:lang w:eastAsia="zh-CN"/>
              </w:rPr>
              <w:t>[R1-9411-18]</w:t>
            </w:r>
          </w:p>
        </w:tc>
        <w:tc>
          <w:tcPr>
            <w:tcW w:w="578" w:type="pct"/>
            <w:vAlign w:val="center"/>
            <w:tcPrChange w:id="1717" w:author="cmcc" w:date="2024-11-20T12:52:15Z">
              <w:tcPr>
                <w:tcW w:w="556" w:type="pct"/>
                <w:gridSpan w:val="2"/>
                <w:vAlign w:val="center"/>
              </w:tcPr>
            </w:tcPrChange>
          </w:tcPr>
          <w:p w14:paraId="26F2FE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600</w:t>
            </w:r>
          </w:p>
        </w:tc>
        <w:tc>
          <w:tcPr>
            <w:tcW w:w="506" w:type="pct"/>
            <w:vAlign w:val="center"/>
            <w:tcPrChange w:id="1718" w:author="cmcc" w:date="2024-11-20T12:52:15Z">
              <w:tcPr>
                <w:tcW w:w="487" w:type="pct"/>
                <w:gridSpan w:val="2"/>
                <w:vAlign w:val="center"/>
              </w:tcPr>
            </w:tcPrChange>
          </w:tcPr>
          <w:p w14:paraId="3C1DD8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482" w:type="pct"/>
            <w:vAlign w:val="center"/>
            <w:tcPrChange w:id="1719" w:author="cmcc" w:date="2024-11-20T12:52:15Z">
              <w:tcPr>
                <w:tcW w:w="464" w:type="pct"/>
                <w:gridSpan w:val="2"/>
                <w:vAlign w:val="center"/>
              </w:tcPr>
            </w:tcPrChange>
          </w:tcPr>
          <w:p w14:paraId="6BC36F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Slotted ALOHA</w:t>
            </w:r>
          </w:p>
        </w:tc>
        <w:tc>
          <w:tcPr>
            <w:tcW w:w="794" w:type="pct"/>
            <w:vAlign w:val="center"/>
            <w:tcPrChange w:id="1720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1BF6A1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1</w:t>
            </w:r>
          </w:p>
        </w:tc>
        <w:tc>
          <w:tcPr>
            <w:tcW w:w="577" w:type="pct"/>
            <w:vAlign w:val="center"/>
            <w:tcPrChange w:id="1721" w:author="cmcc" w:date="2024-11-20T12:52:15Z">
              <w:tcPr>
                <w:tcW w:w="555" w:type="pct"/>
                <w:gridSpan w:val="2"/>
                <w:vAlign w:val="center"/>
              </w:tcPr>
            </w:tcPrChange>
          </w:tcPr>
          <w:p w14:paraId="34CC25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7</w:t>
            </w:r>
          </w:p>
        </w:tc>
        <w:tc>
          <w:tcPr>
            <w:tcW w:w="528" w:type="pct"/>
            <w:vAlign w:val="center"/>
            <w:tcPrChange w:id="1722" w:author="cmcc" w:date="2024-11-20T12:52:15Z">
              <w:tcPr>
                <w:tcW w:w="508" w:type="pct"/>
                <w:gridSpan w:val="2"/>
                <w:vAlign w:val="center"/>
              </w:tcPr>
            </w:tcPrChange>
          </w:tcPr>
          <w:p w14:paraId="5D7437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No</w:t>
            </w:r>
          </w:p>
        </w:tc>
        <w:tc>
          <w:tcPr>
            <w:tcW w:w="336" w:type="pct"/>
            <w:vAlign w:val="center"/>
            <w:tcPrChange w:id="1723" w:author="cmcc" w:date="2024-11-20T12:52:15Z">
              <w:tcPr>
                <w:tcW w:w="324" w:type="pct"/>
                <w:gridSpan w:val="2"/>
                <w:vAlign w:val="center"/>
              </w:tcPr>
            </w:tcPrChange>
          </w:tcPr>
          <w:p w14:paraId="684DD6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-</w:t>
            </w:r>
          </w:p>
        </w:tc>
        <w:tc>
          <w:tcPr>
            <w:tcW w:w="772" w:type="pct"/>
            <w:vAlign w:val="center"/>
            <w:tcPrChange w:id="1724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16C1A54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13.1</w:t>
            </w:r>
          </w:p>
        </w:tc>
      </w:tr>
      <w:tr w14:paraId="70C2AD7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25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restart"/>
            <w:vAlign w:val="center"/>
            <w:tcPrChange w:id="1726" w:author="cmcc" w:date="2024-11-20T12:52:15Z">
              <w:tcPr>
                <w:tcW w:w="407" w:type="pct"/>
                <w:gridSpan w:val="2"/>
                <w:vMerge w:val="restart"/>
                <w:vAlign w:val="center"/>
              </w:tcPr>
            </w:tcPrChange>
          </w:tcPr>
          <w:p w14:paraId="2558D4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hint="eastAsia" w:ascii="Arial" w:hAnsi="Arial"/>
                <w:b/>
                <w:sz w:val="18"/>
                <w:lang w:eastAsia="zh-CN"/>
              </w:rPr>
              <w:t>[R1-9411-20]</w:t>
            </w:r>
          </w:p>
        </w:tc>
        <w:tc>
          <w:tcPr>
            <w:tcW w:w="578" w:type="pct"/>
            <w:vMerge w:val="restart"/>
            <w:vAlign w:val="center"/>
            <w:tcPrChange w:id="1727" w:author="cmcc" w:date="2024-11-20T12:52:15Z">
              <w:tcPr>
                <w:tcW w:w="556" w:type="pct"/>
                <w:gridSpan w:val="2"/>
                <w:vMerge w:val="restart"/>
                <w:vAlign w:val="center"/>
              </w:tcPr>
            </w:tcPrChange>
          </w:tcPr>
          <w:p w14:paraId="55C4A1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500</w:t>
            </w:r>
          </w:p>
        </w:tc>
        <w:tc>
          <w:tcPr>
            <w:tcW w:w="506" w:type="pct"/>
            <w:vMerge w:val="restart"/>
            <w:vAlign w:val="center"/>
            <w:tcPrChange w:id="1728" w:author="cmcc" w:date="2024-11-20T12:52:15Z">
              <w:tcPr>
                <w:tcW w:w="487" w:type="pct"/>
                <w:gridSpan w:val="2"/>
                <w:vMerge w:val="restart"/>
                <w:vAlign w:val="center"/>
              </w:tcPr>
            </w:tcPrChange>
          </w:tcPr>
          <w:p w14:paraId="111831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482" w:type="pct"/>
            <w:vMerge w:val="restart"/>
            <w:vAlign w:val="center"/>
            <w:tcPrChange w:id="1729" w:author="cmcc" w:date="2024-11-20T12:52:15Z">
              <w:tcPr>
                <w:tcW w:w="464" w:type="pct"/>
                <w:gridSpan w:val="2"/>
                <w:vMerge w:val="restart"/>
                <w:vAlign w:val="center"/>
              </w:tcPr>
            </w:tcPrChange>
          </w:tcPr>
          <w:p w14:paraId="152D05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Slotted ALOHA</w:t>
            </w:r>
          </w:p>
        </w:tc>
        <w:tc>
          <w:tcPr>
            <w:tcW w:w="794" w:type="pct"/>
            <w:vAlign w:val="center"/>
            <w:tcPrChange w:id="1730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6C07BD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TDMA for R2D and D2R</w:t>
            </w:r>
          </w:p>
        </w:tc>
        <w:tc>
          <w:tcPr>
            <w:tcW w:w="577" w:type="pct"/>
            <w:vMerge w:val="restart"/>
            <w:vAlign w:val="center"/>
            <w:tcPrChange w:id="1731" w:author="cmcc" w:date="2024-11-20T12:52:15Z">
              <w:tcPr>
                <w:tcW w:w="555" w:type="pct"/>
                <w:gridSpan w:val="2"/>
                <w:vMerge w:val="restart"/>
                <w:vAlign w:val="center"/>
              </w:tcPr>
            </w:tcPrChange>
          </w:tcPr>
          <w:p w14:paraId="5D0009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7</w:t>
            </w:r>
          </w:p>
        </w:tc>
        <w:tc>
          <w:tcPr>
            <w:tcW w:w="528" w:type="pct"/>
            <w:vMerge w:val="restart"/>
            <w:vAlign w:val="center"/>
            <w:tcPrChange w:id="1732" w:author="cmcc" w:date="2024-11-20T12:52:15Z">
              <w:tcPr>
                <w:tcW w:w="508" w:type="pct"/>
                <w:gridSpan w:val="2"/>
                <w:vMerge w:val="restart"/>
                <w:vAlign w:val="center"/>
              </w:tcPr>
            </w:tcPrChange>
          </w:tcPr>
          <w:p w14:paraId="603CB1A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No</w:t>
            </w:r>
          </w:p>
        </w:tc>
        <w:tc>
          <w:tcPr>
            <w:tcW w:w="336" w:type="pct"/>
            <w:vMerge w:val="restart"/>
            <w:vAlign w:val="center"/>
            <w:tcPrChange w:id="1733" w:author="cmcc" w:date="2024-11-20T12:52:15Z">
              <w:tcPr>
                <w:tcW w:w="324" w:type="pct"/>
                <w:gridSpan w:val="2"/>
                <w:vMerge w:val="restart"/>
                <w:vAlign w:val="center"/>
              </w:tcPr>
            </w:tcPrChange>
          </w:tcPr>
          <w:p w14:paraId="6F5770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-</w:t>
            </w:r>
          </w:p>
        </w:tc>
        <w:tc>
          <w:tcPr>
            <w:tcW w:w="772" w:type="pct"/>
            <w:vAlign w:val="center"/>
            <w:tcPrChange w:id="1734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46DAE7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11.3 (</w:t>
            </w:r>
            <w:r>
              <w:rPr>
                <w:rFonts w:ascii="Arial" w:hAnsi="Arial"/>
                <w:sz w:val="18"/>
                <w:lang w:eastAsia="zh-CN"/>
              </w:rPr>
              <w:t>One paging associated with multiple D2R slots</w:t>
            </w:r>
            <w:r>
              <w:rPr>
                <w:rFonts w:hint="eastAsia" w:ascii="Arial" w:hAnsi="Arial"/>
                <w:sz w:val="18"/>
                <w:lang w:eastAsia="zh-CN"/>
              </w:rPr>
              <w:t>)</w:t>
            </w:r>
          </w:p>
          <w:p w14:paraId="68BA7F1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hint="eastAsia" w:ascii="Arial" w:hAnsi="Arial"/>
                <w:sz w:val="18"/>
                <w:lang w:eastAsia="zh-CN"/>
              </w:rPr>
              <w:t>3 (</w:t>
            </w:r>
            <w:r>
              <w:rPr>
                <w:rFonts w:ascii="Arial" w:hAnsi="Arial"/>
                <w:sz w:val="18"/>
                <w:lang w:eastAsia="zh-CN"/>
              </w:rPr>
              <w:t>Each paging providing a single D2R slot</w:t>
            </w:r>
            <w:r>
              <w:rPr>
                <w:rFonts w:hint="eastAsia" w:ascii="Arial" w:hAnsi="Arial"/>
                <w:sz w:val="18"/>
                <w:lang w:eastAsia="zh-CN"/>
              </w:rPr>
              <w:t>)</w:t>
            </w:r>
          </w:p>
        </w:tc>
      </w:tr>
      <w:tr w14:paraId="7608346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35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1736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5B78661D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1737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3405F8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1738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7D07B0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1739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1F1786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1740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133879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TDMA for R2D, TDMA + FDMA for D2R</w:t>
            </w:r>
          </w:p>
        </w:tc>
        <w:tc>
          <w:tcPr>
            <w:tcW w:w="577" w:type="pct"/>
            <w:vMerge w:val="continue"/>
            <w:vAlign w:val="center"/>
            <w:tcPrChange w:id="1741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020ACB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Merge w:val="continue"/>
            <w:vAlign w:val="center"/>
            <w:tcPrChange w:id="1742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31AD92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1743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5FC339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1744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13F303C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2.9 (</w:t>
            </w:r>
            <w:r>
              <w:rPr>
                <w:rFonts w:ascii="Arial" w:hAnsi="Arial"/>
                <w:sz w:val="18"/>
                <w:lang w:eastAsia="zh-CN"/>
              </w:rPr>
              <w:t>One paging associated with multiple D2R slots</w:t>
            </w:r>
            <w:r>
              <w:rPr>
                <w:rFonts w:hint="eastAsia" w:ascii="Arial" w:hAnsi="Arial"/>
                <w:sz w:val="18"/>
                <w:lang w:eastAsia="zh-CN"/>
              </w:rPr>
              <w:t>)</w:t>
            </w:r>
          </w:p>
          <w:p w14:paraId="4525D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3.9 (</w:t>
            </w:r>
            <w:r>
              <w:rPr>
                <w:rFonts w:ascii="Arial" w:hAnsi="Arial"/>
                <w:sz w:val="18"/>
                <w:lang w:eastAsia="zh-CN"/>
              </w:rPr>
              <w:t>Each paging providing a single D2R slot</w:t>
            </w:r>
            <w:r>
              <w:rPr>
                <w:rFonts w:hint="eastAsia" w:ascii="Arial" w:hAnsi="Arial"/>
                <w:sz w:val="18"/>
                <w:lang w:eastAsia="zh-CN"/>
              </w:rPr>
              <w:t>)</w:t>
            </w:r>
          </w:p>
        </w:tc>
      </w:tr>
      <w:tr w14:paraId="245EF09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45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1746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1695B120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1747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4543CD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1748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2F9B51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1749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51D14A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1750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387663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TDMA + FDMA for R2D and D2R</w:t>
            </w:r>
          </w:p>
        </w:tc>
        <w:tc>
          <w:tcPr>
            <w:tcW w:w="577" w:type="pct"/>
            <w:vMerge w:val="continue"/>
            <w:vAlign w:val="center"/>
            <w:tcPrChange w:id="1751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0A7062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Merge w:val="continue"/>
            <w:vAlign w:val="center"/>
            <w:tcPrChange w:id="1752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6F3A21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1753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544FC3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1754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279854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1.8 (</w:t>
            </w:r>
            <w:r>
              <w:rPr>
                <w:rFonts w:ascii="Arial" w:hAnsi="Arial"/>
                <w:sz w:val="18"/>
                <w:lang w:eastAsia="zh-CN"/>
              </w:rPr>
              <w:t>One paging associated with multiple D2R slots</w:t>
            </w:r>
            <w:r>
              <w:rPr>
                <w:rFonts w:hint="eastAsia" w:ascii="Arial" w:hAnsi="Arial"/>
                <w:sz w:val="18"/>
                <w:lang w:eastAsia="zh-CN"/>
              </w:rPr>
              <w:t>)</w:t>
            </w:r>
          </w:p>
          <w:p w14:paraId="461FE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2.5 (</w:t>
            </w:r>
            <w:r>
              <w:rPr>
                <w:rFonts w:ascii="Arial" w:hAnsi="Arial"/>
                <w:sz w:val="18"/>
                <w:lang w:eastAsia="zh-CN"/>
              </w:rPr>
              <w:t>Each paging providing a single D2R slot</w:t>
            </w:r>
            <w:r>
              <w:rPr>
                <w:rFonts w:hint="eastAsia" w:ascii="Arial" w:hAnsi="Arial"/>
                <w:sz w:val="18"/>
                <w:lang w:eastAsia="zh-CN"/>
              </w:rPr>
              <w:t>)</w:t>
            </w:r>
          </w:p>
        </w:tc>
      </w:tr>
      <w:tr w14:paraId="5F0E885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55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1756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0D523DB7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restart"/>
            <w:vAlign w:val="center"/>
            <w:tcPrChange w:id="1757" w:author="cmcc" w:date="2024-11-20T12:52:15Z">
              <w:tcPr>
                <w:tcW w:w="556" w:type="pct"/>
                <w:gridSpan w:val="2"/>
                <w:vMerge w:val="restart"/>
                <w:vAlign w:val="center"/>
              </w:tcPr>
            </w:tcPrChange>
          </w:tcPr>
          <w:p w14:paraId="0EE3AA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10000</w:t>
            </w:r>
          </w:p>
        </w:tc>
        <w:tc>
          <w:tcPr>
            <w:tcW w:w="506" w:type="pct"/>
            <w:vMerge w:val="continue"/>
            <w:vAlign w:val="center"/>
            <w:tcPrChange w:id="1758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59CF8B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1759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28CD04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1760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62F190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TDMA for R2D and D2R</w:t>
            </w:r>
          </w:p>
        </w:tc>
        <w:tc>
          <w:tcPr>
            <w:tcW w:w="577" w:type="pct"/>
            <w:vMerge w:val="continue"/>
            <w:vAlign w:val="center"/>
            <w:tcPrChange w:id="1761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306A43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Merge w:val="continue"/>
            <w:vAlign w:val="center"/>
            <w:tcPrChange w:id="1762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5CA833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1763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0DFDD5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1764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25BB64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229 (</w:t>
            </w:r>
            <w:r>
              <w:rPr>
                <w:rFonts w:ascii="Arial" w:hAnsi="Arial"/>
                <w:sz w:val="18"/>
                <w:lang w:eastAsia="zh-CN"/>
              </w:rPr>
              <w:t>One paging associated with multiple D2R slots</w:t>
            </w:r>
            <w:r>
              <w:rPr>
                <w:rFonts w:hint="eastAsia" w:ascii="Arial" w:hAnsi="Arial"/>
                <w:sz w:val="18"/>
                <w:lang w:eastAsia="zh-CN"/>
              </w:rPr>
              <w:t>)</w:t>
            </w:r>
          </w:p>
          <w:p w14:paraId="03F937F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263 (</w:t>
            </w:r>
            <w:r>
              <w:rPr>
                <w:rFonts w:ascii="Arial" w:hAnsi="Arial"/>
                <w:sz w:val="18"/>
                <w:lang w:eastAsia="zh-CN"/>
              </w:rPr>
              <w:t>Each paging providing a single D2R slot</w:t>
            </w:r>
            <w:r>
              <w:rPr>
                <w:rFonts w:hint="eastAsia" w:ascii="Arial" w:hAnsi="Arial"/>
                <w:sz w:val="18"/>
                <w:lang w:eastAsia="zh-CN"/>
              </w:rPr>
              <w:t>)</w:t>
            </w:r>
          </w:p>
        </w:tc>
      </w:tr>
      <w:tr w14:paraId="6689FF6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65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1766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79D9736E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1767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1EF428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1768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3DFD67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1769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245E8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1770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2C731A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TDMA for R2D, TDMA + FDMA for D2R</w:t>
            </w:r>
          </w:p>
        </w:tc>
        <w:tc>
          <w:tcPr>
            <w:tcW w:w="577" w:type="pct"/>
            <w:vMerge w:val="continue"/>
            <w:vAlign w:val="center"/>
            <w:tcPrChange w:id="1771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69684A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Merge w:val="continue"/>
            <w:vAlign w:val="center"/>
            <w:tcPrChange w:id="1772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7D222F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1773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0982D3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1774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2E5CAD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43 (</w:t>
            </w:r>
            <w:r>
              <w:rPr>
                <w:rFonts w:ascii="Arial" w:hAnsi="Arial"/>
                <w:sz w:val="18"/>
                <w:lang w:eastAsia="zh-CN"/>
              </w:rPr>
              <w:t>One paging associated with multiple D2R slots</w:t>
            </w:r>
            <w:r>
              <w:rPr>
                <w:rFonts w:hint="eastAsia" w:ascii="Arial" w:hAnsi="Arial"/>
                <w:sz w:val="18"/>
                <w:lang w:eastAsia="zh-CN"/>
              </w:rPr>
              <w:t>)</w:t>
            </w:r>
          </w:p>
          <w:p w14:paraId="481383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50 (</w:t>
            </w:r>
            <w:r>
              <w:rPr>
                <w:rFonts w:ascii="Arial" w:hAnsi="Arial"/>
                <w:sz w:val="18"/>
                <w:lang w:eastAsia="zh-CN"/>
              </w:rPr>
              <w:t>Each paging providing a single D2R slot</w:t>
            </w:r>
            <w:r>
              <w:rPr>
                <w:rFonts w:hint="eastAsia" w:ascii="Arial" w:hAnsi="Arial"/>
                <w:sz w:val="18"/>
                <w:lang w:eastAsia="zh-CN"/>
              </w:rPr>
              <w:t>)</w:t>
            </w:r>
          </w:p>
        </w:tc>
      </w:tr>
      <w:tr w14:paraId="2C3CE1E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75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vAlign w:val="center"/>
            <w:tcPrChange w:id="1776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2954C4B4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1777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596AB4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1778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68A334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1779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4623C7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Align w:val="center"/>
            <w:tcPrChange w:id="1780" w:author="cmcc" w:date="2024-11-20T12:52:15Z">
              <w:tcPr>
                <w:tcW w:w="764" w:type="pct"/>
                <w:gridSpan w:val="2"/>
                <w:vAlign w:val="center"/>
              </w:tcPr>
            </w:tcPrChange>
          </w:tcPr>
          <w:p w14:paraId="523B0B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TDMA + FDMA for R2D and D2R</w:t>
            </w:r>
          </w:p>
        </w:tc>
        <w:tc>
          <w:tcPr>
            <w:tcW w:w="577" w:type="pct"/>
            <w:vMerge w:val="continue"/>
            <w:vAlign w:val="center"/>
            <w:tcPrChange w:id="1781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1E86CF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Merge w:val="continue"/>
            <w:vAlign w:val="center"/>
            <w:tcPrChange w:id="1782" w:author="cmcc" w:date="2024-11-20T12:52:15Z">
              <w:tcPr>
                <w:tcW w:w="508" w:type="pct"/>
                <w:gridSpan w:val="2"/>
                <w:vMerge w:val="continue"/>
                <w:vAlign w:val="center"/>
              </w:tcPr>
            </w:tcPrChange>
          </w:tcPr>
          <w:p w14:paraId="6BA9A2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6" w:type="pct"/>
            <w:vMerge w:val="continue"/>
            <w:vAlign w:val="center"/>
            <w:tcPrChange w:id="1783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63AC982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1784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28ACDD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22 (</w:t>
            </w:r>
            <w:r>
              <w:rPr>
                <w:rFonts w:ascii="Arial" w:hAnsi="Arial"/>
                <w:sz w:val="18"/>
                <w:lang w:eastAsia="zh-CN"/>
              </w:rPr>
              <w:t>One paging associated with multiple D2R slots</w:t>
            </w:r>
            <w:r>
              <w:rPr>
                <w:rFonts w:hint="eastAsia" w:ascii="Arial" w:hAnsi="Arial"/>
                <w:sz w:val="18"/>
                <w:lang w:eastAsia="zh-CN"/>
              </w:rPr>
              <w:t>)</w:t>
            </w:r>
          </w:p>
          <w:p w14:paraId="216023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31 (</w:t>
            </w:r>
            <w:r>
              <w:rPr>
                <w:rFonts w:ascii="Arial" w:hAnsi="Arial"/>
                <w:sz w:val="18"/>
                <w:lang w:eastAsia="zh-CN"/>
              </w:rPr>
              <w:t>Each paging providing a single D2R slot</w:t>
            </w:r>
            <w:r>
              <w:rPr>
                <w:rFonts w:hint="eastAsia" w:ascii="Arial" w:hAnsi="Arial"/>
                <w:sz w:val="18"/>
                <w:lang w:eastAsia="zh-CN"/>
              </w:rPr>
              <w:t>)</w:t>
            </w:r>
          </w:p>
        </w:tc>
      </w:tr>
      <w:tr w14:paraId="5C2F2FE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86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1785" w:author="Yuchul Kim" w:date="2024-11-18T08:33:00Z"/>
        </w:trPr>
        <w:tc>
          <w:tcPr>
            <w:tcW w:w="423" w:type="pct"/>
            <w:vMerge w:val="restart"/>
            <w:vAlign w:val="center"/>
            <w:tcPrChange w:id="1787" w:author="cmcc" w:date="2024-11-20T12:52:15Z">
              <w:tcPr>
                <w:tcW w:w="407" w:type="pct"/>
                <w:gridSpan w:val="2"/>
                <w:vMerge w:val="restart"/>
                <w:vAlign w:val="center"/>
              </w:tcPr>
            </w:tcPrChange>
          </w:tcPr>
          <w:p w14:paraId="10F12805">
            <w:pPr>
              <w:keepNext/>
              <w:keepLines/>
              <w:spacing w:after="0"/>
              <w:jc w:val="center"/>
              <w:rPr>
                <w:ins w:id="1788" w:author="Yuchul Kim" w:date="2024-11-18T08:33:00Z"/>
                <w:rFonts w:ascii="Arial" w:hAnsi="Arial"/>
                <w:b/>
                <w:sz w:val="18"/>
                <w:lang w:eastAsia="zh-CN"/>
              </w:rPr>
            </w:pPr>
            <w:ins w:id="1789" w:author="Yuchul Kim" w:date="2024-11-18T08:33:00Z">
              <w:r>
                <w:rPr>
                  <w:rFonts w:hint="eastAsia" w:ascii="Arial" w:hAnsi="Arial"/>
                  <w:b/>
                  <w:sz w:val="18"/>
                  <w:highlight w:val="yellow"/>
                  <w:lang w:eastAsia="zh-CN"/>
                </w:rPr>
                <w:t>[R1-9411-21]</w:t>
              </w:r>
            </w:ins>
          </w:p>
          <w:p w14:paraId="43793CCC">
            <w:pPr>
              <w:spacing w:after="0"/>
              <w:jc w:val="center"/>
              <w:rPr>
                <w:ins w:id="1790" w:author="Yuchul Kim" w:date="2024-11-18T08:33:00Z"/>
                <w:sz w:val="18"/>
                <w:szCs w:val="18"/>
                <w:lang w:eastAsia="zh-CN"/>
              </w:rPr>
            </w:pPr>
          </w:p>
          <w:p w14:paraId="5BFD0FD9">
            <w:pPr>
              <w:spacing w:after="0"/>
              <w:jc w:val="center"/>
              <w:rPr>
                <w:ins w:id="1791" w:author="Yuchul Kim" w:date="2024-11-18T08:33:00Z"/>
                <w:sz w:val="18"/>
                <w:szCs w:val="18"/>
                <w:lang w:eastAsia="zh-CN"/>
              </w:rPr>
            </w:pPr>
            <w:ins w:id="1792" w:author="Yuchul Kim" w:date="2024-11-18T08:33:00Z">
              <w:r>
                <w:rPr>
                  <w:sz w:val="18"/>
                  <w:szCs w:val="18"/>
                  <w:lang w:eastAsia="zh-CN"/>
                </w:rPr>
                <w:t>QC</w:t>
              </w:r>
            </w:ins>
          </w:p>
        </w:tc>
        <w:tc>
          <w:tcPr>
            <w:tcW w:w="578" w:type="pct"/>
            <w:vMerge w:val="restart"/>
            <w:vAlign w:val="center"/>
            <w:tcPrChange w:id="1793" w:author="cmcc" w:date="2024-11-20T12:52:15Z">
              <w:tcPr>
                <w:tcW w:w="556" w:type="pct"/>
                <w:gridSpan w:val="2"/>
                <w:vMerge w:val="restart"/>
                <w:vAlign w:val="center"/>
              </w:tcPr>
            </w:tcPrChange>
          </w:tcPr>
          <w:p w14:paraId="14E50D30">
            <w:pPr>
              <w:keepNext/>
              <w:keepLines/>
              <w:spacing w:after="0"/>
              <w:jc w:val="center"/>
              <w:rPr>
                <w:ins w:id="1794" w:author="Yuchul Kim" w:date="2024-11-18T08:33:00Z"/>
                <w:rFonts w:ascii="Arial" w:hAnsi="Arial"/>
                <w:sz w:val="18"/>
                <w:szCs w:val="18"/>
                <w:lang w:eastAsia="zh-CN"/>
              </w:rPr>
            </w:pPr>
            <w:ins w:id="1795" w:author="Yuchul Kim" w:date="2024-11-18T08:3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600</w:t>
              </w:r>
            </w:ins>
          </w:p>
        </w:tc>
        <w:tc>
          <w:tcPr>
            <w:tcW w:w="506" w:type="pct"/>
            <w:vMerge w:val="restart"/>
            <w:vAlign w:val="center"/>
            <w:tcPrChange w:id="1796" w:author="cmcc" w:date="2024-11-20T12:52:15Z">
              <w:tcPr>
                <w:tcW w:w="487" w:type="pct"/>
                <w:gridSpan w:val="2"/>
                <w:vMerge w:val="restart"/>
                <w:vAlign w:val="center"/>
              </w:tcPr>
            </w:tcPrChange>
          </w:tcPr>
          <w:p w14:paraId="2B36915A">
            <w:pPr>
              <w:keepNext/>
              <w:keepLines/>
              <w:spacing w:after="0"/>
              <w:jc w:val="center"/>
              <w:rPr>
                <w:ins w:id="1797" w:author="Yuchul Kim" w:date="2024-11-18T08:33:00Z"/>
                <w:rFonts w:ascii="Arial" w:hAnsi="Arial"/>
                <w:sz w:val="18"/>
                <w:szCs w:val="18"/>
                <w:lang w:eastAsia="zh-CN"/>
              </w:rPr>
            </w:pPr>
            <w:ins w:id="1798" w:author="Yuchul Kim" w:date="2024-11-18T08:3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482" w:type="pct"/>
            <w:vMerge w:val="restart"/>
            <w:vAlign w:val="center"/>
            <w:tcPrChange w:id="1799" w:author="cmcc" w:date="2024-11-20T12:52:15Z">
              <w:tcPr>
                <w:tcW w:w="464" w:type="pct"/>
                <w:gridSpan w:val="2"/>
                <w:vMerge w:val="restart"/>
                <w:vAlign w:val="center"/>
              </w:tcPr>
            </w:tcPrChange>
          </w:tcPr>
          <w:p w14:paraId="1E6455F3">
            <w:pPr>
              <w:keepNext/>
              <w:keepLines/>
              <w:spacing w:after="0"/>
              <w:jc w:val="center"/>
              <w:rPr>
                <w:ins w:id="1800" w:author="Yuchul Kim" w:date="2024-11-18T08:33:00Z"/>
                <w:rFonts w:ascii="Arial" w:hAnsi="Arial"/>
                <w:sz w:val="18"/>
                <w:szCs w:val="18"/>
                <w:lang w:eastAsia="zh-CN"/>
              </w:rPr>
            </w:pPr>
            <w:ins w:id="1801" w:author="Yuchul Kim" w:date="2024-11-18T08:3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Slotted ALOHA</w:t>
              </w:r>
            </w:ins>
          </w:p>
        </w:tc>
        <w:tc>
          <w:tcPr>
            <w:tcW w:w="794" w:type="pct"/>
            <w:vMerge w:val="restart"/>
            <w:vAlign w:val="center"/>
            <w:tcPrChange w:id="1802" w:author="cmcc" w:date="2024-11-20T12:52:15Z">
              <w:tcPr>
                <w:tcW w:w="764" w:type="pct"/>
                <w:gridSpan w:val="2"/>
                <w:vMerge w:val="restart"/>
                <w:vAlign w:val="center"/>
              </w:tcPr>
            </w:tcPrChange>
          </w:tcPr>
          <w:p w14:paraId="550BB4E1">
            <w:pPr>
              <w:keepNext/>
              <w:keepLines/>
              <w:spacing w:after="0"/>
              <w:jc w:val="center"/>
              <w:rPr>
                <w:ins w:id="1803" w:author="Yuchul Kim" w:date="2024-11-18T08:33:00Z"/>
                <w:rFonts w:hint="eastAsia" w:ascii="Arial" w:hAnsi="Arial"/>
                <w:sz w:val="18"/>
              </w:rPr>
            </w:pPr>
            <w:ins w:id="1804" w:author="Yuchul Kim" w:date="2024-11-18T08:37:00Z">
              <w:r>
                <w:rPr>
                  <w:rFonts w:ascii="Arial" w:hAnsi="Arial"/>
                  <w:sz w:val="18"/>
                </w:rPr>
                <w:t>8 (4 TDM</w:t>
              </w:r>
            </w:ins>
            <w:ins w:id="1805" w:author="Yuchul Kim" w:date="2024-11-18T08:38:00Z">
              <w:r>
                <w:rPr>
                  <w:rFonts w:ascii="Arial" w:hAnsi="Arial"/>
                  <w:sz w:val="18"/>
                </w:rPr>
                <w:t xml:space="preserve"> resources</w:t>
              </w:r>
            </w:ins>
            <w:ins w:id="1806" w:author="Yuchul Kim" w:date="2024-11-18T08:37:00Z">
              <w:r>
                <w:rPr>
                  <w:rFonts w:ascii="Arial" w:hAnsi="Arial"/>
                  <w:sz w:val="18"/>
                </w:rPr>
                <w:t>, 2 FDM</w:t>
              </w:r>
            </w:ins>
            <w:ins w:id="1807" w:author="Yuchul Kim" w:date="2024-11-18T08:38:00Z">
              <w:r>
                <w:rPr>
                  <w:rFonts w:ascii="Arial" w:hAnsi="Arial"/>
                  <w:sz w:val="18"/>
                </w:rPr>
                <w:t xml:space="preserve"> resources</w:t>
              </w:r>
            </w:ins>
            <w:ins w:id="1808" w:author="Yuchul Kim" w:date="2024-11-18T08:37:00Z">
              <w:r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577" w:type="pct"/>
            <w:vMerge w:val="restart"/>
            <w:vAlign w:val="center"/>
            <w:tcPrChange w:id="1809" w:author="cmcc" w:date="2024-11-20T12:52:15Z">
              <w:tcPr>
                <w:tcW w:w="555" w:type="pct"/>
                <w:gridSpan w:val="2"/>
                <w:vMerge w:val="restart"/>
                <w:vAlign w:val="center"/>
              </w:tcPr>
            </w:tcPrChange>
          </w:tcPr>
          <w:p w14:paraId="4CD62C71">
            <w:pPr>
              <w:keepNext/>
              <w:keepLines/>
              <w:spacing w:after="0"/>
              <w:jc w:val="center"/>
              <w:rPr>
                <w:ins w:id="1810" w:author="Yuchul Kim" w:date="2024-11-18T08:33:00Z"/>
                <w:rFonts w:ascii="Arial" w:hAnsi="Arial"/>
                <w:sz w:val="18"/>
                <w:lang w:eastAsia="zh-CN"/>
              </w:rPr>
            </w:pPr>
            <w:ins w:id="1811" w:author="Yuchul Kim" w:date="2024-11-18T08:39:00Z">
              <w:r>
                <w:rPr>
                  <w:rFonts w:hint="eastAsia" w:ascii="Arial" w:hAnsi="Arial"/>
                  <w:sz w:val="18"/>
                  <w:lang w:eastAsia="zh-CN"/>
                </w:rPr>
                <w:t>(28, 70)</w:t>
              </w:r>
            </w:ins>
          </w:p>
        </w:tc>
        <w:tc>
          <w:tcPr>
            <w:tcW w:w="528" w:type="pct"/>
            <w:vAlign w:val="center"/>
            <w:tcPrChange w:id="1812" w:author="cmcc" w:date="2024-11-20T12:52:15Z">
              <w:tcPr>
                <w:tcW w:w="508" w:type="pct"/>
                <w:gridSpan w:val="2"/>
                <w:vAlign w:val="center"/>
              </w:tcPr>
            </w:tcPrChange>
          </w:tcPr>
          <w:p w14:paraId="4E47DDD0">
            <w:pPr>
              <w:keepNext/>
              <w:keepLines/>
              <w:spacing w:after="0"/>
              <w:jc w:val="center"/>
              <w:rPr>
                <w:ins w:id="1813" w:author="Yuchul Kim" w:date="2024-11-18T08:40:00Z"/>
                <w:rFonts w:ascii="Arial" w:hAnsi="Arial"/>
                <w:sz w:val="18"/>
                <w:lang w:eastAsia="zh-CN"/>
              </w:rPr>
            </w:pPr>
            <w:ins w:id="1814" w:author="Yuchul Kim" w:date="2024-11-18T08:40:00Z">
              <w:r>
                <w:rPr>
                  <w:rFonts w:ascii="Arial" w:hAnsi="Arial"/>
                  <w:sz w:val="18"/>
                  <w:lang w:eastAsia="zh-CN"/>
                </w:rPr>
                <w:t>Direction 1:</w:t>
              </w:r>
            </w:ins>
          </w:p>
          <w:p w14:paraId="6A639BCC">
            <w:pPr>
              <w:keepNext/>
              <w:keepLines/>
              <w:spacing w:after="0"/>
              <w:jc w:val="center"/>
              <w:rPr>
                <w:ins w:id="1815" w:author="Yuchul Kim" w:date="2024-11-18T08:33:00Z"/>
                <w:rFonts w:ascii="Arial" w:hAnsi="Arial"/>
                <w:sz w:val="18"/>
                <w:lang w:eastAsia="zh-CN"/>
              </w:rPr>
            </w:pPr>
            <w:ins w:id="1816" w:author="Yuchul Kim" w:date="2024-11-18T08:39:00Z">
              <w:r>
                <w:rPr>
                  <w:rFonts w:ascii="Arial" w:hAnsi="Arial"/>
                  <w:sz w:val="18"/>
                  <w:lang w:eastAsia="zh-CN"/>
                </w:rPr>
                <w:t>No DCM</w:t>
              </w:r>
            </w:ins>
          </w:p>
        </w:tc>
        <w:tc>
          <w:tcPr>
            <w:tcW w:w="336" w:type="pct"/>
            <w:vMerge w:val="restart"/>
            <w:vAlign w:val="center"/>
            <w:tcPrChange w:id="1817" w:author="cmcc" w:date="2024-11-20T12:52:15Z">
              <w:tcPr>
                <w:tcW w:w="324" w:type="pct"/>
                <w:gridSpan w:val="2"/>
                <w:vMerge w:val="restart"/>
                <w:vAlign w:val="center"/>
              </w:tcPr>
            </w:tcPrChange>
          </w:tcPr>
          <w:p w14:paraId="2DB657D9">
            <w:pPr>
              <w:keepNext/>
              <w:keepLines/>
              <w:spacing w:after="0"/>
              <w:jc w:val="center"/>
              <w:rPr>
                <w:ins w:id="1818" w:author="Yuchul Kim" w:date="2024-11-18T08:33:00Z"/>
                <w:rFonts w:ascii="Arial" w:hAnsi="Arial"/>
                <w:sz w:val="18"/>
                <w:lang w:eastAsia="zh-CN"/>
              </w:rPr>
            </w:pPr>
            <w:ins w:id="1819" w:author="Yuchul Kim" w:date="2024-11-18T08:37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772" w:type="pct"/>
            <w:vAlign w:val="center"/>
            <w:tcPrChange w:id="1820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18454525">
            <w:pPr>
              <w:keepNext/>
              <w:keepLines/>
              <w:spacing w:after="0"/>
              <w:jc w:val="center"/>
              <w:rPr>
                <w:ins w:id="1821" w:author="Yuchul Kim" w:date="2024-11-18T08:33:00Z"/>
                <w:rFonts w:hint="eastAsia" w:ascii="Arial" w:hAnsi="Arial"/>
                <w:sz w:val="18"/>
                <w:lang w:eastAsia="zh-CN"/>
              </w:rPr>
            </w:pPr>
            <w:ins w:id="1822" w:author="Yuchul Kim" w:date="2024-11-18T08:41:00Z">
              <w:r>
                <w:rPr>
                  <w:rFonts w:ascii="Arial" w:hAnsi="Arial"/>
                  <w:sz w:val="18"/>
                  <w:lang w:eastAsia="zh-CN"/>
                </w:rPr>
                <w:t>20</w:t>
              </w:r>
            </w:ins>
          </w:p>
        </w:tc>
      </w:tr>
      <w:tr w14:paraId="5A15E35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24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1823" w:author="Yuchul Kim" w:date="2024-11-18T08:39:00Z"/>
        </w:trPr>
        <w:tc>
          <w:tcPr>
            <w:tcW w:w="423" w:type="pct"/>
            <w:vMerge w:val="continue"/>
            <w:vAlign w:val="center"/>
            <w:tcPrChange w:id="1825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6F9C7E3B">
            <w:pPr>
              <w:keepNext/>
              <w:keepLines/>
              <w:spacing w:after="0"/>
              <w:jc w:val="center"/>
              <w:rPr>
                <w:ins w:id="1826" w:author="Yuchul Kim" w:date="2024-11-18T08:39:00Z"/>
                <w:rFonts w:hint="eastAsia" w:ascii="Arial" w:hAnsi="Arial"/>
                <w:b/>
                <w:sz w:val="18"/>
                <w:highlight w:val="yellow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1827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323D51DE">
            <w:pPr>
              <w:keepNext/>
              <w:keepLines/>
              <w:spacing w:after="0"/>
              <w:jc w:val="center"/>
              <w:rPr>
                <w:ins w:id="1828" w:author="Yuchul Kim" w:date="2024-11-18T08:39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1829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67343886">
            <w:pPr>
              <w:keepNext/>
              <w:keepLines/>
              <w:spacing w:after="0"/>
              <w:jc w:val="center"/>
              <w:rPr>
                <w:ins w:id="1830" w:author="Yuchul Kim" w:date="2024-11-18T08:39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1831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1AD5AB32">
            <w:pPr>
              <w:keepNext/>
              <w:keepLines/>
              <w:spacing w:after="0"/>
              <w:jc w:val="center"/>
              <w:rPr>
                <w:ins w:id="1832" w:author="Yuchul Kim" w:date="2024-11-18T08:39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Merge w:val="continue"/>
            <w:vAlign w:val="center"/>
            <w:tcPrChange w:id="1833" w:author="cmcc" w:date="2024-11-20T12:52:15Z">
              <w:tcPr>
                <w:tcW w:w="764" w:type="pct"/>
                <w:gridSpan w:val="2"/>
                <w:vMerge w:val="continue"/>
                <w:vAlign w:val="center"/>
              </w:tcPr>
            </w:tcPrChange>
          </w:tcPr>
          <w:p w14:paraId="5797935D">
            <w:pPr>
              <w:keepNext/>
              <w:keepLines/>
              <w:spacing w:after="0"/>
              <w:jc w:val="center"/>
              <w:rPr>
                <w:ins w:id="1834" w:author="Yuchul Kim" w:date="2024-11-18T08:39:00Z"/>
                <w:rFonts w:ascii="Arial" w:hAnsi="Arial"/>
                <w:sz w:val="18"/>
              </w:rPr>
            </w:pPr>
          </w:p>
        </w:tc>
        <w:tc>
          <w:tcPr>
            <w:tcW w:w="577" w:type="pct"/>
            <w:vMerge w:val="continue"/>
            <w:vAlign w:val="center"/>
            <w:tcPrChange w:id="1835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42CF26E2">
            <w:pPr>
              <w:keepNext/>
              <w:keepLines/>
              <w:spacing w:after="0"/>
              <w:jc w:val="center"/>
              <w:rPr>
                <w:ins w:id="1836" w:author="Yuchul Kim" w:date="2024-11-18T08:39:00Z"/>
                <w:rFonts w:hint="eastAsia"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Align w:val="center"/>
            <w:tcPrChange w:id="1837" w:author="cmcc" w:date="2024-11-20T12:52:15Z">
              <w:tcPr>
                <w:tcW w:w="508" w:type="pct"/>
                <w:gridSpan w:val="2"/>
                <w:vAlign w:val="center"/>
              </w:tcPr>
            </w:tcPrChange>
          </w:tcPr>
          <w:p w14:paraId="07D91D55">
            <w:pPr>
              <w:keepNext/>
              <w:keepLines/>
              <w:spacing w:after="0"/>
              <w:jc w:val="center"/>
              <w:rPr>
                <w:ins w:id="1838" w:author="Yuchul Kim" w:date="2024-11-18T08:39:00Z"/>
                <w:rFonts w:ascii="Arial" w:hAnsi="Arial"/>
                <w:sz w:val="18"/>
                <w:lang w:eastAsia="zh-CN"/>
              </w:rPr>
            </w:pPr>
            <w:ins w:id="1839" w:author="Yuchul Kim" w:date="2024-11-18T08:40:00Z">
              <w:r>
                <w:rPr>
                  <w:rFonts w:ascii="Arial" w:hAnsi="Arial"/>
                  <w:sz w:val="18"/>
                  <w:lang w:eastAsia="zh-CN"/>
                </w:rPr>
                <w:t>Direction 2: Case 1 DCM (periodic query)</w:t>
              </w:r>
            </w:ins>
          </w:p>
        </w:tc>
        <w:tc>
          <w:tcPr>
            <w:tcW w:w="336" w:type="pct"/>
            <w:vMerge w:val="continue"/>
            <w:vAlign w:val="center"/>
            <w:tcPrChange w:id="1840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401F8789">
            <w:pPr>
              <w:keepNext/>
              <w:keepLines/>
              <w:spacing w:after="0"/>
              <w:jc w:val="center"/>
              <w:rPr>
                <w:ins w:id="1841" w:author="Yuchul Kim" w:date="2024-11-18T08:3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1842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3DC0DBEB">
            <w:pPr>
              <w:keepNext/>
              <w:keepLines/>
              <w:spacing w:after="0"/>
              <w:jc w:val="center"/>
              <w:rPr>
                <w:ins w:id="1843" w:author="Yuchul Kim" w:date="2024-11-18T08:39:00Z"/>
                <w:rFonts w:hint="eastAsia" w:ascii="Arial" w:hAnsi="Arial"/>
                <w:sz w:val="18"/>
                <w:lang w:eastAsia="zh-CN"/>
              </w:rPr>
            </w:pPr>
            <w:ins w:id="1844" w:author="Yuchul Kim" w:date="2024-11-18T08:41:00Z">
              <w:r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</w:tr>
      <w:tr w14:paraId="21EEC66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46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1845" w:author="Yuchul Kim" w:date="2024-11-18T08:39:00Z"/>
        </w:trPr>
        <w:tc>
          <w:tcPr>
            <w:tcW w:w="423" w:type="pct"/>
            <w:vMerge w:val="continue"/>
            <w:vAlign w:val="center"/>
            <w:tcPrChange w:id="1847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029F229D">
            <w:pPr>
              <w:keepNext/>
              <w:keepLines/>
              <w:spacing w:after="0"/>
              <w:jc w:val="center"/>
              <w:rPr>
                <w:ins w:id="1848" w:author="Yuchul Kim" w:date="2024-11-18T08:39:00Z"/>
                <w:rFonts w:hint="eastAsia" w:ascii="Arial" w:hAnsi="Arial"/>
                <w:b/>
                <w:sz w:val="18"/>
                <w:highlight w:val="yellow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1849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3370E9AC">
            <w:pPr>
              <w:keepNext/>
              <w:keepLines/>
              <w:spacing w:after="0"/>
              <w:jc w:val="center"/>
              <w:rPr>
                <w:ins w:id="1850" w:author="Yuchul Kim" w:date="2024-11-18T08:39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1851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31C5E2E9">
            <w:pPr>
              <w:keepNext/>
              <w:keepLines/>
              <w:spacing w:after="0"/>
              <w:jc w:val="center"/>
              <w:rPr>
                <w:ins w:id="1852" w:author="Yuchul Kim" w:date="2024-11-18T08:39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1853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35EC5405">
            <w:pPr>
              <w:keepNext/>
              <w:keepLines/>
              <w:spacing w:after="0"/>
              <w:jc w:val="center"/>
              <w:rPr>
                <w:ins w:id="1854" w:author="Yuchul Kim" w:date="2024-11-18T08:39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Merge w:val="continue"/>
            <w:vAlign w:val="center"/>
            <w:tcPrChange w:id="1855" w:author="cmcc" w:date="2024-11-20T12:52:15Z">
              <w:tcPr>
                <w:tcW w:w="764" w:type="pct"/>
                <w:gridSpan w:val="2"/>
                <w:vMerge w:val="continue"/>
                <w:vAlign w:val="center"/>
              </w:tcPr>
            </w:tcPrChange>
          </w:tcPr>
          <w:p w14:paraId="3AF67119">
            <w:pPr>
              <w:keepNext/>
              <w:keepLines/>
              <w:spacing w:after="0"/>
              <w:jc w:val="center"/>
              <w:rPr>
                <w:ins w:id="1856" w:author="Yuchul Kim" w:date="2024-11-18T08:39:00Z"/>
                <w:rFonts w:ascii="Arial" w:hAnsi="Arial"/>
                <w:sz w:val="18"/>
              </w:rPr>
            </w:pPr>
          </w:p>
        </w:tc>
        <w:tc>
          <w:tcPr>
            <w:tcW w:w="577" w:type="pct"/>
            <w:vMerge w:val="continue"/>
            <w:vAlign w:val="center"/>
            <w:tcPrChange w:id="1857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43CBD128">
            <w:pPr>
              <w:keepNext/>
              <w:keepLines/>
              <w:spacing w:after="0"/>
              <w:jc w:val="center"/>
              <w:rPr>
                <w:ins w:id="1858" w:author="Yuchul Kim" w:date="2024-11-18T08:39:00Z"/>
                <w:rFonts w:hint="eastAsia"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Align w:val="center"/>
            <w:tcPrChange w:id="1859" w:author="cmcc" w:date="2024-11-20T12:52:15Z">
              <w:tcPr>
                <w:tcW w:w="508" w:type="pct"/>
                <w:gridSpan w:val="2"/>
                <w:vAlign w:val="center"/>
              </w:tcPr>
            </w:tcPrChange>
          </w:tcPr>
          <w:p w14:paraId="332C3A7B">
            <w:pPr>
              <w:keepNext/>
              <w:keepLines/>
              <w:spacing w:after="0"/>
              <w:jc w:val="center"/>
              <w:rPr>
                <w:ins w:id="1860" w:author="Yuchul Kim" w:date="2024-11-18T08:39:00Z"/>
                <w:rFonts w:ascii="Arial" w:hAnsi="Arial"/>
                <w:sz w:val="18"/>
                <w:lang w:eastAsia="zh-CN"/>
              </w:rPr>
            </w:pPr>
            <w:ins w:id="1861" w:author="Yuchul Kim" w:date="2024-11-18T08:40:00Z">
              <w:r>
                <w:rPr>
                  <w:rFonts w:ascii="Arial" w:hAnsi="Arial"/>
                  <w:sz w:val="18"/>
                  <w:lang w:eastAsia="zh-CN"/>
                </w:rPr>
                <w:t>Direction 2: Case 1 DCM (aperiodic query)</w:t>
              </w:r>
            </w:ins>
          </w:p>
        </w:tc>
        <w:tc>
          <w:tcPr>
            <w:tcW w:w="336" w:type="pct"/>
            <w:vMerge w:val="continue"/>
            <w:vAlign w:val="center"/>
            <w:tcPrChange w:id="1862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1FD9A6A5">
            <w:pPr>
              <w:keepNext/>
              <w:keepLines/>
              <w:spacing w:after="0"/>
              <w:jc w:val="center"/>
              <w:rPr>
                <w:ins w:id="1863" w:author="Yuchul Kim" w:date="2024-11-18T08:3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1864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7D3FD0C5">
            <w:pPr>
              <w:keepNext/>
              <w:keepLines/>
              <w:spacing w:after="0"/>
              <w:jc w:val="center"/>
              <w:rPr>
                <w:ins w:id="1865" w:author="Yuchul Kim" w:date="2024-11-18T08:39:00Z"/>
                <w:rFonts w:hint="eastAsia" w:ascii="Arial" w:hAnsi="Arial"/>
                <w:sz w:val="18"/>
                <w:lang w:eastAsia="zh-CN"/>
              </w:rPr>
            </w:pPr>
            <w:ins w:id="1866" w:author="Yuchul Kim" w:date="2024-11-18T08:41:00Z">
              <w:r>
                <w:rPr>
                  <w:rFonts w:ascii="Arial" w:hAnsi="Arial"/>
                  <w:sz w:val="18"/>
                  <w:lang w:eastAsia="zh-CN"/>
                </w:rPr>
                <w:t>2.5</w:t>
              </w:r>
            </w:ins>
          </w:p>
        </w:tc>
      </w:tr>
      <w:tr w14:paraId="0ADE9FE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68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1867" w:author="Yuchul Kim" w:date="2024-11-18T08:39:00Z"/>
        </w:trPr>
        <w:tc>
          <w:tcPr>
            <w:tcW w:w="423" w:type="pct"/>
            <w:vMerge w:val="continue"/>
            <w:vAlign w:val="center"/>
            <w:tcPrChange w:id="1869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79FFEA06">
            <w:pPr>
              <w:keepNext/>
              <w:keepLines/>
              <w:spacing w:after="0"/>
              <w:jc w:val="center"/>
              <w:rPr>
                <w:ins w:id="1870" w:author="Yuchul Kim" w:date="2024-11-18T08:39:00Z"/>
                <w:rFonts w:hint="eastAsia" w:ascii="Arial" w:hAnsi="Arial"/>
                <w:b/>
                <w:sz w:val="18"/>
                <w:highlight w:val="yellow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1871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0D5665CF">
            <w:pPr>
              <w:keepNext/>
              <w:keepLines/>
              <w:spacing w:after="0"/>
              <w:jc w:val="center"/>
              <w:rPr>
                <w:ins w:id="1872" w:author="Yuchul Kim" w:date="2024-11-18T08:39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1873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0A27E676">
            <w:pPr>
              <w:keepNext/>
              <w:keepLines/>
              <w:spacing w:after="0"/>
              <w:jc w:val="center"/>
              <w:rPr>
                <w:ins w:id="1874" w:author="Yuchul Kim" w:date="2024-11-18T08:39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1875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16973F71">
            <w:pPr>
              <w:keepNext/>
              <w:keepLines/>
              <w:spacing w:after="0"/>
              <w:jc w:val="center"/>
              <w:rPr>
                <w:ins w:id="1876" w:author="Yuchul Kim" w:date="2024-11-18T08:39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Merge w:val="continue"/>
            <w:vAlign w:val="center"/>
            <w:tcPrChange w:id="1877" w:author="cmcc" w:date="2024-11-20T12:52:15Z">
              <w:tcPr>
                <w:tcW w:w="764" w:type="pct"/>
                <w:gridSpan w:val="2"/>
                <w:vMerge w:val="continue"/>
                <w:vAlign w:val="center"/>
              </w:tcPr>
            </w:tcPrChange>
          </w:tcPr>
          <w:p w14:paraId="41F4AE0A">
            <w:pPr>
              <w:keepNext/>
              <w:keepLines/>
              <w:spacing w:after="0"/>
              <w:jc w:val="center"/>
              <w:rPr>
                <w:ins w:id="1878" w:author="Yuchul Kim" w:date="2024-11-18T08:39:00Z"/>
                <w:rFonts w:ascii="Arial" w:hAnsi="Arial"/>
                <w:sz w:val="18"/>
              </w:rPr>
            </w:pPr>
          </w:p>
        </w:tc>
        <w:tc>
          <w:tcPr>
            <w:tcW w:w="577" w:type="pct"/>
            <w:vMerge w:val="continue"/>
            <w:vAlign w:val="center"/>
            <w:tcPrChange w:id="1879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7E725A9A">
            <w:pPr>
              <w:keepNext/>
              <w:keepLines/>
              <w:spacing w:after="0"/>
              <w:jc w:val="center"/>
              <w:rPr>
                <w:ins w:id="1880" w:author="Yuchul Kim" w:date="2024-11-18T08:39:00Z"/>
                <w:rFonts w:hint="eastAsia"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Align w:val="center"/>
            <w:tcPrChange w:id="1881" w:author="cmcc" w:date="2024-11-20T12:52:15Z">
              <w:tcPr>
                <w:tcW w:w="508" w:type="pct"/>
                <w:gridSpan w:val="2"/>
                <w:vAlign w:val="center"/>
              </w:tcPr>
            </w:tcPrChange>
          </w:tcPr>
          <w:p w14:paraId="3BD693C2">
            <w:pPr>
              <w:keepNext/>
              <w:keepLines/>
              <w:spacing w:after="0"/>
              <w:jc w:val="center"/>
              <w:rPr>
                <w:ins w:id="1882" w:author="Yuchul Kim" w:date="2024-11-18T08:39:00Z"/>
                <w:rFonts w:ascii="Arial" w:hAnsi="Arial"/>
                <w:sz w:val="18"/>
                <w:lang w:eastAsia="zh-CN"/>
              </w:rPr>
            </w:pPr>
            <w:ins w:id="1883" w:author="Yuchul Kim" w:date="2024-11-18T08:41:00Z">
              <w:r>
                <w:rPr>
                  <w:rFonts w:ascii="Arial" w:hAnsi="Arial"/>
                  <w:sz w:val="18"/>
                  <w:lang w:eastAsia="zh-CN"/>
                </w:rPr>
                <w:t>Direction 2: Case 2 DCM (periodic query)</w:t>
              </w:r>
            </w:ins>
          </w:p>
        </w:tc>
        <w:tc>
          <w:tcPr>
            <w:tcW w:w="336" w:type="pct"/>
            <w:vMerge w:val="continue"/>
            <w:vAlign w:val="center"/>
            <w:tcPrChange w:id="1884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4D922A88">
            <w:pPr>
              <w:keepNext/>
              <w:keepLines/>
              <w:spacing w:after="0"/>
              <w:jc w:val="center"/>
              <w:rPr>
                <w:ins w:id="1885" w:author="Yuchul Kim" w:date="2024-11-18T08:3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1886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132DAC3A">
            <w:pPr>
              <w:keepNext/>
              <w:keepLines/>
              <w:spacing w:after="0"/>
              <w:jc w:val="center"/>
              <w:rPr>
                <w:ins w:id="1887" w:author="Yuchul Kim" w:date="2024-11-18T08:39:00Z"/>
                <w:rFonts w:hint="eastAsia" w:ascii="Arial" w:hAnsi="Arial"/>
                <w:sz w:val="18"/>
                <w:lang w:eastAsia="zh-CN"/>
              </w:rPr>
            </w:pPr>
            <w:ins w:id="1888" w:author="Yuchul Kim" w:date="2024-11-18T08:41:00Z">
              <w:r>
                <w:rPr>
                  <w:rFonts w:ascii="Arial" w:hAnsi="Arial"/>
                  <w:sz w:val="18"/>
                  <w:lang w:eastAsia="zh-CN"/>
                </w:rPr>
                <w:t>11 (4 groups)</w:t>
              </w:r>
            </w:ins>
          </w:p>
        </w:tc>
      </w:tr>
      <w:tr w14:paraId="2D8ACC9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90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1889" w:author="Yuchul Kim" w:date="2024-11-18T08:37:00Z"/>
        </w:trPr>
        <w:tc>
          <w:tcPr>
            <w:tcW w:w="423" w:type="pct"/>
            <w:vMerge w:val="continue"/>
            <w:vAlign w:val="center"/>
            <w:tcPrChange w:id="1891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5CA0719B">
            <w:pPr>
              <w:keepNext/>
              <w:keepLines/>
              <w:spacing w:after="0"/>
              <w:jc w:val="left"/>
              <w:rPr>
                <w:ins w:id="1893" w:author="Yuchul Kim" w:date="2024-11-18T08:37:00Z"/>
                <w:rFonts w:hint="eastAsia" w:ascii="Arial" w:hAnsi="Arial"/>
                <w:b/>
                <w:sz w:val="18"/>
                <w:highlight w:val="none"/>
                <w:lang w:eastAsia="zh-CN"/>
                <w:rPrChange w:id="1894" w:author="Yuchul Kim" w:date="2024-11-18T08:44:00Z">
                  <w:rPr>
                    <w:ins w:id="1895" w:author="Yuchul Kim" w:date="2024-11-18T08:37:00Z"/>
                    <w:rFonts w:hint="eastAsia" w:ascii="Arial" w:hAnsi="Arial"/>
                    <w:b/>
                    <w:sz w:val="18"/>
                    <w:highlight w:val="yellow"/>
                    <w:lang w:eastAsia="zh-CN"/>
                  </w:rPr>
                </w:rPrChange>
              </w:rPr>
              <w:pPrChange w:id="1892" w:author="Yuchul Kim" w:date="2024-11-18T08:44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578" w:type="pct"/>
            <w:vMerge w:val="restart"/>
            <w:vAlign w:val="center"/>
            <w:tcPrChange w:id="1896" w:author="cmcc" w:date="2024-11-20T12:52:15Z">
              <w:tcPr>
                <w:tcW w:w="556" w:type="pct"/>
                <w:gridSpan w:val="2"/>
                <w:vMerge w:val="restart"/>
                <w:vAlign w:val="center"/>
              </w:tcPr>
            </w:tcPrChange>
          </w:tcPr>
          <w:p w14:paraId="6298971A">
            <w:pPr>
              <w:keepNext/>
              <w:keepLines/>
              <w:spacing w:after="0"/>
              <w:jc w:val="center"/>
              <w:rPr>
                <w:ins w:id="1897" w:author="Yuchul Kim" w:date="2024-11-18T08:37:00Z"/>
                <w:rFonts w:ascii="Arial" w:hAnsi="Arial"/>
                <w:sz w:val="18"/>
                <w:szCs w:val="18"/>
                <w:lang w:eastAsia="zh-CN"/>
              </w:rPr>
            </w:pPr>
            <w:ins w:id="1898" w:author="Yuchul Kim" w:date="2024-11-18T08:3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600</w:t>
              </w:r>
            </w:ins>
          </w:p>
        </w:tc>
        <w:tc>
          <w:tcPr>
            <w:tcW w:w="506" w:type="pct"/>
            <w:vMerge w:val="restart"/>
            <w:vAlign w:val="center"/>
            <w:tcPrChange w:id="1899" w:author="cmcc" w:date="2024-11-20T12:52:15Z">
              <w:tcPr>
                <w:tcW w:w="487" w:type="pct"/>
                <w:gridSpan w:val="2"/>
                <w:vMerge w:val="restart"/>
                <w:vAlign w:val="center"/>
              </w:tcPr>
            </w:tcPrChange>
          </w:tcPr>
          <w:p w14:paraId="59A5A145">
            <w:pPr>
              <w:keepNext/>
              <w:keepLines/>
              <w:spacing w:after="0"/>
              <w:jc w:val="center"/>
              <w:rPr>
                <w:ins w:id="1900" w:author="Yuchul Kim" w:date="2024-11-18T08:37:00Z"/>
                <w:rFonts w:ascii="Arial" w:hAnsi="Arial"/>
                <w:sz w:val="18"/>
                <w:szCs w:val="18"/>
                <w:lang w:eastAsia="zh-CN"/>
              </w:rPr>
            </w:pPr>
            <w:ins w:id="1901" w:author="Yuchul Kim" w:date="2024-11-18T08:3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482" w:type="pct"/>
            <w:vMerge w:val="restart"/>
            <w:vAlign w:val="center"/>
            <w:tcPrChange w:id="1902" w:author="cmcc" w:date="2024-11-20T12:52:15Z">
              <w:tcPr>
                <w:tcW w:w="464" w:type="pct"/>
                <w:gridSpan w:val="2"/>
                <w:vMerge w:val="restart"/>
                <w:vAlign w:val="center"/>
              </w:tcPr>
            </w:tcPrChange>
          </w:tcPr>
          <w:p w14:paraId="47EFEDFE">
            <w:pPr>
              <w:keepNext/>
              <w:keepLines/>
              <w:spacing w:after="0"/>
              <w:jc w:val="center"/>
              <w:rPr>
                <w:ins w:id="1903" w:author="Yuchul Kim" w:date="2024-11-18T08:37:00Z"/>
                <w:rFonts w:ascii="Arial" w:hAnsi="Arial"/>
                <w:sz w:val="18"/>
                <w:szCs w:val="18"/>
                <w:lang w:eastAsia="zh-CN"/>
              </w:rPr>
            </w:pPr>
            <w:ins w:id="1904" w:author="Yuchul Kim" w:date="2024-11-18T08:37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Slotted ALOHA</w:t>
              </w:r>
            </w:ins>
          </w:p>
        </w:tc>
        <w:tc>
          <w:tcPr>
            <w:tcW w:w="794" w:type="pct"/>
            <w:vMerge w:val="restart"/>
            <w:vAlign w:val="center"/>
            <w:tcPrChange w:id="1905" w:author="cmcc" w:date="2024-11-20T12:52:15Z">
              <w:tcPr>
                <w:tcW w:w="764" w:type="pct"/>
                <w:gridSpan w:val="2"/>
                <w:vMerge w:val="restart"/>
                <w:vAlign w:val="center"/>
              </w:tcPr>
            </w:tcPrChange>
          </w:tcPr>
          <w:p w14:paraId="6D484406">
            <w:pPr>
              <w:keepNext/>
              <w:keepLines/>
              <w:spacing w:after="0"/>
              <w:jc w:val="center"/>
              <w:rPr>
                <w:ins w:id="1906" w:author="Yuchul Kim" w:date="2024-11-18T08:37:00Z"/>
                <w:rFonts w:hint="eastAsia" w:ascii="Arial" w:hAnsi="Arial"/>
                <w:sz w:val="18"/>
              </w:rPr>
            </w:pPr>
            <w:ins w:id="1907" w:author="Yuchul Kim" w:date="2024-11-18T08:37:00Z">
              <w:r>
                <w:rPr>
                  <w:rFonts w:ascii="Arial" w:hAnsi="Arial"/>
                  <w:sz w:val="18"/>
                </w:rPr>
                <w:t>16 (4 TDM</w:t>
              </w:r>
            </w:ins>
            <w:ins w:id="1908" w:author="Yuchul Kim" w:date="2024-11-18T08:38:00Z">
              <w:r>
                <w:rPr>
                  <w:rFonts w:ascii="Arial" w:hAnsi="Arial"/>
                  <w:sz w:val="18"/>
                </w:rPr>
                <w:t xml:space="preserve"> resources</w:t>
              </w:r>
            </w:ins>
            <w:ins w:id="1909" w:author="Yuchul Kim" w:date="2024-11-18T08:37:00Z">
              <w:r>
                <w:rPr>
                  <w:rFonts w:ascii="Arial" w:hAnsi="Arial"/>
                  <w:sz w:val="18"/>
                </w:rPr>
                <w:t>, 4 FDM</w:t>
              </w:r>
            </w:ins>
            <w:ins w:id="1910" w:author="Yuchul Kim" w:date="2024-11-18T08:38:00Z">
              <w:r>
                <w:rPr>
                  <w:rFonts w:ascii="Arial" w:hAnsi="Arial"/>
                  <w:sz w:val="18"/>
                </w:rPr>
                <w:t xml:space="preserve"> resources</w:t>
              </w:r>
            </w:ins>
            <w:ins w:id="1911" w:author="Yuchul Kim" w:date="2024-11-18T08:37:00Z">
              <w:r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577" w:type="pct"/>
            <w:vMerge w:val="restart"/>
            <w:vAlign w:val="center"/>
            <w:tcPrChange w:id="1912" w:author="cmcc" w:date="2024-11-20T12:52:15Z">
              <w:tcPr>
                <w:tcW w:w="555" w:type="pct"/>
                <w:gridSpan w:val="2"/>
                <w:vMerge w:val="restart"/>
                <w:vAlign w:val="center"/>
              </w:tcPr>
            </w:tcPrChange>
          </w:tcPr>
          <w:p w14:paraId="42B2DD70">
            <w:pPr>
              <w:keepNext/>
              <w:keepLines/>
              <w:spacing w:after="0"/>
              <w:jc w:val="center"/>
              <w:rPr>
                <w:ins w:id="1913" w:author="Yuchul Kim" w:date="2024-11-18T08:37:00Z"/>
                <w:rFonts w:ascii="Arial" w:hAnsi="Arial"/>
                <w:sz w:val="18"/>
                <w:lang w:eastAsia="zh-CN"/>
              </w:rPr>
            </w:pPr>
            <w:ins w:id="1914" w:author="Yuchul Kim" w:date="2024-11-18T08:39:00Z">
              <w:r>
                <w:rPr>
                  <w:rFonts w:hint="eastAsia" w:ascii="Arial" w:hAnsi="Arial"/>
                  <w:sz w:val="18"/>
                  <w:lang w:eastAsia="zh-CN"/>
                </w:rPr>
                <w:t>(28, 70)</w:t>
              </w:r>
            </w:ins>
          </w:p>
        </w:tc>
        <w:tc>
          <w:tcPr>
            <w:tcW w:w="528" w:type="pct"/>
            <w:vAlign w:val="center"/>
            <w:tcPrChange w:id="1915" w:author="cmcc" w:date="2024-11-20T12:52:15Z">
              <w:tcPr>
                <w:tcW w:w="508" w:type="pct"/>
                <w:gridSpan w:val="2"/>
                <w:vAlign w:val="center"/>
              </w:tcPr>
            </w:tcPrChange>
          </w:tcPr>
          <w:p w14:paraId="21F8C31E">
            <w:pPr>
              <w:keepNext/>
              <w:keepLines/>
              <w:spacing w:after="0"/>
              <w:jc w:val="center"/>
              <w:rPr>
                <w:ins w:id="1916" w:author="Yuchul Kim" w:date="2024-11-18T08:42:00Z"/>
                <w:rFonts w:ascii="Arial" w:hAnsi="Arial"/>
                <w:sz w:val="18"/>
                <w:lang w:eastAsia="zh-CN"/>
              </w:rPr>
            </w:pPr>
            <w:ins w:id="1917" w:author="Yuchul Kim" w:date="2024-11-18T08:42:00Z">
              <w:r>
                <w:rPr>
                  <w:rFonts w:ascii="Arial" w:hAnsi="Arial"/>
                  <w:sz w:val="18"/>
                  <w:lang w:eastAsia="zh-CN"/>
                </w:rPr>
                <w:t>Direction 1:</w:t>
              </w:r>
            </w:ins>
          </w:p>
          <w:p w14:paraId="4CECD3DC">
            <w:pPr>
              <w:keepNext/>
              <w:keepLines/>
              <w:spacing w:after="0"/>
              <w:jc w:val="center"/>
              <w:rPr>
                <w:ins w:id="1918" w:author="Yuchul Kim" w:date="2024-11-18T08:37:00Z"/>
                <w:rFonts w:ascii="Arial" w:hAnsi="Arial"/>
                <w:sz w:val="18"/>
                <w:lang w:eastAsia="zh-CN"/>
              </w:rPr>
            </w:pPr>
            <w:ins w:id="1919" w:author="Yuchul Kim" w:date="2024-11-18T08:42:00Z">
              <w:r>
                <w:rPr>
                  <w:rFonts w:ascii="Arial" w:hAnsi="Arial"/>
                  <w:sz w:val="18"/>
                  <w:lang w:eastAsia="zh-CN"/>
                </w:rPr>
                <w:t>No DCM</w:t>
              </w:r>
            </w:ins>
          </w:p>
        </w:tc>
        <w:tc>
          <w:tcPr>
            <w:tcW w:w="336" w:type="pct"/>
            <w:vMerge w:val="restart"/>
            <w:vAlign w:val="center"/>
            <w:tcPrChange w:id="1920" w:author="cmcc" w:date="2024-11-20T12:52:15Z">
              <w:tcPr>
                <w:tcW w:w="324" w:type="pct"/>
                <w:gridSpan w:val="2"/>
                <w:vMerge w:val="restart"/>
                <w:vAlign w:val="center"/>
              </w:tcPr>
            </w:tcPrChange>
          </w:tcPr>
          <w:p w14:paraId="3DB23E8C">
            <w:pPr>
              <w:keepNext/>
              <w:keepLines/>
              <w:spacing w:after="0"/>
              <w:jc w:val="center"/>
              <w:rPr>
                <w:ins w:id="1921" w:author="Yuchul Kim" w:date="2024-11-18T08:37:00Z"/>
                <w:rFonts w:ascii="Arial" w:hAnsi="Arial"/>
                <w:sz w:val="18"/>
                <w:lang w:eastAsia="zh-CN"/>
              </w:rPr>
            </w:pPr>
            <w:ins w:id="1922" w:author="Yuchul Kim" w:date="2024-11-18T08:43:00Z"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772" w:type="pct"/>
            <w:vAlign w:val="center"/>
            <w:tcPrChange w:id="1923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7CC659B1">
            <w:pPr>
              <w:keepNext/>
              <w:keepLines/>
              <w:spacing w:after="0"/>
              <w:jc w:val="center"/>
              <w:rPr>
                <w:ins w:id="1924" w:author="Yuchul Kim" w:date="2024-11-18T08:37:00Z"/>
                <w:rFonts w:hint="eastAsia" w:ascii="Arial" w:hAnsi="Arial"/>
                <w:sz w:val="18"/>
                <w:lang w:eastAsia="zh-CN"/>
              </w:rPr>
            </w:pPr>
            <w:ins w:id="1925" w:author="Yuchul Kim" w:date="2024-11-18T08:43:00Z">
              <w:r>
                <w:rPr>
                  <w:rFonts w:ascii="Arial" w:hAnsi="Arial"/>
                  <w:sz w:val="18"/>
                  <w:lang w:eastAsia="zh-CN"/>
                </w:rPr>
                <w:t>200</w:t>
              </w:r>
            </w:ins>
          </w:p>
        </w:tc>
      </w:tr>
      <w:tr w14:paraId="02ACEA3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2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1926" w:author="Yuchul Kim" w:date="2024-11-18T08:42:00Z"/>
        </w:trPr>
        <w:tc>
          <w:tcPr>
            <w:tcW w:w="423" w:type="pct"/>
            <w:vMerge w:val="continue"/>
            <w:vAlign w:val="center"/>
            <w:tcPrChange w:id="1928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055EF1D4">
            <w:pPr>
              <w:keepNext/>
              <w:keepLines/>
              <w:spacing w:after="0"/>
              <w:jc w:val="center"/>
              <w:rPr>
                <w:ins w:id="1929" w:author="Yuchul Kim" w:date="2024-11-18T08:42:00Z"/>
                <w:rFonts w:hint="eastAsia" w:ascii="Arial" w:hAnsi="Arial"/>
                <w:b/>
                <w:sz w:val="18"/>
                <w:highlight w:val="yellow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1930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25B4E6F7">
            <w:pPr>
              <w:keepNext/>
              <w:keepLines/>
              <w:spacing w:after="0"/>
              <w:jc w:val="center"/>
              <w:rPr>
                <w:ins w:id="1931" w:author="Yuchul Kim" w:date="2024-11-18T08:42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1932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276E441C">
            <w:pPr>
              <w:keepNext/>
              <w:keepLines/>
              <w:spacing w:after="0"/>
              <w:jc w:val="center"/>
              <w:rPr>
                <w:ins w:id="1933" w:author="Yuchul Kim" w:date="2024-11-18T08:42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1934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4946326C">
            <w:pPr>
              <w:keepNext/>
              <w:keepLines/>
              <w:spacing w:after="0"/>
              <w:jc w:val="center"/>
              <w:rPr>
                <w:ins w:id="1935" w:author="Yuchul Kim" w:date="2024-11-18T08:42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Merge w:val="continue"/>
            <w:vAlign w:val="center"/>
            <w:tcPrChange w:id="1936" w:author="cmcc" w:date="2024-11-20T12:52:15Z">
              <w:tcPr>
                <w:tcW w:w="764" w:type="pct"/>
                <w:gridSpan w:val="2"/>
                <w:vMerge w:val="continue"/>
                <w:vAlign w:val="center"/>
              </w:tcPr>
            </w:tcPrChange>
          </w:tcPr>
          <w:p w14:paraId="5C09BAD4">
            <w:pPr>
              <w:keepNext/>
              <w:keepLines/>
              <w:spacing w:after="0"/>
              <w:jc w:val="center"/>
              <w:rPr>
                <w:ins w:id="1937" w:author="Yuchul Kim" w:date="2024-11-18T08:42:00Z"/>
                <w:rFonts w:ascii="Arial" w:hAnsi="Arial"/>
                <w:sz w:val="18"/>
              </w:rPr>
            </w:pPr>
          </w:p>
        </w:tc>
        <w:tc>
          <w:tcPr>
            <w:tcW w:w="577" w:type="pct"/>
            <w:vMerge w:val="continue"/>
            <w:vAlign w:val="center"/>
            <w:tcPrChange w:id="1938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0BE9987E">
            <w:pPr>
              <w:keepNext/>
              <w:keepLines/>
              <w:spacing w:after="0"/>
              <w:jc w:val="center"/>
              <w:rPr>
                <w:ins w:id="1939" w:author="Yuchul Kim" w:date="2024-11-18T08:42:00Z"/>
                <w:rFonts w:hint="eastAsia"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Align w:val="center"/>
            <w:tcPrChange w:id="1940" w:author="cmcc" w:date="2024-11-20T12:52:15Z">
              <w:tcPr>
                <w:tcW w:w="508" w:type="pct"/>
                <w:gridSpan w:val="2"/>
                <w:vAlign w:val="center"/>
              </w:tcPr>
            </w:tcPrChange>
          </w:tcPr>
          <w:p w14:paraId="58F2D4DB">
            <w:pPr>
              <w:keepNext/>
              <w:keepLines/>
              <w:spacing w:after="0"/>
              <w:jc w:val="center"/>
              <w:rPr>
                <w:ins w:id="1941" w:author="Yuchul Kim" w:date="2024-11-18T08:42:00Z"/>
                <w:rFonts w:ascii="Arial" w:hAnsi="Arial"/>
                <w:sz w:val="18"/>
                <w:lang w:eastAsia="zh-CN"/>
              </w:rPr>
            </w:pPr>
            <w:ins w:id="1942" w:author="Yuchul Kim" w:date="2024-11-18T08:42:00Z">
              <w:r>
                <w:rPr>
                  <w:rFonts w:ascii="Arial" w:hAnsi="Arial"/>
                  <w:sz w:val="18"/>
                  <w:lang w:eastAsia="zh-CN"/>
                </w:rPr>
                <w:t>Direction 2: Case 1 DCM (periodic query)</w:t>
              </w:r>
            </w:ins>
          </w:p>
        </w:tc>
        <w:tc>
          <w:tcPr>
            <w:tcW w:w="336" w:type="pct"/>
            <w:vMerge w:val="continue"/>
            <w:vAlign w:val="center"/>
            <w:tcPrChange w:id="1943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0B8387A0">
            <w:pPr>
              <w:keepNext/>
              <w:keepLines/>
              <w:spacing w:after="0"/>
              <w:jc w:val="center"/>
              <w:rPr>
                <w:ins w:id="1944" w:author="Yuchul Kim" w:date="2024-11-18T08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1945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078E9CBA">
            <w:pPr>
              <w:keepNext/>
              <w:keepLines/>
              <w:spacing w:after="0"/>
              <w:jc w:val="center"/>
              <w:rPr>
                <w:ins w:id="1946" w:author="Yuchul Kim" w:date="2024-11-18T08:42:00Z"/>
                <w:rFonts w:hint="eastAsia" w:ascii="Arial" w:hAnsi="Arial"/>
                <w:sz w:val="18"/>
                <w:lang w:eastAsia="zh-CN"/>
              </w:rPr>
            </w:pPr>
            <w:ins w:id="1947" w:author="Yuchul Kim" w:date="2024-11-18T08:43:00Z">
              <w:r>
                <w:rPr>
                  <w:rFonts w:ascii="Arial" w:hAnsi="Arial"/>
                  <w:sz w:val="18"/>
                  <w:lang w:eastAsia="zh-CN"/>
                </w:rPr>
                <w:t>20</w:t>
              </w:r>
            </w:ins>
          </w:p>
        </w:tc>
      </w:tr>
      <w:tr w14:paraId="00E880C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49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1948" w:author="Yuchul Kim" w:date="2024-11-18T08:42:00Z"/>
        </w:trPr>
        <w:tc>
          <w:tcPr>
            <w:tcW w:w="423" w:type="pct"/>
            <w:vMerge w:val="continue"/>
            <w:vAlign w:val="center"/>
            <w:tcPrChange w:id="1950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219B9245">
            <w:pPr>
              <w:keepNext/>
              <w:keepLines/>
              <w:spacing w:after="0"/>
              <w:jc w:val="center"/>
              <w:rPr>
                <w:ins w:id="1951" w:author="Yuchul Kim" w:date="2024-11-18T08:42:00Z"/>
                <w:rFonts w:hint="eastAsia" w:ascii="Arial" w:hAnsi="Arial"/>
                <w:b/>
                <w:sz w:val="18"/>
                <w:highlight w:val="yellow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1952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0F99E4CB">
            <w:pPr>
              <w:keepNext/>
              <w:keepLines/>
              <w:spacing w:after="0"/>
              <w:jc w:val="center"/>
              <w:rPr>
                <w:ins w:id="1953" w:author="Yuchul Kim" w:date="2024-11-18T08:42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1954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26C9EC8E">
            <w:pPr>
              <w:keepNext/>
              <w:keepLines/>
              <w:spacing w:after="0"/>
              <w:jc w:val="center"/>
              <w:rPr>
                <w:ins w:id="1955" w:author="Yuchul Kim" w:date="2024-11-18T08:42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1956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4B890170">
            <w:pPr>
              <w:keepNext/>
              <w:keepLines/>
              <w:spacing w:after="0"/>
              <w:jc w:val="center"/>
              <w:rPr>
                <w:ins w:id="1957" w:author="Yuchul Kim" w:date="2024-11-18T08:42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Merge w:val="continue"/>
            <w:vAlign w:val="center"/>
            <w:tcPrChange w:id="1958" w:author="cmcc" w:date="2024-11-20T12:52:15Z">
              <w:tcPr>
                <w:tcW w:w="764" w:type="pct"/>
                <w:gridSpan w:val="2"/>
                <w:vMerge w:val="continue"/>
                <w:vAlign w:val="center"/>
              </w:tcPr>
            </w:tcPrChange>
          </w:tcPr>
          <w:p w14:paraId="3301D21D">
            <w:pPr>
              <w:keepNext/>
              <w:keepLines/>
              <w:spacing w:after="0"/>
              <w:jc w:val="center"/>
              <w:rPr>
                <w:ins w:id="1959" w:author="Yuchul Kim" w:date="2024-11-18T08:42:00Z"/>
                <w:rFonts w:ascii="Arial" w:hAnsi="Arial"/>
                <w:sz w:val="18"/>
              </w:rPr>
            </w:pPr>
          </w:p>
        </w:tc>
        <w:tc>
          <w:tcPr>
            <w:tcW w:w="577" w:type="pct"/>
            <w:vMerge w:val="continue"/>
            <w:vAlign w:val="center"/>
            <w:tcPrChange w:id="1960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3FF16C25">
            <w:pPr>
              <w:keepNext/>
              <w:keepLines/>
              <w:spacing w:after="0"/>
              <w:jc w:val="center"/>
              <w:rPr>
                <w:ins w:id="1961" w:author="Yuchul Kim" w:date="2024-11-18T08:42:00Z"/>
                <w:rFonts w:hint="eastAsia"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Align w:val="center"/>
            <w:tcPrChange w:id="1962" w:author="cmcc" w:date="2024-11-20T12:52:15Z">
              <w:tcPr>
                <w:tcW w:w="508" w:type="pct"/>
                <w:gridSpan w:val="2"/>
                <w:vAlign w:val="center"/>
              </w:tcPr>
            </w:tcPrChange>
          </w:tcPr>
          <w:p w14:paraId="5467FF96">
            <w:pPr>
              <w:keepNext/>
              <w:keepLines/>
              <w:spacing w:after="0"/>
              <w:jc w:val="center"/>
              <w:rPr>
                <w:ins w:id="1963" w:author="Yuchul Kim" w:date="2024-11-18T08:42:00Z"/>
                <w:rFonts w:ascii="Arial" w:hAnsi="Arial"/>
                <w:sz w:val="18"/>
                <w:lang w:eastAsia="zh-CN"/>
              </w:rPr>
            </w:pPr>
            <w:ins w:id="1964" w:author="Yuchul Kim" w:date="2024-11-18T08:42:00Z">
              <w:r>
                <w:rPr>
                  <w:rFonts w:ascii="Arial" w:hAnsi="Arial"/>
                  <w:sz w:val="18"/>
                  <w:lang w:eastAsia="zh-CN"/>
                </w:rPr>
                <w:t>Direction 2: Case 1 DCM (aperiodic query)</w:t>
              </w:r>
            </w:ins>
          </w:p>
        </w:tc>
        <w:tc>
          <w:tcPr>
            <w:tcW w:w="336" w:type="pct"/>
            <w:vMerge w:val="continue"/>
            <w:vAlign w:val="center"/>
            <w:tcPrChange w:id="1965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024E5BC2">
            <w:pPr>
              <w:keepNext/>
              <w:keepLines/>
              <w:spacing w:after="0"/>
              <w:jc w:val="center"/>
              <w:rPr>
                <w:ins w:id="1966" w:author="Yuchul Kim" w:date="2024-11-18T08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1967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002AC997">
            <w:pPr>
              <w:keepNext/>
              <w:keepLines/>
              <w:spacing w:after="0"/>
              <w:jc w:val="center"/>
              <w:rPr>
                <w:ins w:id="1968" w:author="Yuchul Kim" w:date="2024-11-18T08:42:00Z"/>
                <w:rFonts w:hint="eastAsia" w:ascii="Arial" w:hAnsi="Arial"/>
                <w:sz w:val="18"/>
                <w:lang w:eastAsia="zh-CN"/>
              </w:rPr>
            </w:pPr>
            <w:ins w:id="1969" w:author="Yuchul Kim" w:date="2024-11-18T08:43:00Z">
              <w:r>
                <w:rPr>
                  <w:rFonts w:ascii="Arial" w:hAnsi="Arial"/>
                  <w:sz w:val="18"/>
                  <w:lang w:eastAsia="zh-CN"/>
                </w:rPr>
                <w:t>20</w:t>
              </w:r>
            </w:ins>
          </w:p>
        </w:tc>
      </w:tr>
      <w:tr w14:paraId="5722C2E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71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1970" w:author="Yuchul Kim" w:date="2024-11-18T08:42:00Z"/>
        </w:trPr>
        <w:tc>
          <w:tcPr>
            <w:tcW w:w="423" w:type="pct"/>
            <w:vMerge w:val="continue"/>
            <w:vAlign w:val="center"/>
            <w:tcPrChange w:id="1972" w:author="cmcc" w:date="2024-11-20T12:52:15Z">
              <w:tcPr>
                <w:tcW w:w="407" w:type="pct"/>
                <w:gridSpan w:val="2"/>
                <w:vMerge w:val="continue"/>
                <w:vAlign w:val="center"/>
              </w:tcPr>
            </w:tcPrChange>
          </w:tcPr>
          <w:p w14:paraId="4F9D3BA8">
            <w:pPr>
              <w:keepNext/>
              <w:keepLines/>
              <w:spacing w:after="0"/>
              <w:jc w:val="center"/>
              <w:rPr>
                <w:ins w:id="1973" w:author="Yuchul Kim" w:date="2024-11-18T08:42:00Z"/>
                <w:rFonts w:hint="eastAsia" w:ascii="Arial" w:hAnsi="Arial"/>
                <w:b/>
                <w:sz w:val="18"/>
                <w:highlight w:val="yellow"/>
                <w:lang w:eastAsia="zh-CN"/>
              </w:rPr>
            </w:pPr>
          </w:p>
        </w:tc>
        <w:tc>
          <w:tcPr>
            <w:tcW w:w="578" w:type="pct"/>
            <w:vMerge w:val="continue"/>
            <w:vAlign w:val="center"/>
            <w:tcPrChange w:id="1974" w:author="cmcc" w:date="2024-11-20T12:52:15Z">
              <w:tcPr>
                <w:tcW w:w="556" w:type="pct"/>
                <w:gridSpan w:val="2"/>
                <w:vMerge w:val="continue"/>
                <w:vAlign w:val="center"/>
              </w:tcPr>
            </w:tcPrChange>
          </w:tcPr>
          <w:p w14:paraId="29350E26">
            <w:pPr>
              <w:keepNext/>
              <w:keepLines/>
              <w:spacing w:after="0"/>
              <w:jc w:val="center"/>
              <w:rPr>
                <w:ins w:id="1975" w:author="Yuchul Kim" w:date="2024-11-18T08:42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vAlign w:val="center"/>
            <w:tcPrChange w:id="1976" w:author="cmcc" w:date="2024-11-20T12:52:15Z">
              <w:tcPr>
                <w:tcW w:w="487" w:type="pct"/>
                <w:gridSpan w:val="2"/>
                <w:vMerge w:val="continue"/>
                <w:vAlign w:val="center"/>
              </w:tcPr>
            </w:tcPrChange>
          </w:tcPr>
          <w:p w14:paraId="02331B76">
            <w:pPr>
              <w:keepNext/>
              <w:keepLines/>
              <w:spacing w:after="0"/>
              <w:jc w:val="center"/>
              <w:rPr>
                <w:ins w:id="1977" w:author="Yuchul Kim" w:date="2024-11-18T08:42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vAlign w:val="center"/>
            <w:tcPrChange w:id="1978" w:author="cmcc" w:date="2024-11-20T12:52:15Z">
              <w:tcPr>
                <w:tcW w:w="464" w:type="pct"/>
                <w:gridSpan w:val="2"/>
                <w:vMerge w:val="continue"/>
                <w:vAlign w:val="center"/>
              </w:tcPr>
            </w:tcPrChange>
          </w:tcPr>
          <w:p w14:paraId="42D587F4">
            <w:pPr>
              <w:keepNext/>
              <w:keepLines/>
              <w:spacing w:after="0"/>
              <w:jc w:val="center"/>
              <w:rPr>
                <w:ins w:id="1979" w:author="Yuchul Kim" w:date="2024-11-18T08:42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Merge w:val="continue"/>
            <w:vAlign w:val="center"/>
            <w:tcPrChange w:id="1980" w:author="cmcc" w:date="2024-11-20T12:52:15Z">
              <w:tcPr>
                <w:tcW w:w="764" w:type="pct"/>
                <w:gridSpan w:val="2"/>
                <w:vMerge w:val="continue"/>
                <w:vAlign w:val="center"/>
              </w:tcPr>
            </w:tcPrChange>
          </w:tcPr>
          <w:p w14:paraId="02EA336A">
            <w:pPr>
              <w:keepNext/>
              <w:keepLines/>
              <w:spacing w:after="0"/>
              <w:jc w:val="center"/>
              <w:rPr>
                <w:ins w:id="1981" w:author="Yuchul Kim" w:date="2024-11-18T08:42:00Z"/>
                <w:rFonts w:ascii="Arial" w:hAnsi="Arial"/>
                <w:sz w:val="18"/>
              </w:rPr>
            </w:pPr>
          </w:p>
        </w:tc>
        <w:tc>
          <w:tcPr>
            <w:tcW w:w="577" w:type="pct"/>
            <w:vMerge w:val="continue"/>
            <w:vAlign w:val="center"/>
            <w:tcPrChange w:id="1982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530767EB">
            <w:pPr>
              <w:keepNext/>
              <w:keepLines/>
              <w:spacing w:after="0"/>
              <w:jc w:val="center"/>
              <w:rPr>
                <w:ins w:id="1983" w:author="Yuchul Kim" w:date="2024-11-18T08:42:00Z"/>
                <w:rFonts w:hint="eastAsia"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Align w:val="center"/>
            <w:tcPrChange w:id="1984" w:author="cmcc" w:date="2024-11-20T12:52:15Z">
              <w:tcPr>
                <w:tcW w:w="508" w:type="pct"/>
                <w:gridSpan w:val="2"/>
                <w:vAlign w:val="center"/>
              </w:tcPr>
            </w:tcPrChange>
          </w:tcPr>
          <w:p w14:paraId="0D246E6F">
            <w:pPr>
              <w:keepNext/>
              <w:keepLines/>
              <w:spacing w:after="0"/>
              <w:jc w:val="center"/>
              <w:rPr>
                <w:ins w:id="1985" w:author="Yuchul Kim" w:date="2024-11-18T08:42:00Z"/>
                <w:rFonts w:ascii="Arial" w:hAnsi="Arial"/>
                <w:sz w:val="18"/>
                <w:lang w:eastAsia="zh-CN"/>
              </w:rPr>
            </w:pPr>
            <w:ins w:id="1986" w:author="Yuchul Kim" w:date="2024-11-18T08:42:00Z">
              <w:r>
                <w:rPr>
                  <w:rFonts w:ascii="Arial" w:hAnsi="Arial"/>
                  <w:sz w:val="18"/>
                  <w:lang w:eastAsia="zh-CN"/>
                </w:rPr>
                <w:t>Direction 2: Case 2 DCM (periodic query)</w:t>
              </w:r>
            </w:ins>
          </w:p>
        </w:tc>
        <w:tc>
          <w:tcPr>
            <w:tcW w:w="336" w:type="pct"/>
            <w:vMerge w:val="continue"/>
            <w:vAlign w:val="center"/>
            <w:tcPrChange w:id="1987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36DDE5AD">
            <w:pPr>
              <w:keepNext/>
              <w:keepLines/>
              <w:spacing w:after="0"/>
              <w:jc w:val="center"/>
              <w:rPr>
                <w:ins w:id="1988" w:author="Yuchul Kim" w:date="2024-11-18T08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1989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722A6BAE">
            <w:pPr>
              <w:keepNext/>
              <w:keepLines/>
              <w:spacing w:after="0"/>
              <w:jc w:val="center"/>
              <w:rPr>
                <w:ins w:id="1990" w:author="Yuchul Kim" w:date="2024-11-18T08:42:00Z"/>
                <w:rFonts w:hint="eastAsia" w:ascii="Arial" w:hAnsi="Arial"/>
                <w:sz w:val="18"/>
                <w:lang w:eastAsia="zh-CN"/>
              </w:rPr>
            </w:pPr>
            <w:ins w:id="1991" w:author="Yuchul Kim" w:date="2024-11-18T08:43:00Z">
              <w:r>
                <w:rPr>
                  <w:rFonts w:ascii="Arial" w:hAnsi="Arial"/>
                  <w:sz w:val="18"/>
                  <w:lang w:eastAsia="zh-CN"/>
                </w:rPr>
                <w:t>10 (8 groups)</w:t>
              </w:r>
            </w:ins>
          </w:p>
        </w:tc>
      </w:tr>
      <w:tr w14:paraId="658BA33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92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restart"/>
            <w:vAlign w:val="center"/>
            <w:tcPrChange w:id="1993" w:author="cmcc" w:date="2024-11-20T12:52:15Z">
              <w:tcPr>
                <w:tcW w:w="407" w:type="pct"/>
                <w:gridSpan w:val="2"/>
                <w:vMerge w:val="restart"/>
                <w:vAlign w:val="center"/>
              </w:tcPr>
            </w:tcPrChange>
          </w:tcPr>
          <w:p w14:paraId="03753BA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hint="eastAsia" w:ascii="Arial" w:hAnsi="Arial"/>
                <w:b/>
                <w:sz w:val="18"/>
                <w:lang w:eastAsia="zh-CN"/>
              </w:rPr>
              <w:t>[R1-9411-21]</w:t>
            </w:r>
          </w:p>
        </w:tc>
        <w:tc>
          <w:tcPr>
            <w:tcW w:w="578" w:type="pct"/>
            <w:vMerge w:val="restart"/>
            <w:vAlign w:val="center"/>
            <w:tcPrChange w:id="1994" w:author="cmcc" w:date="2024-11-20T12:52:15Z">
              <w:tcPr>
                <w:tcW w:w="556" w:type="pct"/>
                <w:gridSpan w:val="2"/>
                <w:vMerge w:val="restart"/>
                <w:vAlign w:val="center"/>
              </w:tcPr>
            </w:tcPrChange>
          </w:tcPr>
          <w:p w14:paraId="54F143A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506" w:type="pct"/>
            <w:vMerge w:val="restart"/>
            <w:vAlign w:val="center"/>
            <w:tcPrChange w:id="1995" w:author="cmcc" w:date="2024-11-20T12:52:15Z">
              <w:tcPr>
                <w:tcW w:w="487" w:type="pct"/>
                <w:gridSpan w:val="2"/>
                <w:vMerge w:val="restart"/>
                <w:vAlign w:val="center"/>
              </w:tcPr>
            </w:tcPrChange>
          </w:tcPr>
          <w:p w14:paraId="3F6D07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82" w:type="pct"/>
            <w:vMerge w:val="restart"/>
            <w:vAlign w:val="center"/>
            <w:tcPrChange w:id="1996" w:author="cmcc" w:date="2024-11-20T12:52:15Z">
              <w:tcPr>
                <w:tcW w:w="464" w:type="pct"/>
                <w:gridSpan w:val="2"/>
                <w:vMerge w:val="restart"/>
                <w:vAlign w:val="center"/>
              </w:tcPr>
            </w:tcPrChange>
          </w:tcPr>
          <w:p w14:paraId="0D73B5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Slotted ALOHA</w:t>
            </w:r>
          </w:p>
        </w:tc>
        <w:tc>
          <w:tcPr>
            <w:tcW w:w="794" w:type="pct"/>
            <w:vMerge w:val="restart"/>
            <w:vAlign w:val="center"/>
            <w:tcPrChange w:id="1997" w:author="cmcc" w:date="2024-11-20T12:52:15Z">
              <w:tcPr>
                <w:tcW w:w="764" w:type="pct"/>
                <w:gridSpan w:val="2"/>
                <w:vMerge w:val="restart"/>
                <w:vAlign w:val="center"/>
              </w:tcPr>
            </w:tcPrChange>
          </w:tcPr>
          <w:p w14:paraId="41F864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8 (2 TDMA resources, 4 FDMA resources)</w:t>
            </w:r>
          </w:p>
        </w:tc>
        <w:tc>
          <w:tcPr>
            <w:tcW w:w="577" w:type="pct"/>
            <w:vMerge w:val="restart"/>
            <w:vAlign w:val="center"/>
            <w:tcPrChange w:id="1998" w:author="cmcc" w:date="2024-11-20T12:52:15Z">
              <w:tcPr>
                <w:tcW w:w="555" w:type="pct"/>
                <w:gridSpan w:val="2"/>
                <w:vMerge w:val="restart"/>
                <w:vAlign w:val="center"/>
              </w:tcPr>
            </w:tcPrChange>
          </w:tcPr>
          <w:p w14:paraId="322E101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(28, 70)</w:t>
            </w:r>
          </w:p>
        </w:tc>
        <w:tc>
          <w:tcPr>
            <w:tcW w:w="528" w:type="pct"/>
            <w:vAlign w:val="center"/>
            <w:tcPrChange w:id="1999" w:author="cmcc" w:date="2024-11-20T12:52:15Z">
              <w:tcPr>
                <w:tcW w:w="508" w:type="pct"/>
                <w:gridSpan w:val="2"/>
                <w:vAlign w:val="center"/>
              </w:tcPr>
            </w:tcPrChange>
          </w:tcPr>
          <w:p w14:paraId="6E143A2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Direction 1, RF incident = -28 dBm</w:t>
            </w:r>
          </w:p>
        </w:tc>
        <w:tc>
          <w:tcPr>
            <w:tcW w:w="336" w:type="pct"/>
            <w:vMerge w:val="restart"/>
            <w:vAlign w:val="center"/>
            <w:tcPrChange w:id="2000" w:author="cmcc" w:date="2024-11-20T12:52:15Z">
              <w:tcPr>
                <w:tcW w:w="324" w:type="pct"/>
                <w:gridSpan w:val="2"/>
                <w:vMerge w:val="restart"/>
                <w:vAlign w:val="center"/>
              </w:tcPr>
            </w:tcPrChange>
          </w:tcPr>
          <w:p w14:paraId="7A729A2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1</w:t>
            </w:r>
          </w:p>
        </w:tc>
        <w:tc>
          <w:tcPr>
            <w:tcW w:w="772" w:type="pct"/>
            <w:vAlign w:val="center"/>
            <w:tcPrChange w:id="2001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7F81F9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1.3</w:t>
            </w:r>
          </w:p>
        </w:tc>
      </w:tr>
      <w:tr w14:paraId="19F3B21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02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tcPrChange w:id="2003" w:author="cmcc" w:date="2024-11-20T12:52:15Z">
              <w:tcPr>
                <w:tcW w:w="407" w:type="pct"/>
                <w:gridSpan w:val="2"/>
                <w:vMerge w:val="continue"/>
              </w:tcPr>
            </w:tcPrChange>
          </w:tcPr>
          <w:p w14:paraId="245B45A5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tcPrChange w:id="2004" w:author="cmcc" w:date="2024-11-20T12:52:15Z">
              <w:tcPr>
                <w:tcW w:w="556" w:type="pct"/>
                <w:gridSpan w:val="2"/>
                <w:vMerge w:val="continue"/>
              </w:tcPr>
            </w:tcPrChange>
          </w:tcPr>
          <w:p w14:paraId="7E899C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tcPrChange w:id="2005" w:author="cmcc" w:date="2024-11-20T12:52:15Z">
              <w:tcPr>
                <w:tcW w:w="487" w:type="pct"/>
                <w:gridSpan w:val="2"/>
                <w:vMerge w:val="continue"/>
              </w:tcPr>
            </w:tcPrChange>
          </w:tcPr>
          <w:p w14:paraId="3CCAD7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tcPrChange w:id="2006" w:author="cmcc" w:date="2024-11-20T12:52:15Z">
              <w:tcPr>
                <w:tcW w:w="464" w:type="pct"/>
                <w:gridSpan w:val="2"/>
                <w:vMerge w:val="continue"/>
              </w:tcPr>
            </w:tcPrChange>
          </w:tcPr>
          <w:p w14:paraId="794FE5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Merge w:val="continue"/>
            <w:vAlign w:val="center"/>
            <w:tcPrChange w:id="2007" w:author="cmcc" w:date="2024-11-20T12:52:15Z">
              <w:tcPr>
                <w:tcW w:w="764" w:type="pct"/>
                <w:gridSpan w:val="2"/>
                <w:vMerge w:val="continue"/>
                <w:vAlign w:val="center"/>
              </w:tcPr>
            </w:tcPrChange>
          </w:tcPr>
          <w:p w14:paraId="0E38DD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77" w:type="pct"/>
            <w:vMerge w:val="continue"/>
            <w:vAlign w:val="center"/>
            <w:tcPrChange w:id="2008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40CDDA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Align w:val="center"/>
            <w:tcPrChange w:id="2009" w:author="cmcc" w:date="2024-11-20T12:52:15Z">
              <w:tcPr>
                <w:tcW w:w="508" w:type="pct"/>
                <w:gridSpan w:val="2"/>
                <w:vAlign w:val="center"/>
              </w:tcPr>
            </w:tcPrChange>
          </w:tcPr>
          <w:p w14:paraId="42A32DB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Direction 1, RF incident = -32 dBm</w:t>
            </w:r>
          </w:p>
        </w:tc>
        <w:tc>
          <w:tcPr>
            <w:tcW w:w="336" w:type="pct"/>
            <w:vMerge w:val="continue"/>
            <w:vAlign w:val="center"/>
            <w:tcPrChange w:id="2010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1616B4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2011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7C9A79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5</w:t>
            </w:r>
          </w:p>
        </w:tc>
      </w:tr>
      <w:tr w14:paraId="1621AAF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12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tcPrChange w:id="2013" w:author="cmcc" w:date="2024-11-20T12:52:15Z">
              <w:tcPr>
                <w:tcW w:w="407" w:type="pct"/>
                <w:gridSpan w:val="2"/>
                <w:vMerge w:val="continue"/>
              </w:tcPr>
            </w:tcPrChange>
          </w:tcPr>
          <w:p w14:paraId="12C70C0E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tcPrChange w:id="2014" w:author="cmcc" w:date="2024-11-20T12:52:15Z">
              <w:tcPr>
                <w:tcW w:w="556" w:type="pct"/>
                <w:gridSpan w:val="2"/>
                <w:vMerge w:val="continue"/>
              </w:tcPr>
            </w:tcPrChange>
          </w:tcPr>
          <w:p w14:paraId="74774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tcPrChange w:id="2015" w:author="cmcc" w:date="2024-11-20T12:52:15Z">
              <w:tcPr>
                <w:tcW w:w="487" w:type="pct"/>
                <w:gridSpan w:val="2"/>
                <w:vMerge w:val="continue"/>
              </w:tcPr>
            </w:tcPrChange>
          </w:tcPr>
          <w:p w14:paraId="4E8304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tcPrChange w:id="2016" w:author="cmcc" w:date="2024-11-20T12:52:15Z">
              <w:tcPr>
                <w:tcW w:w="464" w:type="pct"/>
                <w:gridSpan w:val="2"/>
                <w:vMerge w:val="continue"/>
              </w:tcPr>
            </w:tcPrChange>
          </w:tcPr>
          <w:p w14:paraId="6A89DB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Merge w:val="continue"/>
            <w:vAlign w:val="center"/>
            <w:tcPrChange w:id="2017" w:author="cmcc" w:date="2024-11-20T12:52:15Z">
              <w:tcPr>
                <w:tcW w:w="764" w:type="pct"/>
                <w:gridSpan w:val="2"/>
                <w:vMerge w:val="continue"/>
                <w:vAlign w:val="center"/>
              </w:tcPr>
            </w:tcPrChange>
          </w:tcPr>
          <w:p w14:paraId="418BCA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77" w:type="pct"/>
            <w:vMerge w:val="continue"/>
            <w:vAlign w:val="center"/>
            <w:tcPrChange w:id="2018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7DACA9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Align w:val="center"/>
            <w:tcPrChange w:id="2019" w:author="cmcc" w:date="2024-11-20T12:52:15Z">
              <w:tcPr>
                <w:tcW w:w="508" w:type="pct"/>
                <w:gridSpan w:val="2"/>
                <w:vAlign w:val="center"/>
              </w:tcPr>
            </w:tcPrChange>
          </w:tcPr>
          <w:p w14:paraId="2281E8B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Direction 2, Case 1 DCM, RF incident = -28 dBm</w:t>
            </w:r>
          </w:p>
        </w:tc>
        <w:tc>
          <w:tcPr>
            <w:tcW w:w="336" w:type="pct"/>
            <w:vMerge w:val="continue"/>
            <w:vAlign w:val="center"/>
            <w:tcPrChange w:id="2020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23BF84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2021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1F3754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1.35</w:t>
            </w:r>
          </w:p>
        </w:tc>
      </w:tr>
      <w:tr w14:paraId="0C8E1AA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22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tcPrChange w:id="2023" w:author="cmcc" w:date="2024-11-20T12:52:15Z">
              <w:tcPr>
                <w:tcW w:w="407" w:type="pct"/>
                <w:gridSpan w:val="2"/>
                <w:vMerge w:val="continue"/>
              </w:tcPr>
            </w:tcPrChange>
          </w:tcPr>
          <w:p w14:paraId="2CE46633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tcPrChange w:id="2024" w:author="cmcc" w:date="2024-11-20T12:52:15Z">
              <w:tcPr>
                <w:tcW w:w="556" w:type="pct"/>
                <w:gridSpan w:val="2"/>
                <w:vMerge w:val="continue"/>
              </w:tcPr>
            </w:tcPrChange>
          </w:tcPr>
          <w:p w14:paraId="52777D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tcPrChange w:id="2025" w:author="cmcc" w:date="2024-11-20T12:52:15Z">
              <w:tcPr>
                <w:tcW w:w="487" w:type="pct"/>
                <w:gridSpan w:val="2"/>
                <w:vMerge w:val="continue"/>
              </w:tcPr>
            </w:tcPrChange>
          </w:tcPr>
          <w:p w14:paraId="6499A2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tcPrChange w:id="2026" w:author="cmcc" w:date="2024-11-20T12:52:15Z">
              <w:tcPr>
                <w:tcW w:w="464" w:type="pct"/>
                <w:gridSpan w:val="2"/>
                <w:vMerge w:val="continue"/>
              </w:tcPr>
            </w:tcPrChange>
          </w:tcPr>
          <w:p w14:paraId="6BCB80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Merge w:val="continue"/>
            <w:vAlign w:val="center"/>
            <w:tcPrChange w:id="2027" w:author="cmcc" w:date="2024-11-20T12:52:15Z">
              <w:tcPr>
                <w:tcW w:w="764" w:type="pct"/>
                <w:gridSpan w:val="2"/>
                <w:vMerge w:val="continue"/>
                <w:vAlign w:val="center"/>
              </w:tcPr>
            </w:tcPrChange>
          </w:tcPr>
          <w:p w14:paraId="07ECD1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77" w:type="pct"/>
            <w:vMerge w:val="continue"/>
            <w:vAlign w:val="center"/>
            <w:tcPrChange w:id="2028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4D1FE7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Align w:val="center"/>
            <w:tcPrChange w:id="2029" w:author="cmcc" w:date="2024-11-20T12:52:15Z">
              <w:tcPr>
                <w:tcW w:w="508" w:type="pct"/>
                <w:gridSpan w:val="2"/>
                <w:vAlign w:val="center"/>
              </w:tcPr>
            </w:tcPrChange>
          </w:tcPr>
          <w:p w14:paraId="04C7D4E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Direction 2, Case 1 DCM, RF incident = -32 dBm</w:t>
            </w:r>
          </w:p>
        </w:tc>
        <w:tc>
          <w:tcPr>
            <w:tcW w:w="336" w:type="pct"/>
            <w:vMerge w:val="continue"/>
            <w:vAlign w:val="center"/>
            <w:tcPrChange w:id="2030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69D21A4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2031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369630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5.05</w:t>
            </w:r>
          </w:p>
        </w:tc>
      </w:tr>
      <w:tr w14:paraId="0BA18B1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32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tcPrChange w:id="2033" w:author="cmcc" w:date="2024-11-20T12:52:15Z">
              <w:tcPr>
                <w:tcW w:w="407" w:type="pct"/>
                <w:gridSpan w:val="2"/>
                <w:vMerge w:val="continue"/>
              </w:tcPr>
            </w:tcPrChange>
          </w:tcPr>
          <w:p w14:paraId="4FD4E650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tcPrChange w:id="2034" w:author="cmcc" w:date="2024-11-20T12:52:15Z">
              <w:tcPr>
                <w:tcW w:w="556" w:type="pct"/>
                <w:gridSpan w:val="2"/>
                <w:vMerge w:val="continue"/>
              </w:tcPr>
            </w:tcPrChange>
          </w:tcPr>
          <w:p w14:paraId="0EEE98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tcPrChange w:id="2035" w:author="cmcc" w:date="2024-11-20T12:52:15Z">
              <w:tcPr>
                <w:tcW w:w="487" w:type="pct"/>
                <w:gridSpan w:val="2"/>
                <w:vMerge w:val="continue"/>
              </w:tcPr>
            </w:tcPrChange>
          </w:tcPr>
          <w:p w14:paraId="0D5580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tcPrChange w:id="2036" w:author="cmcc" w:date="2024-11-20T12:52:15Z">
              <w:tcPr>
                <w:tcW w:w="464" w:type="pct"/>
                <w:gridSpan w:val="2"/>
                <w:vMerge w:val="continue"/>
              </w:tcPr>
            </w:tcPrChange>
          </w:tcPr>
          <w:p w14:paraId="09B0EB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Merge w:val="continue"/>
            <w:vAlign w:val="center"/>
            <w:tcPrChange w:id="2037" w:author="cmcc" w:date="2024-11-20T12:52:15Z">
              <w:tcPr>
                <w:tcW w:w="764" w:type="pct"/>
                <w:gridSpan w:val="2"/>
                <w:vMerge w:val="continue"/>
                <w:vAlign w:val="center"/>
              </w:tcPr>
            </w:tcPrChange>
          </w:tcPr>
          <w:p w14:paraId="0FC5D1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77" w:type="pct"/>
            <w:vMerge w:val="continue"/>
            <w:vAlign w:val="center"/>
            <w:tcPrChange w:id="2038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21A16E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Align w:val="center"/>
            <w:tcPrChange w:id="2039" w:author="cmcc" w:date="2024-11-20T12:52:15Z">
              <w:tcPr>
                <w:tcW w:w="508" w:type="pct"/>
                <w:gridSpan w:val="2"/>
                <w:vAlign w:val="center"/>
              </w:tcPr>
            </w:tcPrChange>
          </w:tcPr>
          <w:p w14:paraId="78EC453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Direction 2, Case 2 DCM, RF incident = -28 dBm</w:t>
            </w:r>
          </w:p>
        </w:tc>
        <w:tc>
          <w:tcPr>
            <w:tcW w:w="336" w:type="pct"/>
            <w:vMerge w:val="continue"/>
            <w:vAlign w:val="center"/>
            <w:tcPrChange w:id="2040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3C0C96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2041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757AA3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0.2</w:t>
            </w:r>
          </w:p>
        </w:tc>
      </w:tr>
      <w:tr w14:paraId="1734A28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42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tcPrChange w:id="2043" w:author="cmcc" w:date="2024-11-20T12:52:15Z">
              <w:tcPr>
                <w:tcW w:w="407" w:type="pct"/>
                <w:gridSpan w:val="2"/>
                <w:vMerge w:val="continue"/>
              </w:tcPr>
            </w:tcPrChange>
          </w:tcPr>
          <w:p w14:paraId="1C84E7B5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tcPrChange w:id="2044" w:author="cmcc" w:date="2024-11-20T12:52:15Z">
              <w:tcPr>
                <w:tcW w:w="556" w:type="pct"/>
                <w:gridSpan w:val="2"/>
                <w:vMerge w:val="continue"/>
              </w:tcPr>
            </w:tcPrChange>
          </w:tcPr>
          <w:p w14:paraId="4A2D10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tcPrChange w:id="2045" w:author="cmcc" w:date="2024-11-20T12:52:15Z">
              <w:tcPr>
                <w:tcW w:w="487" w:type="pct"/>
                <w:gridSpan w:val="2"/>
                <w:vMerge w:val="continue"/>
              </w:tcPr>
            </w:tcPrChange>
          </w:tcPr>
          <w:p w14:paraId="3495EA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tcPrChange w:id="2046" w:author="cmcc" w:date="2024-11-20T12:52:15Z">
              <w:tcPr>
                <w:tcW w:w="464" w:type="pct"/>
                <w:gridSpan w:val="2"/>
                <w:vMerge w:val="continue"/>
              </w:tcPr>
            </w:tcPrChange>
          </w:tcPr>
          <w:p w14:paraId="424940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Merge w:val="continue"/>
            <w:vAlign w:val="center"/>
            <w:tcPrChange w:id="2047" w:author="cmcc" w:date="2024-11-20T12:52:15Z">
              <w:tcPr>
                <w:tcW w:w="764" w:type="pct"/>
                <w:gridSpan w:val="2"/>
                <w:vMerge w:val="continue"/>
                <w:vAlign w:val="center"/>
              </w:tcPr>
            </w:tcPrChange>
          </w:tcPr>
          <w:p w14:paraId="4BF0CD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77" w:type="pct"/>
            <w:vMerge w:val="continue"/>
            <w:vAlign w:val="center"/>
            <w:tcPrChange w:id="2048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742A91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Align w:val="center"/>
            <w:tcPrChange w:id="2049" w:author="cmcc" w:date="2024-11-20T12:52:15Z">
              <w:tcPr>
                <w:tcW w:w="508" w:type="pct"/>
                <w:gridSpan w:val="2"/>
                <w:vAlign w:val="center"/>
              </w:tcPr>
            </w:tcPrChange>
          </w:tcPr>
          <w:p w14:paraId="090C512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Direction 2, Case 2 DCM, RF incident = -32 dBm</w:t>
            </w:r>
          </w:p>
        </w:tc>
        <w:tc>
          <w:tcPr>
            <w:tcW w:w="336" w:type="pct"/>
            <w:vMerge w:val="continue"/>
            <w:vAlign w:val="center"/>
            <w:tcPrChange w:id="2050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054143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2051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19E8D3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0.6</w:t>
            </w:r>
          </w:p>
        </w:tc>
      </w:tr>
      <w:tr w14:paraId="3C0ECAB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52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tcPrChange w:id="2053" w:author="cmcc" w:date="2024-11-20T12:52:15Z">
              <w:tcPr>
                <w:tcW w:w="407" w:type="pct"/>
                <w:gridSpan w:val="2"/>
                <w:vMerge w:val="continue"/>
              </w:tcPr>
            </w:tcPrChange>
          </w:tcPr>
          <w:p w14:paraId="139CE43D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tcPrChange w:id="2054" w:author="cmcc" w:date="2024-11-20T12:52:15Z">
              <w:tcPr>
                <w:tcW w:w="556" w:type="pct"/>
                <w:gridSpan w:val="2"/>
                <w:vMerge w:val="continue"/>
              </w:tcPr>
            </w:tcPrChange>
          </w:tcPr>
          <w:p w14:paraId="005AF5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tcPrChange w:id="2055" w:author="cmcc" w:date="2024-11-20T12:52:15Z">
              <w:tcPr>
                <w:tcW w:w="487" w:type="pct"/>
                <w:gridSpan w:val="2"/>
                <w:vMerge w:val="continue"/>
              </w:tcPr>
            </w:tcPrChange>
          </w:tcPr>
          <w:p w14:paraId="73F929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tcPrChange w:id="2056" w:author="cmcc" w:date="2024-11-20T12:52:15Z">
              <w:tcPr>
                <w:tcW w:w="464" w:type="pct"/>
                <w:gridSpan w:val="2"/>
                <w:vMerge w:val="continue"/>
              </w:tcPr>
            </w:tcPrChange>
          </w:tcPr>
          <w:p w14:paraId="020389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Merge w:val="restart"/>
            <w:vAlign w:val="center"/>
            <w:tcPrChange w:id="2057" w:author="cmcc" w:date="2024-11-20T12:52:15Z">
              <w:tcPr>
                <w:tcW w:w="764" w:type="pct"/>
                <w:gridSpan w:val="2"/>
                <w:vMerge w:val="restart"/>
                <w:vAlign w:val="center"/>
              </w:tcPr>
            </w:tcPrChange>
          </w:tcPr>
          <w:p w14:paraId="26DD28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16 (4 TDMA resources, 4 FDMA resources)</w:t>
            </w:r>
          </w:p>
        </w:tc>
        <w:tc>
          <w:tcPr>
            <w:tcW w:w="577" w:type="pct"/>
            <w:vMerge w:val="continue"/>
            <w:vAlign w:val="center"/>
            <w:tcPrChange w:id="2058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678D18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Align w:val="center"/>
            <w:tcPrChange w:id="2059" w:author="cmcc" w:date="2024-11-20T12:52:15Z">
              <w:tcPr>
                <w:tcW w:w="508" w:type="pct"/>
                <w:gridSpan w:val="2"/>
                <w:vAlign w:val="center"/>
              </w:tcPr>
            </w:tcPrChange>
          </w:tcPr>
          <w:p w14:paraId="669B17F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Direction 1, RF incident = -28 dBm</w:t>
            </w:r>
          </w:p>
        </w:tc>
        <w:tc>
          <w:tcPr>
            <w:tcW w:w="336" w:type="pct"/>
            <w:vMerge w:val="restart"/>
            <w:vAlign w:val="center"/>
            <w:tcPrChange w:id="2060" w:author="cmcc" w:date="2024-11-20T12:52:15Z">
              <w:tcPr>
                <w:tcW w:w="324" w:type="pct"/>
                <w:gridSpan w:val="2"/>
                <w:vMerge w:val="restart"/>
                <w:vAlign w:val="center"/>
              </w:tcPr>
            </w:tcPrChange>
          </w:tcPr>
          <w:p w14:paraId="4E4246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2</w:t>
            </w:r>
          </w:p>
        </w:tc>
        <w:tc>
          <w:tcPr>
            <w:tcW w:w="772" w:type="pct"/>
            <w:vAlign w:val="center"/>
            <w:tcPrChange w:id="2061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374FE5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&gt;10</w:t>
            </w:r>
          </w:p>
        </w:tc>
      </w:tr>
      <w:tr w14:paraId="31E093B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62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tcPrChange w:id="2063" w:author="cmcc" w:date="2024-11-20T12:52:15Z">
              <w:tcPr>
                <w:tcW w:w="407" w:type="pct"/>
                <w:gridSpan w:val="2"/>
                <w:vMerge w:val="continue"/>
              </w:tcPr>
            </w:tcPrChange>
          </w:tcPr>
          <w:p w14:paraId="2B2CEFAD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tcPrChange w:id="2064" w:author="cmcc" w:date="2024-11-20T12:52:15Z">
              <w:tcPr>
                <w:tcW w:w="556" w:type="pct"/>
                <w:gridSpan w:val="2"/>
                <w:vMerge w:val="continue"/>
              </w:tcPr>
            </w:tcPrChange>
          </w:tcPr>
          <w:p w14:paraId="00C55F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tcPrChange w:id="2065" w:author="cmcc" w:date="2024-11-20T12:52:15Z">
              <w:tcPr>
                <w:tcW w:w="487" w:type="pct"/>
                <w:gridSpan w:val="2"/>
                <w:vMerge w:val="continue"/>
              </w:tcPr>
            </w:tcPrChange>
          </w:tcPr>
          <w:p w14:paraId="58AE03D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tcPrChange w:id="2066" w:author="cmcc" w:date="2024-11-20T12:52:15Z">
              <w:tcPr>
                <w:tcW w:w="464" w:type="pct"/>
                <w:gridSpan w:val="2"/>
                <w:vMerge w:val="continue"/>
              </w:tcPr>
            </w:tcPrChange>
          </w:tcPr>
          <w:p w14:paraId="67DA7B7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Merge w:val="continue"/>
            <w:vAlign w:val="center"/>
            <w:tcPrChange w:id="2067" w:author="cmcc" w:date="2024-11-20T12:52:15Z">
              <w:tcPr>
                <w:tcW w:w="764" w:type="pct"/>
                <w:gridSpan w:val="2"/>
                <w:vMerge w:val="continue"/>
                <w:vAlign w:val="center"/>
              </w:tcPr>
            </w:tcPrChange>
          </w:tcPr>
          <w:p w14:paraId="5947E7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77" w:type="pct"/>
            <w:vMerge w:val="continue"/>
            <w:vAlign w:val="center"/>
            <w:tcPrChange w:id="2068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5B0731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Align w:val="center"/>
            <w:tcPrChange w:id="2069" w:author="cmcc" w:date="2024-11-20T12:52:15Z">
              <w:tcPr>
                <w:tcW w:w="508" w:type="pct"/>
                <w:gridSpan w:val="2"/>
                <w:vAlign w:val="center"/>
              </w:tcPr>
            </w:tcPrChange>
          </w:tcPr>
          <w:p w14:paraId="09D39EB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Direction 1, RF incident = -32 dBm</w:t>
            </w:r>
          </w:p>
        </w:tc>
        <w:tc>
          <w:tcPr>
            <w:tcW w:w="336" w:type="pct"/>
            <w:vMerge w:val="continue"/>
            <w:vAlign w:val="center"/>
            <w:tcPrChange w:id="2070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44F94B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2071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153628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&gt;10</w:t>
            </w:r>
          </w:p>
        </w:tc>
      </w:tr>
      <w:tr w14:paraId="1BF84D3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72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tcPrChange w:id="2073" w:author="cmcc" w:date="2024-11-20T12:52:15Z">
              <w:tcPr>
                <w:tcW w:w="407" w:type="pct"/>
                <w:gridSpan w:val="2"/>
                <w:vMerge w:val="continue"/>
              </w:tcPr>
            </w:tcPrChange>
          </w:tcPr>
          <w:p w14:paraId="1C5E83BB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tcPrChange w:id="2074" w:author="cmcc" w:date="2024-11-20T12:52:15Z">
              <w:tcPr>
                <w:tcW w:w="556" w:type="pct"/>
                <w:gridSpan w:val="2"/>
                <w:vMerge w:val="continue"/>
              </w:tcPr>
            </w:tcPrChange>
          </w:tcPr>
          <w:p w14:paraId="1827912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tcPrChange w:id="2075" w:author="cmcc" w:date="2024-11-20T12:52:15Z">
              <w:tcPr>
                <w:tcW w:w="487" w:type="pct"/>
                <w:gridSpan w:val="2"/>
                <w:vMerge w:val="continue"/>
              </w:tcPr>
            </w:tcPrChange>
          </w:tcPr>
          <w:p w14:paraId="725452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tcPrChange w:id="2076" w:author="cmcc" w:date="2024-11-20T12:52:15Z">
              <w:tcPr>
                <w:tcW w:w="464" w:type="pct"/>
                <w:gridSpan w:val="2"/>
                <w:vMerge w:val="continue"/>
              </w:tcPr>
            </w:tcPrChange>
          </w:tcPr>
          <w:p w14:paraId="3F614E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Merge w:val="continue"/>
            <w:vAlign w:val="center"/>
            <w:tcPrChange w:id="2077" w:author="cmcc" w:date="2024-11-20T12:52:15Z">
              <w:tcPr>
                <w:tcW w:w="764" w:type="pct"/>
                <w:gridSpan w:val="2"/>
                <w:vMerge w:val="continue"/>
                <w:vAlign w:val="center"/>
              </w:tcPr>
            </w:tcPrChange>
          </w:tcPr>
          <w:p w14:paraId="209783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77" w:type="pct"/>
            <w:vMerge w:val="continue"/>
            <w:vAlign w:val="center"/>
            <w:tcPrChange w:id="2078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3640A5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Align w:val="center"/>
            <w:tcPrChange w:id="2079" w:author="cmcc" w:date="2024-11-20T12:52:15Z">
              <w:tcPr>
                <w:tcW w:w="508" w:type="pct"/>
                <w:gridSpan w:val="2"/>
                <w:vAlign w:val="center"/>
              </w:tcPr>
            </w:tcPrChange>
          </w:tcPr>
          <w:p w14:paraId="3242BF2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Direction 2, Case 1 DCM, RF incident = -28 dBm</w:t>
            </w:r>
          </w:p>
        </w:tc>
        <w:tc>
          <w:tcPr>
            <w:tcW w:w="336" w:type="pct"/>
            <w:vMerge w:val="continue"/>
            <w:vAlign w:val="center"/>
            <w:tcPrChange w:id="2080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1DBEF6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2081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044313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0.4</w:t>
            </w:r>
          </w:p>
        </w:tc>
      </w:tr>
      <w:tr w14:paraId="3638E1F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82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tcPrChange w:id="2083" w:author="cmcc" w:date="2024-11-20T12:52:15Z">
              <w:tcPr>
                <w:tcW w:w="407" w:type="pct"/>
                <w:gridSpan w:val="2"/>
                <w:vMerge w:val="continue"/>
              </w:tcPr>
            </w:tcPrChange>
          </w:tcPr>
          <w:p w14:paraId="1475155B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tcPrChange w:id="2084" w:author="cmcc" w:date="2024-11-20T12:52:15Z">
              <w:tcPr>
                <w:tcW w:w="556" w:type="pct"/>
                <w:gridSpan w:val="2"/>
                <w:vMerge w:val="continue"/>
              </w:tcPr>
            </w:tcPrChange>
          </w:tcPr>
          <w:p w14:paraId="7546D8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tcPrChange w:id="2085" w:author="cmcc" w:date="2024-11-20T12:52:15Z">
              <w:tcPr>
                <w:tcW w:w="487" w:type="pct"/>
                <w:gridSpan w:val="2"/>
                <w:vMerge w:val="continue"/>
              </w:tcPr>
            </w:tcPrChange>
          </w:tcPr>
          <w:p w14:paraId="25E85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tcPrChange w:id="2086" w:author="cmcc" w:date="2024-11-20T12:52:15Z">
              <w:tcPr>
                <w:tcW w:w="464" w:type="pct"/>
                <w:gridSpan w:val="2"/>
                <w:vMerge w:val="continue"/>
              </w:tcPr>
            </w:tcPrChange>
          </w:tcPr>
          <w:p w14:paraId="400CDAC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Merge w:val="continue"/>
            <w:vAlign w:val="center"/>
            <w:tcPrChange w:id="2087" w:author="cmcc" w:date="2024-11-20T12:52:15Z">
              <w:tcPr>
                <w:tcW w:w="764" w:type="pct"/>
                <w:gridSpan w:val="2"/>
                <w:vMerge w:val="continue"/>
                <w:vAlign w:val="center"/>
              </w:tcPr>
            </w:tcPrChange>
          </w:tcPr>
          <w:p w14:paraId="4188DFB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77" w:type="pct"/>
            <w:vMerge w:val="continue"/>
            <w:vAlign w:val="center"/>
            <w:tcPrChange w:id="2088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0223521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Align w:val="center"/>
            <w:tcPrChange w:id="2089" w:author="cmcc" w:date="2024-11-20T12:52:15Z">
              <w:tcPr>
                <w:tcW w:w="508" w:type="pct"/>
                <w:gridSpan w:val="2"/>
                <w:vAlign w:val="center"/>
              </w:tcPr>
            </w:tcPrChange>
          </w:tcPr>
          <w:p w14:paraId="0E3E729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Direction 2, Case 1 DCM, RF incident = -32 dBm</w:t>
            </w:r>
          </w:p>
        </w:tc>
        <w:tc>
          <w:tcPr>
            <w:tcW w:w="336" w:type="pct"/>
            <w:vMerge w:val="continue"/>
            <w:vAlign w:val="center"/>
            <w:tcPrChange w:id="2090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7456945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2091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66650E7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&gt;10</w:t>
            </w:r>
          </w:p>
        </w:tc>
      </w:tr>
      <w:tr w14:paraId="536D29E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92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23" w:type="pct"/>
            <w:vMerge w:val="continue"/>
            <w:tcPrChange w:id="2093" w:author="cmcc" w:date="2024-11-20T12:52:15Z">
              <w:tcPr>
                <w:tcW w:w="407" w:type="pct"/>
                <w:gridSpan w:val="2"/>
                <w:vMerge w:val="continue"/>
              </w:tcPr>
            </w:tcPrChange>
          </w:tcPr>
          <w:p w14:paraId="5146EB90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tcPrChange w:id="2094" w:author="cmcc" w:date="2024-11-20T12:52:15Z">
              <w:tcPr>
                <w:tcW w:w="556" w:type="pct"/>
                <w:gridSpan w:val="2"/>
                <w:vMerge w:val="continue"/>
              </w:tcPr>
            </w:tcPrChange>
          </w:tcPr>
          <w:p w14:paraId="673220A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tcPrChange w:id="2095" w:author="cmcc" w:date="2024-11-20T12:52:15Z">
              <w:tcPr>
                <w:tcW w:w="487" w:type="pct"/>
                <w:gridSpan w:val="2"/>
                <w:vMerge w:val="continue"/>
              </w:tcPr>
            </w:tcPrChange>
          </w:tcPr>
          <w:p w14:paraId="41D8075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tcPrChange w:id="2096" w:author="cmcc" w:date="2024-11-20T12:52:15Z">
              <w:tcPr>
                <w:tcW w:w="464" w:type="pct"/>
                <w:gridSpan w:val="2"/>
                <w:vMerge w:val="continue"/>
              </w:tcPr>
            </w:tcPrChange>
          </w:tcPr>
          <w:p w14:paraId="281A88A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Merge w:val="continue"/>
            <w:vAlign w:val="center"/>
            <w:tcPrChange w:id="2097" w:author="cmcc" w:date="2024-11-20T12:52:15Z">
              <w:tcPr>
                <w:tcW w:w="764" w:type="pct"/>
                <w:gridSpan w:val="2"/>
                <w:vMerge w:val="continue"/>
                <w:vAlign w:val="center"/>
              </w:tcPr>
            </w:tcPrChange>
          </w:tcPr>
          <w:p w14:paraId="4FCC065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77" w:type="pct"/>
            <w:vMerge w:val="continue"/>
            <w:vAlign w:val="center"/>
            <w:tcPrChange w:id="2098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2FA3D4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vAlign w:val="center"/>
            <w:tcPrChange w:id="2099" w:author="cmcc" w:date="2024-11-20T12:52:15Z">
              <w:tcPr>
                <w:tcW w:w="508" w:type="pct"/>
                <w:gridSpan w:val="2"/>
                <w:vAlign w:val="center"/>
              </w:tcPr>
            </w:tcPrChange>
          </w:tcPr>
          <w:p w14:paraId="60223FE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Direction 2, Case 2 DCM, RF incident = -28 dBm</w:t>
            </w:r>
          </w:p>
        </w:tc>
        <w:tc>
          <w:tcPr>
            <w:tcW w:w="336" w:type="pct"/>
            <w:vMerge w:val="continue"/>
            <w:vAlign w:val="center"/>
            <w:tcPrChange w:id="2100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4EA26B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vAlign w:val="center"/>
            <w:tcPrChange w:id="2101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21F994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0.4</w:t>
            </w:r>
          </w:p>
        </w:tc>
      </w:tr>
      <w:tr w14:paraId="54919D0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02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PrChange w:id="2102" w:author="cmcc" w:date="2024-11-20T12:52:15Z">
            <w:trPr>
              <w:gridAfter w:val="1"/>
            </w:trPr>
          </w:trPrChange>
        </w:trPr>
        <w:tc>
          <w:tcPr>
            <w:tcW w:w="423" w:type="pct"/>
            <w:vMerge w:val="continue"/>
            <w:tcBorders>
              <w:bottom w:val="single" w:color="auto" w:sz="8" w:space="0"/>
            </w:tcBorders>
            <w:tcPrChange w:id="2103" w:author="cmcc" w:date="2024-11-20T12:52:15Z">
              <w:tcPr>
                <w:tcW w:w="407" w:type="pct"/>
                <w:vMerge w:val="continue"/>
              </w:tcPr>
            </w:tcPrChange>
          </w:tcPr>
          <w:p w14:paraId="550C1023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tcBorders>
              <w:bottom w:val="single" w:color="auto" w:sz="8" w:space="0"/>
            </w:tcBorders>
            <w:tcPrChange w:id="2104" w:author="cmcc" w:date="2024-11-20T12:52:15Z">
              <w:tcPr>
                <w:tcW w:w="556" w:type="pct"/>
                <w:gridSpan w:val="2"/>
                <w:vMerge w:val="continue"/>
              </w:tcPr>
            </w:tcPrChange>
          </w:tcPr>
          <w:p w14:paraId="24877F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tcBorders>
              <w:bottom w:val="single" w:color="auto" w:sz="8" w:space="0"/>
            </w:tcBorders>
            <w:tcPrChange w:id="2105" w:author="cmcc" w:date="2024-11-20T12:52:15Z">
              <w:tcPr>
                <w:tcW w:w="487" w:type="pct"/>
                <w:gridSpan w:val="2"/>
                <w:vMerge w:val="continue"/>
              </w:tcPr>
            </w:tcPrChange>
          </w:tcPr>
          <w:p w14:paraId="291E45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tcBorders>
              <w:bottom w:val="single" w:color="auto" w:sz="8" w:space="0"/>
            </w:tcBorders>
            <w:tcPrChange w:id="2106" w:author="cmcc" w:date="2024-11-20T12:52:15Z">
              <w:tcPr>
                <w:tcW w:w="464" w:type="pct"/>
                <w:gridSpan w:val="2"/>
                <w:vMerge w:val="continue"/>
              </w:tcPr>
            </w:tcPrChange>
          </w:tcPr>
          <w:p w14:paraId="3F93F86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Merge w:val="continue"/>
            <w:tcBorders>
              <w:bottom w:val="single" w:color="auto" w:sz="8" w:space="0"/>
            </w:tcBorders>
            <w:vAlign w:val="center"/>
            <w:tcPrChange w:id="2107" w:author="cmcc" w:date="2024-11-20T12:52:15Z">
              <w:tcPr>
                <w:tcW w:w="764" w:type="pct"/>
                <w:gridSpan w:val="2"/>
                <w:vMerge w:val="continue"/>
                <w:vAlign w:val="center"/>
              </w:tcPr>
            </w:tcPrChange>
          </w:tcPr>
          <w:p w14:paraId="2A07C3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77" w:type="pct"/>
            <w:vMerge w:val="continue"/>
            <w:tcBorders>
              <w:bottom w:val="single" w:color="auto" w:sz="8" w:space="0"/>
            </w:tcBorders>
            <w:vAlign w:val="center"/>
            <w:tcPrChange w:id="2108" w:author="cmcc" w:date="2024-11-20T12:52:15Z">
              <w:tcPr>
                <w:tcW w:w="555" w:type="pct"/>
                <w:gridSpan w:val="2"/>
                <w:vMerge w:val="continue"/>
                <w:vAlign w:val="center"/>
              </w:tcPr>
            </w:tcPrChange>
          </w:tcPr>
          <w:p w14:paraId="4C5FE1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" w:type="pct"/>
            <w:tcBorders>
              <w:bottom w:val="single" w:color="auto" w:sz="8" w:space="0"/>
            </w:tcBorders>
            <w:vAlign w:val="center"/>
            <w:tcPrChange w:id="2109" w:author="cmcc" w:date="2024-11-20T12:52:15Z">
              <w:tcPr>
                <w:tcW w:w="508" w:type="pct"/>
                <w:gridSpan w:val="2"/>
                <w:vAlign w:val="center"/>
              </w:tcPr>
            </w:tcPrChange>
          </w:tcPr>
          <w:p w14:paraId="47622E8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Direction 2, Case 2 DCM, RF incident = -32 dBm</w:t>
            </w:r>
          </w:p>
        </w:tc>
        <w:tc>
          <w:tcPr>
            <w:tcW w:w="336" w:type="pct"/>
            <w:vMerge w:val="continue"/>
            <w:tcBorders>
              <w:bottom w:val="single" w:color="auto" w:sz="8" w:space="0"/>
            </w:tcBorders>
            <w:vAlign w:val="center"/>
            <w:tcPrChange w:id="2110" w:author="cmcc" w:date="2024-11-20T12:52:15Z">
              <w:tcPr>
                <w:tcW w:w="324" w:type="pct"/>
                <w:gridSpan w:val="2"/>
                <w:vMerge w:val="continue"/>
                <w:vAlign w:val="center"/>
              </w:tcPr>
            </w:tcPrChange>
          </w:tcPr>
          <w:p w14:paraId="536373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2" w:type="pct"/>
            <w:tcBorders>
              <w:bottom w:val="single" w:color="auto" w:sz="8" w:space="0"/>
            </w:tcBorders>
            <w:vAlign w:val="center"/>
            <w:tcPrChange w:id="2111" w:author="cmcc" w:date="2024-11-20T12:52:15Z">
              <w:tcPr>
                <w:tcW w:w="935" w:type="pct"/>
                <w:gridSpan w:val="2"/>
                <w:vAlign w:val="center"/>
              </w:tcPr>
            </w:tcPrChange>
          </w:tcPr>
          <w:p w14:paraId="0FF961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1.7</w:t>
            </w:r>
          </w:p>
        </w:tc>
      </w:tr>
      <w:tr w14:paraId="5D9B552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13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2112" w:author="Jingwen Zhang" w:date="2024-11-14T19:17:00Z"/>
          <w:trPrChange w:id="2113" w:author="cmcc" w:date="2024-11-20T12:52:15Z">
            <w:trPr>
              <w:gridAfter w:val="1"/>
            </w:trPr>
          </w:trPrChange>
        </w:trPr>
        <w:tc>
          <w:tcPr>
            <w:tcW w:w="423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114" w:author="cmcc" w:date="2024-11-20T12:52:15Z">
              <w:tcPr>
                <w:tcW w:w="407" w:type="pct"/>
                <w:vMerge w:val="restart"/>
              </w:tcPr>
            </w:tcPrChange>
          </w:tcPr>
          <w:p w14:paraId="21E9C28A">
            <w:pPr>
              <w:jc w:val="center"/>
              <w:rPr>
                <w:ins w:id="2115" w:author="Jingwen Zhang" w:date="2024-11-14T19:17:00Z"/>
                <w:rFonts w:hint="default"/>
                <w:sz w:val="18"/>
                <w:szCs w:val="18"/>
                <w:lang w:val="en-US" w:eastAsia="zh-CN"/>
              </w:rPr>
            </w:pPr>
            <w:ins w:id="2116" w:author="cmcc" w:date="2024-11-20T12:52:39Z">
              <w:r>
                <w:rPr>
                  <w:rFonts w:hint="eastAsia"/>
                  <w:sz w:val="18"/>
                  <w:szCs w:val="18"/>
                  <w:lang w:val="en-US" w:eastAsia="zh-CN"/>
                </w:rPr>
                <w:t>[</w:t>
              </w:r>
            </w:ins>
            <w:ins w:id="2117" w:author="Jingwen Zhang" w:date="2024-11-14T19:17:00Z">
              <w:r>
                <w:rPr>
                  <w:rFonts w:hint="eastAsia"/>
                  <w:sz w:val="18"/>
                  <w:szCs w:val="18"/>
                  <w:lang w:eastAsia="zh-CN"/>
                </w:rPr>
                <w:t>Ericsson</w:t>
              </w:r>
            </w:ins>
            <w:ins w:id="2118" w:author="cmcc" w:date="2024-11-20T12:52:40Z">
              <w:r>
                <w:rPr>
                  <w:rFonts w:hint="eastAsia"/>
                  <w:sz w:val="18"/>
                  <w:szCs w:val="18"/>
                  <w:lang w:val="en-US" w:eastAsia="zh-CN"/>
                </w:rPr>
                <w:t>]</w:t>
              </w:r>
            </w:ins>
          </w:p>
        </w:tc>
        <w:tc>
          <w:tcPr>
            <w:tcW w:w="578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119" w:author="cmcc" w:date="2024-11-20T12:52:15Z">
              <w:tcPr>
                <w:tcW w:w="556" w:type="pct"/>
                <w:gridSpan w:val="2"/>
                <w:vMerge w:val="restart"/>
              </w:tcPr>
            </w:tcPrChange>
          </w:tcPr>
          <w:p w14:paraId="65C2BC19">
            <w:pPr>
              <w:rPr>
                <w:ins w:id="2120" w:author="Jingwen Zhang" w:date="2024-11-14T19:17:00Z"/>
                <w:sz w:val="18"/>
                <w:szCs w:val="18"/>
                <w:lang w:eastAsia="zh-CN"/>
              </w:rPr>
            </w:pPr>
            <w:ins w:id="2121" w:author="Jingwen Zhang" w:date="2024-11-14T19:17:00Z">
              <w:r>
                <w:rPr>
                  <w:rFonts w:hint="eastAsia"/>
                  <w:sz w:val="18"/>
                  <w:szCs w:val="18"/>
                  <w:lang w:eastAsia="zh-CN"/>
                </w:rPr>
                <w:t>600</w:t>
              </w:r>
            </w:ins>
          </w:p>
        </w:tc>
        <w:tc>
          <w:tcPr>
            <w:tcW w:w="506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122" w:author="cmcc" w:date="2024-11-20T12:52:15Z">
              <w:tcPr>
                <w:tcW w:w="487" w:type="pct"/>
                <w:gridSpan w:val="2"/>
                <w:vMerge w:val="restart"/>
              </w:tcPr>
            </w:tcPrChange>
          </w:tcPr>
          <w:p w14:paraId="43873EAE">
            <w:pPr>
              <w:jc w:val="center"/>
              <w:rPr>
                <w:ins w:id="2123" w:author="Jingwen Zhang" w:date="2024-11-14T19:17:00Z"/>
                <w:sz w:val="18"/>
                <w:szCs w:val="18"/>
                <w:lang w:eastAsia="zh-CN"/>
              </w:rPr>
            </w:pPr>
            <w:ins w:id="2124" w:author="Jingwen Zhang" w:date="2024-11-14T19:17:00Z">
              <w:r>
                <w:rPr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482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125" w:author="cmcc" w:date="2024-11-20T12:52:15Z">
              <w:tcPr>
                <w:tcW w:w="464" w:type="pct"/>
                <w:gridSpan w:val="2"/>
                <w:vMerge w:val="restart"/>
              </w:tcPr>
            </w:tcPrChange>
          </w:tcPr>
          <w:p w14:paraId="43FD6A3E">
            <w:pPr>
              <w:jc w:val="center"/>
              <w:rPr>
                <w:ins w:id="2126" w:author="Jingwen Zhang" w:date="2024-11-14T19:17:00Z"/>
                <w:sz w:val="18"/>
                <w:szCs w:val="18"/>
                <w:lang w:val="en-US" w:eastAsia="zh-CN"/>
              </w:rPr>
            </w:pPr>
            <w:ins w:id="2127" w:author="Jingwen Zhang" w:date="2024-11-14T19:17:00Z">
              <w:r>
                <w:rPr>
                  <w:sz w:val="18"/>
                  <w:szCs w:val="18"/>
                  <w:lang w:val="en-US" w:eastAsia="zh-CN"/>
                </w:rPr>
                <w:t>Slot-ALOHA</w:t>
              </w:r>
            </w:ins>
          </w:p>
          <w:p w14:paraId="7F19AAA7">
            <w:pPr>
              <w:jc w:val="center"/>
              <w:rPr>
                <w:ins w:id="2128" w:author="Jingwen Zhang" w:date="2024-11-14T19:17:00Z"/>
                <w:sz w:val="18"/>
                <w:szCs w:val="18"/>
                <w:lang w:eastAsia="zh-CN"/>
              </w:rPr>
            </w:pPr>
            <w:ins w:id="2129" w:author="Jingwen Zhang" w:date="2024-11-14T19:17:00Z">
              <w:r>
                <w:rPr>
                  <w:sz w:val="18"/>
                  <w:szCs w:val="18"/>
                  <w:lang w:val="en-US" w:eastAsia="zh-CN"/>
                </w:rPr>
                <w:t>Collision based re-attempts by re-paging</w:t>
              </w:r>
            </w:ins>
          </w:p>
        </w:tc>
        <w:tc>
          <w:tcPr>
            <w:tcW w:w="79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130" w:author="cmcc" w:date="2024-11-20T12:52:15Z">
              <w:tcPr>
                <w:tcW w:w="764" w:type="pct"/>
                <w:gridSpan w:val="2"/>
              </w:tcPr>
            </w:tcPrChange>
          </w:tcPr>
          <w:p w14:paraId="6900C90C">
            <w:pPr>
              <w:jc w:val="center"/>
              <w:rPr>
                <w:ins w:id="2131" w:author="Jingwen Zhang" w:date="2024-11-14T19:17:00Z"/>
                <w:sz w:val="18"/>
                <w:szCs w:val="18"/>
                <w:lang w:eastAsia="zh-CN"/>
              </w:rPr>
            </w:pPr>
            <w:ins w:id="2132" w:author="Jingwen Zhang" w:date="2024-11-14T19:17:00Z">
              <w:r>
                <w:rPr>
                  <w:rFonts w:eastAsia="等线"/>
                  <w:sz w:val="18"/>
                  <w:szCs w:val="18"/>
                </w:rPr>
                <w:t>1</w:t>
              </w:r>
            </w:ins>
          </w:p>
        </w:tc>
        <w:tc>
          <w:tcPr>
            <w:tcW w:w="577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133" w:author="cmcc" w:date="2024-11-20T12:52:15Z">
              <w:tcPr>
                <w:tcW w:w="555" w:type="pct"/>
                <w:gridSpan w:val="2"/>
                <w:vMerge w:val="restart"/>
              </w:tcPr>
            </w:tcPrChange>
          </w:tcPr>
          <w:p w14:paraId="6A5EF42E">
            <w:pPr>
              <w:jc w:val="center"/>
              <w:rPr>
                <w:ins w:id="2134" w:author="Jingwen Zhang" w:date="2024-11-14T19:17:00Z"/>
                <w:sz w:val="18"/>
                <w:szCs w:val="18"/>
                <w:lang w:eastAsia="zh-CN"/>
              </w:rPr>
            </w:pPr>
            <w:ins w:id="2135" w:author="Jingwen Zhang" w:date="2024-11-14T19:17:00Z">
              <w:r>
                <w:rPr>
                  <w:sz w:val="18"/>
                  <w:szCs w:val="18"/>
                  <w:lang w:eastAsia="zh-CN"/>
                </w:rPr>
                <w:t>7</w:t>
              </w:r>
            </w:ins>
          </w:p>
        </w:tc>
        <w:tc>
          <w:tcPr>
            <w:tcW w:w="528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136" w:author="cmcc" w:date="2024-11-20T12:52:15Z">
              <w:tcPr>
                <w:tcW w:w="508" w:type="pct"/>
                <w:gridSpan w:val="2"/>
                <w:vMerge w:val="restart"/>
              </w:tcPr>
            </w:tcPrChange>
          </w:tcPr>
          <w:p w14:paraId="1967DF7F">
            <w:pPr>
              <w:jc w:val="center"/>
              <w:rPr>
                <w:ins w:id="2137" w:author="Jingwen Zhang" w:date="2024-11-14T19:17:00Z"/>
                <w:sz w:val="18"/>
                <w:szCs w:val="18"/>
                <w:lang w:eastAsia="zh-CN"/>
              </w:rPr>
            </w:pPr>
            <w:ins w:id="2138" w:author="Jingwen Zhang" w:date="2024-11-14T19:17:00Z">
              <w:r>
                <w:rPr>
                  <w:rFonts w:hint="eastAsia"/>
                  <w:sz w:val="18"/>
                  <w:szCs w:val="18"/>
                  <w:lang w:eastAsia="zh-CN"/>
                </w:rPr>
                <w:t>No</w:t>
              </w:r>
            </w:ins>
          </w:p>
        </w:tc>
        <w:tc>
          <w:tcPr>
            <w:tcW w:w="336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139" w:author="cmcc" w:date="2024-11-20T12:52:15Z">
              <w:tcPr>
                <w:tcW w:w="324" w:type="pct"/>
                <w:gridSpan w:val="2"/>
                <w:vMerge w:val="restart"/>
              </w:tcPr>
            </w:tcPrChange>
          </w:tcPr>
          <w:p w14:paraId="71BD0538">
            <w:pPr>
              <w:jc w:val="center"/>
              <w:rPr>
                <w:ins w:id="2140" w:author="Jingwen Zhang" w:date="2024-11-14T19:17:00Z"/>
                <w:sz w:val="18"/>
                <w:szCs w:val="18"/>
                <w:lang w:eastAsia="zh-CN"/>
              </w:rPr>
            </w:pPr>
            <w:ins w:id="2141" w:author="Jingwen Zhang" w:date="2024-11-14T19:17:00Z">
              <w:r>
                <w:rPr>
                  <w:rFonts w:hint="eastAsia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7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142" w:author="cmcc" w:date="2024-11-20T12:52:15Z">
              <w:tcPr>
                <w:tcW w:w="935" w:type="pct"/>
                <w:gridSpan w:val="2"/>
              </w:tcPr>
            </w:tcPrChange>
          </w:tcPr>
          <w:p w14:paraId="69668953">
            <w:pPr>
              <w:jc w:val="center"/>
              <w:rPr>
                <w:ins w:id="2143" w:author="Jingwen Zhang" w:date="2024-11-14T19:17:00Z"/>
                <w:sz w:val="18"/>
                <w:szCs w:val="18"/>
                <w:highlight w:val="yellow"/>
                <w:lang w:eastAsia="zh-CN"/>
              </w:rPr>
            </w:pPr>
            <w:ins w:id="2144" w:author="Jingwen Zhang" w:date="2024-11-14T19:17:00Z">
              <w:r>
                <w:rPr>
                  <w:sz w:val="18"/>
                  <w:szCs w:val="18"/>
                </w:rPr>
                <w:t>23.90 (rounds=35, TDMA slots per access round=128)</w:t>
              </w:r>
            </w:ins>
          </w:p>
        </w:tc>
      </w:tr>
      <w:tr w14:paraId="36F6D1A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46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2145" w:author="Jingwen Zhang" w:date="2024-11-14T19:17:00Z"/>
          <w:trPrChange w:id="2146" w:author="cmcc" w:date="2024-11-20T12:52:15Z">
            <w:trPr>
              <w:gridAfter w:val="1"/>
            </w:trPr>
          </w:trPrChange>
        </w:trPr>
        <w:tc>
          <w:tcPr>
            <w:tcW w:w="423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147" w:author="cmcc" w:date="2024-11-20T12:52:15Z">
              <w:tcPr>
                <w:tcW w:w="407" w:type="pct"/>
                <w:vMerge w:val="continue"/>
              </w:tcPr>
            </w:tcPrChange>
          </w:tcPr>
          <w:p w14:paraId="6CFF7E9B">
            <w:pPr>
              <w:jc w:val="center"/>
              <w:rPr>
                <w:ins w:id="2148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149" w:author="cmcc" w:date="2024-11-20T12:52:15Z">
              <w:tcPr>
                <w:tcW w:w="556" w:type="pct"/>
                <w:gridSpan w:val="2"/>
                <w:vMerge w:val="continue"/>
              </w:tcPr>
            </w:tcPrChange>
          </w:tcPr>
          <w:p w14:paraId="47A9E021">
            <w:pPr>
              <w:rPr>
                <w:ins w:id="2150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151" w:author="cmcc" w:date="2024-11-20T12:52:15Z">
              <w:tcPr>
                <w:tcW w:w="487" w:type="pct"/>
                <w:gridSpan w:val="2"/>
                <w:vMerge w:val="continue"/>
              </w:tcPr>
            </w:tcPrChange>
          </w:tcPr>
          <w:p w14:paraId="27FBF944">
            <w:pPr>
              <w:jc w:val="center"/>
              <w:rPr>
                <w:ins w:id="2152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153" w:author="cmcc" w:date="2024-11-20T12:52:15Z">
              <w:tcPr>
                <w:tcW w:w="464" w:type="pct"/>
                <w:gridSpan w:val="2"/>
                <w:vMerge w:val="continue"/>
              </w:tcPr>
            </w:tcPrChange>
          </w:tcPr>
          <w:p w14:paraId="5DC8AFC9">
            <w:pPr>
              <w:jc w:val="center"/>
              <w:rPr>
                <w:ins w:id="2154" w:author="Jingwen Zhang" w:date="2024-11-14T19:17:00Z"/>
                <w:sz w:val="18"/>
                <w:szCs w:val="18"/>
                <w:lang w:val="en-US" w:eastAsia="zh-CN"/>
              </w:rPr>
            </w:pPr>
          </w:p>
        </w:tc>
        <w:tc>
          <w:tcPr>
            <w:tcW w:w="79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155" w:author="cmcc" w:date="2024-11-20T12:52:15Z">
              <w:tcPr>
                <w:tcW w:w="764" w:type="pct"/>
                <w:gridSpan w:val="2"/>
              </w:tcPr>
            </w:tcPrChange>
          </w:tcPr>
          <w:p w14:paraId="604AAFD6">
            <w:pPr>
              <w:jc w:val="center"/>
              <w:rPr>
                <w:ins w:id="2156" w:author="Jingwen Zhang" w:date="2024-11-14T19:17:00Z"/>
                <w:sz w:val="18"/>
                <w:szCs w:val="18"/>
                <w:lang w:eastAsia="zh-CN"/>
              </w:rPr>
            </w:pPr>
            <w:ins w:id="2157" w:author="Jingwen Zhang" w:date="2024-11-14T19:17:00Z">
              <w:r>
                <w:rPr>
                  <w:rFonts w:eastAsia="等线"/>
                  <w:sz w:val="18"/>
                  <w:szCs w:val="18"/>
                </w:rPr>
                <w:t>2(FDMA+TDMA)</w:t>
              </w:r>
            </w:ins>
          </w:p>
        </w:tc>
        <w:tc>
          <w:tcPr>
            <w:tcW w:w="577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158" w:author="cmcc" w:date="2024-11-20T12:52:15Z">
              <w:tcPr>
                <w:tcW w:w="555" w:type="pct"/>
                <w:gridSpan w:val="2"/>
                <w:vMerge w:val="continue"/>
              </w:tcPr>
            </w:tcPrChange>
          </w:tcPr>
          <w:p w14:paraId="201FF758">
            <w:pPr>
              <w:jc w:val="center"/>
              <w:rPr>
                <w:ins w:id="2159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2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160" w:author="cmcc" w:date="2024-11-20T12:52:15Z">
              <w:tcPr>
                <w:tcW w:w="508" w:type="pct"/>
                <w:gridSpan w:val="2"/>
                <w:vMerge w:val="continue"/>
              </w:tcPr>
            </w:tcPrChange>
          </w:tcPr>
          <w:p w14:paraId="46AEC260">
            <w:pPr>
              <w:jc w:val="center"/>
              <w:rPr>
                <w:ins w:id="2161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33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162" w:author="cmcc" w:date="2024-11-20T12:52:15Z">
              <w:tcPr>
                <w:tcW w:w="324" w:type="pct"/>
                <w:gridSpan w:val="2"/>
                <w:vMerge w:val="continue"/>
              </w:tcPr>
            </w:tcPrChange>
          </w:tcPr>
          <w:p w14:paraId="2143F3DD">
            <w:pPr>
              <w:jc w:val="center"/>
              <w:rPr>
                <w:ins w:id="2163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7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164" w:author="cmcc" w:date="2024-11-20T12:52:15Z">
              <w:tcPr>
                <w:tcW w:w="935" w:type="pct"/>
                <w:gridSpan w:val="2"/>
              </w:tcPr>
            </w:tcPrChange>
          </w:tcPr>
          <w:p w14:paraId="0F896380">
            <w:pPr>
              <w:jc w:val="center"/>
              <w:rPr>
                <w:ins w:id="2165" w:author="Jingwen Zhang" w:date="2024-11-14T19:17:00Z"/>
                <w:sz w:val="18"/>
                <w:szCs w:val="18"/>
                <w:highlight w:val="yellow"/>
                <w:lang w:eastAsia="zh-CN"/>
              </w:rPr>
            </w:pPr>
            <w:ins w:id="2166" w:author="Jingwen Zhang" w:date="2024-11-14T19:17:00Z">
              <w:r>
                <w:rPr>
                  <w:sz w:val="18"/>
                  <w:szCs w:val="18"/>
                </w:rPr>
                <w:t>11.77 (cycles =9 TDMA slots per access round=128)</w:t>
              </w:r>
            </w:ins>
          </w:p>
        </w:tc>
      </w:tr>
      <w:tr w14:paraId="0870292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68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2167" w:author="Jingwen Zhang" w:date="2024-11-14T19:17:00Z"/>
          <w:trPrChange w:id="2168" w:author="cmcc" w:date="2024-11-20T12:52:15Z">
            <w:trPr>
              <w:gridAfter w:val="1"/>
            </w:trPr>
          </w:trPrChange>
        </w:trPr>
        <w:tc>
          <w:tcPr>
            <w:tcW w:w="423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169" w:author="cmcc" w:date="2024-11-20T12:52:15Z">
              <w:tcPr>
                <w:tcW w:w="407" w:type="pct"/>
                <w:vMerge w:val="continue"/>
              </w:tcPr>
            </w:tcPrChange>
          </w:tcPr>
          <w:p w14:paraId="69389F7E">
            <w:pPr>
              <w:jc w:val="center"/>
              <w:rPr>
                <w:ins w:id="2170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171" w:author="cmcc" w:date="2024-11-20T12:52:15Z">
              <w:tcPr>
                <w:tcW w:w="556" w:type="pct"/>
                <w:gridSpan w:val="2"/>
                <w:vMerge w:val="continue"/>
              </w:tcPr>
            </w:tcPrChange>
          </w:tcPr>
          <w:p w14:paraId="4B325B60">
            <w:pPr>
              <w:rPr>
                <w:ins w:id="2172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173" w:author="cmcc" w:date="2024-11-20T12:52:15Z">
              <w:tcPr>
                <w:tcW w:w="487" w:type="pct"/>
                <w:gridSpan w:val="2"/>
                <w:vMerge w:val="continue"/>
              </w:tcPr>
            </w:tcPrChange>
          </w:tcPr>
          <w:p w14:paraId="3AA3870C">
            <w:pPr>
              <w:jc w:val="center"/>
              <w:rPr>
                <w:ins w:id="2174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175" w:author="cmcc" w:date="2024-11-20T12:52:15Z">
              <w:tcPr>
                <w:tcW w:w="464" w:type="pct"/>
                <w:gridSpan w:val="2"/>
                <w:vMerge w:val="continue"/>
              </w:tcPr>
            </w:tcPrChange>
          </w:tcPr>
          <w:p w14:paraId="792D5D3B">
            <w:pPr>
              <w:jc w:val="center"/>
              <w:rPr>
                <w:ins w:id="2176" w:author="Jingwen Zhang" w:date="2024-11-14T19:17:00Z"/>
                <w:sz w:val="18"/>
                <w:szCs w:val="18"/>
                <w:lang w:val="en-US" w:eastAsia="zh-CN"/>
              </w:rPr>
            </w:pPr>
          </w:p>
        </w:tc>
        <w:tc>
          <w:tcPr>
            <w:tcW w:w="79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177" w:author="cmcc" w:date="2024-11-20T12:52:15Z">
              <w:tcPr>
                <w:tcW w:w="764" w:type="pct"/>
                <w:gridSpan w:val="2"/>
              </w:tcPr>
            </w:tcPrChange>
          </w:tcPr>
          <w:p w14:paraId="26AED406">
            <w:pPr>
              <w:jc w:val="center"/>
              <w:rPr>
                <w:ins w:id="2178" w:author="Jingwen Zhang" w:date="2024-11-14T19:17:00Z"/>
                <w:sz w:val="18"/>
                <w:szCs w:val="18"/>
                <w:lang w:eastAsia="zh-CN"/>
              </w:rPr>
            </w:pPr>
            <w:ins w:id="2179" w:author="Jingwen Zhang" w:date="2024-11-14T19:17:00Z">
              <w:r>
                <w:rPr>
                  <w:rFonts w:eastAsia="等线"/>
                  <w:sz w:val="18"/>
                  <w:szCs w:val="18"/>
                </w:rPr>
                <w:t>4 (FDMA+TDMA)</w:t>
              </w:r>
            </w:ins>
          </w:p>
        </w:tc>
        <w:tc>
          <w:tcPr>
            <w:tcW w:w="577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180" w:author="cmcc" w:date="2024-11-20T12:52:15Z">
              <w:tcPr>
                <w:tcW w:w="555" w:type="pct"/>
                <w:gridSpan w:val="2"/>
                <w:vMerge w:val="continue"/>
              </w:tcPr>
            </w:tcPrChange>
          </w:tcPr>
          <w:p w14:paraId="291F20C2">
            <w:pPr>
              <w:jc w:val="center"/>
              <w:rPr>
                <w:ins w:id="2181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2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182" w:author="cmcc" w:date="2024-11-20T12:52:15Z">
              <w:tcPr>
                <w:tcW w:w="508" w:type="pct"/>
                <w:gridSpan w:val="2"/>
                <w:vMerge w:val="continue"/>
              </w:tcPr>
            </w:tcPrChange>
          </w:tcPr>
          <w:p w14:paraId="529635B7">
            <w:pPr>
              <w:jc w:val="center"/>
              <w:rPr>
                <w:ins w:id="2183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33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184" w:author="cmcc" w:date="2024-11-20T12:52:15Z">
              <w:tcPr>
                <w:tcW w:w="324" w:type="pct"/>
                <w:gridSpan w:val="2"/>
                <w:vMerge w:val="continue"/>
              </w:tcPr>
            </w:tcPrChange>
          </w:tcPr>
          <w:p w14:paraId="1E6651D7">
            <w:pPr>
              <w:jc w:val="center"/>
              <w:rPr>
                <w:ins w:id="2185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7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186" w:author="cmcc" w:date="2024-11-20T12:52:15Z">
              <w:tcPr>
                <w:tcW w:w="935" w:type="pct"/>
                <w:gridSpan w:val="2"/>
              </w:tcPr>
            </w:tcPrChange>
          </w:tcPr>
          <w:p w14:paraId="69191592">
            <w:pPr>
              <w:jc w:val="center"/>
              <w:rPr>
                <w:ins w:id="2187" w:author="Jingwen Zhang" w:date="2024-11-14T19:17:00Z"/>
                <w:sz w:val="18"/>
                <w:szCs w:val="18"/>
              </w:rPr>
            </w:pPr>
            <w:ins w:id="2188" w:author="Jingwen Zhang" w:date="2024-11-14T19:17:00Z">
              <w:r>
                <w:rPr>
                  <w:sz w:val="18"/>
                  <w:szCs w:val="18"/>
                </w:rPr>
                <w:t>6.47</w:t>
              </w:r>
            </w:ins>
          </w:p>
          <w:p w14:paraId="3AFAC2EF">
            <w:pPr>
              <w:jc w:val="center"/>
              <w:rPr>
                <w:ins w:id="2189" w:author="Jingwen Zhang" w:date="2024-11-14T19:17:00Z"/>
                <w:sz w:val="18"/>
                <w:szCs w:val="18"/>
                <w:highlight w:val="yellow"/>
                <w:lang w:eastAsia="zh-CN"/>
              </w:rPr>
            </w:pPr>
            <w:ins w:id="2190" w:author="Jingwen Zhang" w:date="2024-11-14T19:17:00Z">
              <w:r>
                <w:rPr>
                  <w:sz w:val="18"/>
                  <w:szCs w:val="18"/>
                </w:rPr>
                <w:t>(rounds=5, TDMA slots per access round=128)</w:t>
              </w:r>
            </w:ins>
          </w:p>
        </w:tc>
      </w:tr>
      <w:tr w14:paraId="0083C8F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92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2191" w:author="Jingwen Zhang" w:date="2024-11-14T19:17:00Z"/>
          <w:trPrChange w:id="2192" w:author="cmcc" w:date="2024-11-20T12:52:15Z">
            <w:trPr>
              <w:gridAfter w:val="1"/>
            </w:trPr>
          </w:trPrChange>
        </w:trPr>
        <w:tc>
          <w:tcPr>
            <w:tcW w:w="423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193" w:author="cmcc" w:date="2024-11-20T12:52:15Z">
              <w:tcPr>
                <w:tcW w:w="407" w:type="pct"/>
                <w:vMerge w:val="continue"/>
              </w:tcPr>
            </w:tcPrChange>
          </w:tcPr>
          <w:p w14:paraId="3DE22779">
            <w:pPr>
              <w:jc w:val="center"/>
              <w:rPr>
                <w:ins w:id="2194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195" w:author="cmcc" w:date="2024-11-20T12:52:15Z">
              <w:tcPr>
                <w:tcW w:w="556" w:type="pct"/>
                <w:gridSpan w:val="2"/>
                <w:vMerge w:val="continue"/>
              </w:tcPr>
            </w:tcPrChange>
          </w:tcPr>
          <w:p w14:paraId="0DDF85C9">
            <w:pPr>
              <w:rPr>
                <w:ins w:id="2196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197" w:author="cmcc" w:date="2024-11-20T12:52:15Z">
              <w:tcPr>
                <w:tcW w:w="487" w:type="pct"/>
                <w:gridSpan w:val="2"/>
                <w:vMerge w:val="continue"/>
              </w:tcPr>
            </w:tcPrChange>
          </w:tcPr>
          <w:p w14:paraId="19E07C0B">
            <w:pPr>
              <w:jc w:val="center"/>
              <w:rPr>
                <w:ins w:id="2198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199" w:author="cmcc" w:date="2024-11-20T12:52:15Z">
              <w:tcPr>
                <w:tcW w:w="464" w:type="pct"/>
                <w:gridSpan w:val="2"/>
                <w:vMerge w:val="continue"/>
              </w:tcPr>
            </w:tcPrChange>
          </w:tcPr>
          <w:p w14:paraId="22E31830">
            <w:pPr>
              <w:jc w:val="center"/>
              <w:rPr>
                <w:ins w:id="2200" w:author="Jingwen Zhang" w:date="2024-11-14T19:17:00Z"/>
                <w:sz w:val="18"/>
                <w:szCs w:val="18"/>
                <w:lang w:val="en-US" w:eastAsia="zh-CN"/>
              </w:rPr>
            </w:pPr>
          </w:p>
        </w:tc>
        <w:tc>
          <w:tcPr>
            <w:tcW w:w="79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201" w:author="cmcc" w:date="2024-11-20T12:52:15Z">
              <w:tcPr>
                <w:tcW w:w="764" w:type="pct"/>
                <w:gridSpan w:val="2"/>
              </w:tcPr>
            </w:tcPrChange>
          </w:tcPr>
          <w:p w14:paraId="7AB30F39">
            <w:pPr>
              <w:jc w:val="center"/>
              <w:rPr>
                <w:ins w:id="2202" w:author="Jingwen Zhang" w:date="2024-11-14T19:17:00Z"/>
                <w:sz w:val="18"/>
                <w:szCs w:val="18"/>
                <w:lang w:eastAsia="zh-CN"/>
              </w:rPr>
            </w:pPr>
            <w:ins w:id="2203" w:author="Jingwen Zhang" w:date="2024-11-14T19:17:00Z">
              <w:r>
                <w:rPr>
                  <w:rFonts w:eastAsia="等线"/>
                  <w:sz w:val="18"/>
                  <w:szCs w:val="18"/>
                </w:rPr>
                <w:t>8 (FDMA+TDMA)</w:t>
              </w:r>
            </w:ins>
          </w:p>
        </w:tc>
        <w:tc>
          <w:tcPr>
            <w:tcW w:w="577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204" w:author="cmcc" w:date="2024-11-20T12:52:15Z">
              <w:tcPr>
                <w:tcW w:w="555" w:type="pct"/>
                <w:gridSpan w:val="2"/>
                <w:vMerge w:val="continue"/>
              </w:tcPr>
            </w:tcPrChange>
          </w:tcPr>
          <w:p w14:paraId="46B45DAA">
            <w:pPr>
              <w:jc w:val="center"/>
              <w:rPr>
                <w:ins w:id="2205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2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206" w:author="cmcc" w:date="2024-11-20T12:52:15Z">
              <w:tcPr>
                <w:tcW w:w="508" w:type="pct"/>
                <w:gridSpan w:val="2"/>
                <w:vMerge w:val="continue"/>
              </w:tcPr>
            </w:tcPrChange>
          </w:tcPr>
          <w:p w14:paraId="3844A6BE">
            <w:pPr>
              <w:jc w:val="center"/>
              <w:rPr>
                <w:ins w:id="2207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33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208" w:author="cmcc" w:date="2024-11-20T12:52:15Z">
              <w:tcPr>
                <w:tcW w:w="324" w:type="pct"/>
                <w:gridSpan w:val="2"/>
                <w:vMerge w:val="continue"/>
              </w:tcPr>
            </w:tcPrChange>
          </w:tcPr>
          <w:p w14:paraId="1773441A">
            <w:pPr>
              <w:jc w:val="center"/>
              <w:rPr>
                <w:ins w:id="2209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7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210" w:author="cmcc" w:date="2024-11-20T12:52:15Z">
              <w:tcPr>
                <w:tcW w:w="935" w:type="pct"/>
                <w:gridSpan w:val="2"/>
              </w:tcPr>
            </w:tcPrChange>
          </w:tcPr>
          <w:p w14:paraId="7D7131BF">
            <w:pPr>
              <w:jc w:val="center"/>
              <w:rPr>
                <w:ins w:id="2211" w:author="Jingwen Zhang" w:date="2024-11-14T19:17:00Z"/>
                <w:sz w:val="18"/>
                <w:szCs w:val="18"/>
              </w:rPr>
            </w:pPr>
            <w:ins w:id="2212" w:author="Jingwen Zhang" w:date="2024-11-14T19:17:00Z">
              <w:r>
                <w:rPr>
                  <w:sz w:val="18"/>
                  <w:szCs w:val="18"/>
                </w:rPr>
                <w:t>3.92</w:t>
              </w:r>
            </w:ins>
          </w:p>
          <w:p w14:paraId="034EC4FC">
            <w:pPr>
              <w:jc w:val="center"/>
              <w:rPr>
                <w:ins w:id="2213" w:author="Jingwen Zhang" w:date="2024-11-14T19:17:00Z"/>
                <w:sz w:val="18"/>
                <w:szCs w:val="18"/>
                <w:highlight w:val="yellow"/>
                <w:lang w:eastAsia="zh-CN"/>
              </w:rPr>
            </w:pPr>
            <w:ins w:id="2214" w:author="Jingwen Zhang" w:date="2024-11-14T19:17:00Z">
              <w:r>
                <w:rPr>
                  <w:sz w:val="18"/>
                  <w:szCs w:val="18"/>
                </w:rPr>
                <w:t>(rounds=3, TDMA slots per access round=128)</w:t>
              </w:r>
            </w:ins>
          </w:p>
        </w:tc>
      </w:tr>
      <w:tr w14:paraId="57A483A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216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2215" w:author="Jingwen Zhang" w:date="2024-11-14T19:17:00Z"/>
          <w:trPrChange w:id="2216" w:author="cmcc" w:date="2024-11-20T12:52:15Z">
            <w:trPr>
              <w:gridAfter w:val="1"/>
            </w:trPr>
          </w:trPrChange>
        </w:trPr>
        <w:tc>
          <w:tcPr>
            <w:tcW w:w="423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217" w:author="cmcc" w:date="2024-11-20T12:52:15Z">
              <w:tcPr>
                <w:tcW w:w="407" w:type="pct"/>
                <w:vMerge w:val="continue"/>
              </w:tcPr>
            </w:tcPrChange>
          </w:tcPr>
          <w:p w14:paraId="51645EAC">
            <w:pPr>
              <w:jc w:val="center"/>
              <w:rPr>
                <w:ins w:id="2218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219" w:author="cmcc" w:date="2024-11-20T12:52:15Z">
              <w:tcPr>
                <w:tcW w:w="556" w:type="pct"/>
                <w:gridSpan w:val="2"/>
                <w:vMerge w:val="continue"/>
              </w:tcPr>
            </w:tcPrChange>
          </w:tcPr>
          <w:p w14:paraId="1A0960A9">
            <w:pPr>
              <w:rPr>
                <w:ins w:id="2220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221" w:author="cmcc" w:date="2024-11-20T12:52:15Z">
              <w:tcPr>
                <w:tcW w:w="487" w:type="pct"/>
                <w:gridSpan w:val="2"/>
                <w:vMerge w:val="continue"/>
              </w:tcPr>
            </w:tcPrChange>
          </w:tcPr>
          <w:p w14:paraId="3495EAC0">
            <w:pPr>
              <w:jc w:val="center"/>
              <w:rPr>
                <w:ins w:id="2222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223" w:author="cmcc" w:date="2024-11-20T12:52:15Z">
              <w:tcPr>
                <w:tcW w:w="464" w:type="pct"/>
                <w:gridSpan w:val="2"/>
                <w:vMerge w:val="restart"/>
              </w:tcPr>
            </w:tcPrChange>
          </w:tcPr>
          <w:p w14:paraId="714C8FDE">
            <w:pPr>
              <w:jc w:val="center"/>
              <w:rPr>
                <w:ins w:id="2224" w:author="Jingwen Zhang" w:date="2024-11-14T19:17:00Z"/>
                <w:sz w:val="18"/>
                <w:szCs w:val="18"/>
                <w:lang w:val="en-US" w:eastAsia="zh-CN"/>
              </w:rPr>
            </w:pPr>
            <w:ins w:id="2225" w:author="Jingwen Zhang" w:date="2024-11-14T19:17:00Z">
              <w:r>
                <w:rPr>
                  <w:sz w:val="18"/>
                  <w:szCs w:val="18"/>
                  <w:lang w:val="en-US" w:eastAsia="zh-CN"/>
                </w:rPr>
                <w:t>Slot-ALOHA</w:t>
              </w:r>
            </w:ins>
          </w:p>
          <w:p w14:paraId="75DA072F">
            <w:pPr>
              <w:jc w:val="center"/>
              <w:rPr>
                <w:ins w:id="2226" w:author="Jingwen Zhang" w:date="2024-11-14T19:17:00Z"/>
                <w:sz w:val="18"/>
                <w:szCs w:val="18"/>
                <w:lang w:val="en-US" w:eastAsia="zh-CN"/>
              </w:rPr>
            </w:pPr>
            <w:ins w:id="2227" w:author="Jingwen Zhang" w:date="2024-11-14T19:17:00Z">
              <w:r>
                <w:rPr>
                  <w:sz w:val="18"/>
                  <w:szCs w:val="18"/>
                  <w:lang w:val="en-US" w:eastAsia="zh-CN"/>
                </w:rPr>
                <w:t>Collision based re-attempts by re-paging</w:t>
              </w:r>
            </w:ins>
          </w:p>
        </w:tc>
        <w:tc>
          <w:tcPr>
            <w:tcW w:w="79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228" w:author="cmcc" w:date="2024-11-20T12:52:15Z">
              <w:tcPr>
                <w:tcW w:w="764" w:type="pct"/>
                <w:gridSpan w:val="2"/>
              </w:tcPr>
            </w:tcPrChange>
          </w:tcPr>
          <w:p w14:paraId="7F919693">
            <w:pPr>
              <w:jc w:val="center"/>
              <w:rPr>
                <w:ins w:id="2229" w:author="Jingwen Zhang" w:date="2024-11-14T19:17:00Z"/>
                <w:sz w:val="18"/>
                <w:szCs w:val="18"/>
                <w:lang w:eastAsia="zh-CN"/>
              </w:rPr>
            </w:pPr>
            <w:ins w:id="2230" w:author="Jingwen Zhang" w:date="2024-11-14T19:17:00Z">
              <w:r>
                <w:rPr>
                  <w:rFonts w:eastAsia="等线"/>
                  <w:sz w:val="18"/>
                  <w:szCs w:val="18"/>
                </w:rPr>
                <w:t>1</w:t>
              </w:r>
            </w:ins>
          </w:p>
        </w:tc>
        <w:tc>
          <w:tcPr>
            <w:tcW w:w="577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231" w:author="cmcc" w:date="2024-11-20T12:52:15Z">
              <w:tcPr>
                <w:tcW w:w="555" w:type="pct"/>
                <w:gridSpan w:val="2"/>
                <w:vMerge w:val="continue"/>
              </w:tcPr>
            </w:tcPrChange>
          </w:tcPr>
          <w:p w14:paraId="2E2EC36D">
            <w:pPr>
              <w:jc w:val="center"/>
              <w:rPr>
                <w:ins w:id="2232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2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233" w:author="cmcc" w:date="2024-11-20T12:52:15Z">
              <w:tcPr>
                <w:tcW w:w="508" w:type="pct"/>
                <w:gridSpan w:val="2"/>
                <w:vMerge w:val="continue"/>
              </w:tcPr>
            </w:tcPrChange>
          </w:tcPr>
          <w:p w14:paraId="67A681F2">
            <w:pPr>
              <w:jc w:val="center"/>
              <w:rPr>
                <w:ins w:id="2234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33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235" w:author="cmcc" w:date="2024-11-20T12:52:15Z">
              <w:tcPr>
                <w:tcW w:w="324" w:type="pct"/>
                <w:gridSpan w:val="2"/>
                <w:vMerge w:val="continue"/>
              </w:tcPr>
            </w:tcPrChange>
          </w:tcPr>
          <w:p w14:paraId="5D16E780">
            <w:pPr>
              <w:jc w:val="center"/>
              <w:rPr>
                <w:ins w:id="2236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7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237" w:author="cmcc" w:date="2024-11-20T12:52:15Z">
              <w:tcPr>
                <w:tcW w:w="935" w:type="pct"/>
                <w:gridSpan w:val="2"/>
              </w:tcPr>
            </w:tcPrChange>
          </w:tcPr>
          <w:p w14:paraId="0EE42CC9">
            <w:pPr>
              <w:jc w:val="center"/>
              <w:rPr>
                <w:ins w:id="2238" w:author="Jingwen Zhang" w:date="2024-11-14T19:17:00Z"/>
                <w:sz w:val="18"/>
                <w:szCs w:val="18"/>
                <w:highlight w:val="yellow"/>
                <w:lang w:eastAsia="zh-CN"/>
              </w:rPr>
            </w:pPr>
            <w:ins w:id="2239" w:author="Jingwen Zhang" w:date="2024-11-14T19:17:00Z">
              <w:r>
                <w:rPr>
                  <w:sz w:val="18"/>
                  <w:szCs w:val="18"/>
                </w:rPr>
                <w:t>17.43 (rounds=5, TDMA slots per access round=512)</w:t>
              </w:r>
            </w:ins>
          </w:p>
        </w:tc>
      </w:tr>
      <w:tr w14:paraId="7D9EAAD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241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2240" w:author="Jingwen Zhang" w:date="2024-11-14T19:17:00Z"/>
          <w:trPrChange w:id="2241" w:author="cmcc" w:date="2024-11-20T12:52:15Z">
            <w:trPr>
              <w:gridAfter w:val="1"/>
            </w:trPr>
          </w:trPrChange>
        </w:trPr>
        <w:tc>
          <w:tcPr>
            <w:tcW w:w="423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242" w:author="cmcc" w:date="2024-11-20T12:52:15Z">
              <w:tcPr>
                <w:tcW w:w="407" w:type="pct"/>
                <w:vMerge w:val="continue"/>
              </w:tcPr>
            </w:tcPrChange>
          </w:tcPr>
          <w:p w14:paraId="74D86350">
            <w:pPr>
              <w:jc w:val="center"/>
              <w:rPr>
                <w:ins w:id="2243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244" w:author="cmcc" w:date="2024-11-20T12:52:15Z">
              <w:tcPr>
                <w:tcW w:w="556" w:type="pct"/>
                <w:gridSpan w:val="2"/>
                <w:vMerge w:val="continue"/>
              </w:tcPr>
            </w:tcPrChange>
          </w:tcPr>
          <w:p w14:paraId="5E98D845">
            <w:pPr>
              <w:rPr>
                <w:ins w:id="2245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246" w:author="cmcc" w:date="2024-11-20T12:52:15Z">
              <w:tcPr>
                <w:tcW w:w="487" w:type="pct"/>
                <w:gridSpan w:val="2"/>
                <w:vMerge w:val="continue"/>
              </w:tcPr>
            </w:tcPrChange>
          </w:tcPr>
          <w:p w14:paraId="7D678F4B">
            <w:pPr>
              <w:jc w:val="center"/>
              <w:rPr>
                <w:ins w:id="2247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248" w:author="cmcc" w:date="2024-11-20T12:52:15Z">
              <w:tcPr>
                <w:tcW w:w="464" w:type="pct"/>
                <w:gridSpan w:val="2"/>
                <w:vMerge w:val="continue"/>
              </w:tcPr>
            </w:tcPrChange>
          </w:tcPr>
          <w:p w14:paraId="1ED49C14">
            <w:pPr>
              <w:jc w:val="center"/>
              <w:rPr>
                <w:ins w:id="2249" w:author="Jingwen Zhang" w:date="2024-11-14T19:17:00Z"/>
                <w:sz w:val="18"/>
                <w:szCs w:val="18"/>
                <w:lang w:val="en-US" w:eastAsia="zh-CN"/>
              </w:rPr>
            </w:pPr>
          </w:p>
        </w:tc>
        <w:tc>
          <w:tcPr>
            <w:tcW w:w="79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250" w:author="cmcc" w:date="2024-11-20T12:52:15Z">
              <w:tcPr>
                <w:tcW w:w="764" w:type="pct"/>
                <w:gridSpan w:val="2"/>
              </w:tcPr>
            </w:tcPrChange>
          </w:tcPr>
          <w:p w14:paraId="4E61F6D7">
            <w:pPr>
              <w:jc w:val="center"/>
              <w:rPr>
                <w:ins w:id="2251" w:author="Jingwen Zhang" w:date="2024-11-14T19:17:00Z"/>
                <w:sz w:val="18"/>
                <w:szCs w:val="18"/>
                <w:lang w:eastAsia="zh-CN"/>
              </w:rPr>
            </w:pPr>
            <w:ins w:id="2252" w:author="Jingwen Zhang" w:date="2024-11-14T19:17:00Z">
              <w:r>
                <w:rPr>
                  <w:rFonts w:eastAsia="等线"/>
                  <w:sz w:val="18"/>
                  <w:szCs w:val="18"/>
                </w:rPr>
                <w:t>2(FDMA+TDMA)</w:t>
              </w:r>
            </w:ins>
          </w:p>
        </w:tc>
        <w:tc>
          <w:tcPr>
            <w:tcW w:w="577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253" w:author="cmcc" w:date="2024-11-20T12:52:15Z">
              <w:tcPr>
                <w:tcW w:w="555" w:type="pct"/>
                <w:gridSpan w:val="2"/>
                <w:vMerge w:val="continue"/>
              </w:tcPr>
            </w:tcPrChange>
          </w:tcPr>
          <w:p w14:paraId="08A6E446">
            <w:pPr>
              <w:jc w:val="center"/>
              <w:rPr>
                <w:ins w:id="2254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2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255" w:author="cmcc" w:date="2024-11-20T12:52:15Z">
              <w:tcPr>
                <w:tcW w:w="508" w:type="pct"/>
                <w:gridSpan w:val="2"/>
                <w:vMerge w:val="continue"/>
              </w:tcPr>
            </w:tcPrChange>
          </w:tcPr>
          <w:p w14:paraId="7D810769">
            <w:pPr>
              <w:jc w:val="center"/>
              <w:rPr>
                <w:ins w:id="2256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33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257" w:author="cmcc" w:date="2024-11-20T12:52:15Z">
              <w:tcPr>
                <w:tcW w:w="324" w:type="pct"/>
                <w:gridSpan w:val="2"/>
                <w:vMerge w:val="continue"/>
              </w:tcPr>
            </w:tcPrChange>
          </w:tcPr>
          <w:p w14:paraId="6F414411">
            <w:pPr>
              <w:jc w:val="center"/>
              <w:rPr>
                <w:ins w:id="2258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7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259" w:author="cmcc" w:date="2024-11-20T12:52:15Z">
              <w:tcPr>
                <w:tcW w:w="935" w:type="pct"/>
                <w:gridSpan w:val="2"/>
              </w:tcPr>
            </w:tcPrChange>
          </w:tcPr>
          <w:p w14:paraId="16506A1E">
            <w:pPr>
              <w:jc w:val="center"/>
              <w:rPr>
                <w:ins w:id="2260" w:author="Jingwen Zhang" w:date="2024-11-14T19:17:00Z"/>
                <w:sz w:val="18"/>
                <w:szCs w:val="18"/>
                <w:highlight w:val="yellow"/>
                <w:lang w:eastAsia="zh-CN"/>
              </w:rPr>
            </w:pPr>
            <w:ins w:id="2261" w:author="Jingwen Zhang" w:date="2024-11-14T19:17:00Z">
              <w:r>
                <w:rPr>
                  <w:sz w:val="18"/>
                  <w:szCs w:val="18"/>
                </w:rPr>
                <w:t>11.38 (rounds=3 TDMA slots per access round=512)</w:t>
              </w:r>
            </w:ins>
          </w:p>
        </w:tc>
      </w:tr>
      <w:tr w14:paraId="541F5AD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263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2262" w:author="Jingwen Zhang" w:date="2024-11-14T19:17:00Z"/>
          <w:trPrChange w:id="2263" w:author="cmcc" w:date="2024-11-20T12:52:15Z">
            <w:trPr>
              <w:gridAfter w:val="1"/>
            </w:trPr>
          </w:trPrChange>
        </w:trPr>
        <w:tc>
          <w:tcPr>
            <w:tcW w:w="423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264" w:author="cmcc" w:date="2024-11-20T12:52:15Z">
              <w:tcPr>
                <w:tcW w:w="407" w:type="pct"/>
                <w:vMerge w:val="continue"/>
              </w:tcPr>
            </w:tcPrChange>
          </w:tcPr>
          <w:p w14:paraId="0886FC47">
            <w:pPr>
              <w:jc w:val="center"/>
              <w:rPr>
                <w:ins w:id="2265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266" w:author="cmcc" w:date="2024-11-20T12:52:15Z">
              <w:tcPr>
                <w:tcW w:w="556" w:type="pct"/>
                <w:gridSpan w:val="2"/>
                <w:vMerge w:val="continue"/>
              </w:tcPr>
            </w:tcPrChange>
          </w:tcPr>
          <w:p w14:paraId="4FF51BC1">
            <w:pPr>
              <w:rPr>
                <w:ins w:id="2267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268" w:author="cmcc" w:date="2024-11-20T12:52:15Z">
              <w:tcPr>
                <w:tcW w:w="487" w:type="pct"/>
                <w:gridSpan w:val="2"/>
                <w:vMerge w:val="continue"/>
              </w:tcPr>
            </w:tcPrChange>
          </w:tcPr>
          <w:p w14:paraId="0B8C234C">
            <w:pPr>
              <w:jc w:val="center"/>
              <w:rPr>
                <w:ins w:id="2269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270" w:author="cmcc" w:date="2024-11-20T12:52:15Z">
              <w:tcPr>
                <w:tcW w:w="464" w:type="pct"/>
                <w:gridSpan w:val="2"/>
                <w:vMerge w:val="continue"/>
              </w:tcPr>
            </w:tcPrChange>
          </w:tcPr>
          <w:p w14:paraId="63A5E8F8">
            <w:pPr>
              <w:jc w:val="center"/>
              <w:rPr>
                <w:ins w:id="2271" w:author="Jingwen Zhang" w:date="2024-11-14T19:17:00Z"/>
                <w:sz w:val="18"/>
                <w:szCs w:val="18"/>
                <w:lang w:val="en-US" w:eastAsia="zh-CN"/>
              </w:rPr>
            </w:pPr>
          </w:p>
        </w:tc>
        <w:tc>
          <w:tcPr>
            <w:tcW w:w="79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272" w:author="cmcc" w:date="2024-11-20T12:52:15Z">
              <w:tcPr>
                <w:tcW w:w="764" w:type="pct"/>
                <w:gridSpan w:val="2"/>
              </w:tcPr>
            </w:tcPrChange>
          </w:tcPr>
          <w:p w14:paraId="4DE3CBA7">
            <w:pPr>
              <w:jc w:val="center"/>
              <w:rPr>
                <w:ins w:id="2273" w:author="Jingwen Zhang" w:date="2024-11-14T19:17:00Z"/>
                <w:sz w:val="18"/>
                <w:szCs w:val="18"/>
                <w:lang w:eastAsia="zh-CN"/>
              </w:rPr>
            </w:pPr>
            <w:ins w:id="2274" w:author="Jingwen Zhang" w:date="2024-11-14T19:17:00Z">
              <w:r>
                <w:rPr>
                  <w:rFonts w:eastAsia="等线"/>
                  <w:sz w:val="18"/>
                  <w:szCs w:val="18"/>
                </w:rPr>
                <w:t>4 (FDMA+TDMA)</w:t>
              </w:r>
            </w:ins>
          </w:p>
        </w:tc>
        <w:tc>
          <w:tcPr>
            <w:tcW w:w="577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275" w:author="cmcc" w:date="2024-11-20T12:52:15Z">
              <w:tcPr>
                <w:tcW w:w="555" w:type="pct"/>
                <w:gridSpan w:val="2"/>
                <w:vMerge w:val="continue"/>
              </w:tcPr>
            </w:tcPrChange>
          </w:tcPr>
          <w:p w14:paraId="39ED3198">
            <w:pPr>
              <w:jc w:val="center"/>
              <w:rPr>
                <w:ins w:id="2276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2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277" w:author="cmcc" w:date="2024-11-20T12:52:15Z">
              <w:tcPr>
                <w:tcW w:w="508" w:type="pct"/>
                <w:gridSpan w:val="2"/>
                <w:vMerge w:val="continue"/>
              </w:tcPr>
            </w:tcPrChange>
          </w:tcPr>
          <w:p w14:paraId="2C986B9E">
            <w:pPr>
              <w:jc w:val="center"/>
              <w:rPr>
                <w:ins w:id="2278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33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279" w:author="cmcc" w:date="2024-11-20T12:52:15Z">
              <w:tcPr>
                <w:tcW w:w="324" w:type="pct"/>
                <w:gridSpan w:val="2"/>
                <w:vMerge w:val="continue"/>
              </w:tcPr>
            </w:tcPrChange>
          </w:tcPr>
          <w:p w14:paraId="5AF8A77A">
            <w:pPr>
              <w:jc w:val="center"/>
              <w:rPr>
                <w:ins w:id="2280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7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281" w:author="cmcc" w:date="2024-11-20T12:52:15Z">
              <w:tcPr>
                <w:tcW w:w="935" w:type="pct"/>
                <w:gridSpan w:val="2"/>
              </w:tcPr>
            </w:tcPrChange>
          </w:tcPr>
          <w:p w14:paraId="4E359DB5">
            <w:pPr>
              <w:jc w:val="center"/>
              <w:rPr>
                <w:ins w:id="2282" w:author="Jingwen Zhang" w:date="2024-11-14T19:17:00Z"/>
                <w:sz w:val="18"/>
                <w:szCs w:val="18"/>
              </w:rPr>
            </w:pPr>
            <w:ins w:id="2283" w:author="Jingwen Zhang" w:date="2024-11-14T19:17:00Z">
              <w:r>
                <w:rPr>
                  <w:sz w:val="18"/>
                  <w:szCs w:val="18"/>
                </w:rPr>
                <w:t>8.37</w:t>
              </w:r>
            </w:ins>
          </w:p>
          <w:p w14:paraId="00017127">
            <w:pPr>
              <w:jc w:val="center"/>
              <w:rPr>
                <w:ins w:id="2284" w:author="Jingwen Zhang" w:date="2024-11-14T19:17:00Z"/>
                <w:sz w:val="18"/>
                <w:szCs w:val="18"/>
                <w:highlight w:val="yellow"/>
                <w:lang w:eastAsia="zh-CN"/>
              </w:rPr>
            </w:pPr>
            <w:ins w:id="2285" w:author="Jingwen Zhang" w:date="2024-11-14T19:17:00Z">
              <w:r>
                <w:rPr>
                  <w:sz w:val="18"/>
                  <w:szCs w:val="18"/>
                </w:rPr>
                <w:t>(rounds=3, TDMA slots per access round=512)</w:t>
              </w:r>
            </w:ins>
          </w:p>
        </w:tc>
      </w:tr>
      <w:tr w14:paraId="6DEB50B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28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2286" w:author="Jingwen Zhang" w:date="2024-11-14T19:17:00Z"/>
          <w:trPrChange w:id="2287" w:author="cmcc" w:date="2024-11-20T12:52:15Z">
            <w:trPr>
              <w:gridAfter w:val="1"/>
            </w:trPr>
          </w:trPrChange>
        </w:trPr>
        <w:tc>
          <w:tcPr>
            <w:tcW w:w="423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288" w:author="cmcc" w:date="2024-11-20T12:52:15Z">
              <w:tcPr>
                <w:tcW w:w="407" w:type="pct"/>
                <w:vMerge w:val="continue"/>
              </w:tcPr>
            </w:tcPrChange>
          </w:tcPr>
          <w:p w14:paraId="2F89245B">
            <w:pPr>
              <w:jc w:val="center"/>
              <w:rPr>
                <w:ins w:id="2289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290" w:author="cmcc" w:date="2024-11-20T12:52:15Z">
              <w:tcPr>
                <w:tcW w:w="556" w:type="pct"/>
                <w:gridSpan w:val="2"/>
                <w:vMerge w:val="continue"/>
              </w:tcPr>
            </w:tcPrChange>
          </w:tcPr>
          <w:p w14:paraId="0A69F00E">
            <w:pPr>
              <w:rPr>
                <w:ins w:id="2291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292" w:author="cmcc" w:date="2024-11-20T12:52:15Z">
              <w:tcPr>
                <w:tcW w:w="487" w:type="pct"/>
                <w:gridSpan w:val="2"/>
                <w:vMerge w:val="continue"/>
              </w:tcPr>
            </w:tcPrChange>
          </w:tcPr>
          <w:p w14:paraId="6D34A5A7">
            <w:pPr>
              <w:jc w:val="center"/>
              <w:rPr>
                <w:ins w:id="2293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294" w:author="cmcc" w:date="2024-11-20T12:52:15Z">
              <w:tcPr>
                <w:tcW w:w="464" w:type="pct"/>
                <w:gridSpan w:val="2"/>
                <w:vMerge w:val="continue"/>
              </w:tcPr>
            </w:tcPrChange>
          </w:tcPr>
          <w:p w14:paraId="00F9C34E">
            <w:pPr>
              <w:jc w:val="center"/>
              <w:rPr>
                <w:ins w:id="2295" w:author="Jingwen Zhang" w:date="2024-11-14T19:17:00Z"/>
                <w:sz w:val="18"/>
                <w:szCs w:val="18"/>
                <w:lang w:val="en-US" w:eastAsia="zh-CN"/>
              </w:rPr>
            </w:pPr>
          </w:p>
        </w:tc>
        <w:tc>
          <w:tcPr>
            <w:tcW w:w="79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296" w:author="cmcc" w:date="2024-11-20T12:52:15Z">
              <w:tcPr>
                <w:tcW w:w="764" w:type="pct"/>
                <w:gridSpan w:val="2"/>
              </w:tcPr>
            </w:tcPrChange>
          </w:tcPr>
          <w:p w14:paraId="100C2ED9">
            <w:pPr>
              <w:jc w:val="center"/>
              <w:rPr>
                <w:ins w:id="2297" w:author="Jingwen Zhang" w:date="2024-11-14T19:17:00Z"/>
                <w:sz w:val="18"/>
                <w:szCs w:val="18"/>
                <w:lang w:eastAsia="zh-CN"/>
              </w:rPr>
            </w:pPr>
            <w:ins w:id="2298" w:author="Jingwen Zhang" w:date="2024-11-14T19:17:00Z">
              <w:r>
                <w:rPr>
                  <w:rFonts w:eastAsia="等线"/>
                  <w:sz w:val="18"/>
                  <w:szCs w:val="18"/>
                </w:rPr>
                <w:t>8 (FDMA+TDMA)</w:t>
              </w:r>
            </w:ins>
          </w:p>
        </w:tc>
        <w:tc>
          <w:tcPr>
            <w:tcW w:w="577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299" w:author="cmcc" w:date="2024-11-20T12:52:15Z">
              <w:tcPr>
                <w:tcW w:w="555" w:type="pct"/>
                <w:gridSpan w:val="2"/>
                <w:vMerge w:val="continue"/>
              </w:tcPr>
            </w:tcPrChange>
          </w:tcPr>
          <w:p w14:paraId="21EE8749">
            <w:pPr>
              <w:jc w:val="center"/>
              <w:rPr>
                <w:ins w:id="2300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2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301" w:author="cmcc" w:date="2024-11-20T12:52:15Z">
              <w:tcPr>
                <w:tcW w:w="508" w:type="pct"/>
                <w:gridSpan w:val="2"/>
                <w:vMerge w:val="continue"/>
              </w:tcPr>
            </w:tcPrChange>
          </w:tcPr>
          <w:p w14:paraId="7CC14075">
            <w:pPr>
              <w:jc w:val="center"/>
              <w:rPr>
                <w:ins w:id="2302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33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303" w:author="cmcc" w:date="2024-11-20T12:52:15Z">
              <w:tcPr>
                <w:tcW w:w="324" w:type="pct"/>
                <w:gridSpan w:val="2"/>
                <w:vMerge w:val="continue"/>
              </w:tcPr>
            </w:tcPrChange>
          </w:tcPr>
          <w:p w14:paraId="5462755B">
            <w:pPr>
              <w:jc w:val="center"/>
              <w:rPr>
                <w:ins w:id="2304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7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305" w:author="cmcc" w:date="2024-11-20T12:52:15Z">
              <w:tcPr>
                <w:tcW w:w="935" w:type="pct"/>
                <w:gridSpan w:val="2"/>
              </w:tcPr>
            </w:tcPrChange>
          </w:tcPr>
          <w:p w14:paraId="652DE6BC">
            <w:pPr>
              <w:jc w:val="center"/>
              <w:rPr>
                <w:ins w:id="2306" w:author="Jingwen Zhang" w:date="2024-11-14T19:17:00Z"/>
                <w:sz w:val="18"/>
                <w:szCs w:val="18"/>
              </w:rPr>
            </w:pPr>
            <w:ins w:id="2307" w:author="Jingwen Zhang" w:date="2024-11-14T19:17:00Z">
              <w:r>
                <w:rPr>
                  <w:sz w:val="18"/>
                  <w:szCs w:val="18"/>
                </w:rPr>
                <w:t>5.75</w:t>
              </w:r>
            </w:ins>
          </w:p>
          <w:p w14:paraId="0171AD34">
            <w:pPr>
              <w:jc w:val="center"/>
              <w:rPr>
                <w:ins w:id="2308" w:author="Jingwen Zhang" w:date="2024-11-14T19:17:00Z"/>
                <w:sz w:val="18"/>
                <w:szCs w:val="18"/>
                <w:highlight w:val="yellow"/>
                <w:lang w:eastAsia="zh-CN"/>
              </w:rPr>
            </w:pPr>
            <w:ins w:id="2309" w:author="Jingwen Zhang" w:date="2024-11-14T19:17:00Z">
              <w:r>
                <w:rPr>
                  <w:sz w:val="18"/>
                  <w:szCs w:val="18"/>
                </w:rPr>
                <w:t>(rounds=2, TDMA slots per access round=512)</w:t>
              </w:r>
            </w:ins>
          </w:p>
        </w:tc>
      </w:tr>
      <w:tr w14:paraId="443C226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311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2310" w:author="Jingwen Zhang" w:date="2024-11-14T19:17:00Z"/>
          <w:trPrChange w:id="2311" w:author="cmcc" w:date="2024-11-20T12:52:15Z">
            <w:trPr>
              <w:gridAfter w:val="1"/>
            </w:trPr>
          </w:trPrChange>
        </w:trPr>
        <w:tc>
          <w:tcPr>
            <w:tcW w:w="423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312" w:author="cmcc" w:date="2024-11-20T12:52:15Z">
              <w:tcPr>
                <w:tcW w:w="407" w:type="pct"/>
                <w:vMerge w:val="continue"/>
              </w:tcPr>
            </w:tcPrChange>
          </w:tcPr>
          <w:p w14:paraId="6CE31E71">
            <w:pPr>
              <w:jc w:val="center"/>
              <w:rPr>
                <w:ins w:id="2313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314" w:author="cmcc" w:date="2024-11-20T12:52:15Z">
              <w:tcPr>
                <w:tcW w:w="556" w:type="pct"/>
                <w:gridSpan w:val="2"/>
                <w:vMerge w:val="restart"/>
              </w:tcPr>
            </w:tcPrChange>
          </w:tcPr>
          <w:p w14:paraId="3E364DF7">
            <w:pPr>
              <w:rPr>
                <w:ins w:id="2315" w:author="Jingwen Zhang" w:date="2024-11-14T19:17:00Z"/>
                <w:sz w:val="18"/>
                <w:szCs w:val="18"/>
                <w:lang w:eastAsia="zh-CN"/>
              </w:rPr>
            </w:pPr>
            <w:ins w:id="2316" w:author="Jingwen Zhang" w:date="2024-11-14T19:17:00Z">
              <w:r>
                <w:rPr>
                  <w:rFonts w:hint="eastAsia"/>
                  <w:sz w:val="18"/>
                  <w:szCs w:val="18"/>
                  <w:lang w:eastAsia="zh-CN"/>
                </w:rPr>
                <w:t>6000</w:t>
              </w:r>
            </w:ins>
          </w:p>
        </w:tc>
        <w:tc>
          <w:tcPr>
            <w:tcW w:w="50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317" w:author="cmcc" w:date="2024-11-20T12:52:15Z">
              <w:tcPr>
                <w:tcW w:w="487" w:type="pct"/>
                <w:gridSpan w:val="2"/>
                <w:vMerge w:val="continue"/>
              </w:tcPr>
            </w:tcPrChange>
          </w:tcPr>
          <w:p w14:paraId="0F8A5ACE">
            <w:pPr>
              <w:jc w:val="center"/>
              <w:rPr>
                <w:ins w:id="2318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319" w:author="cmcc" w:date="2024-11-20T12:52:15Z">
              <w:tcPr>
                <w:tcW w:w="464" w:type="pct"/>
                <w:gridSpan w:val="2"/>
                <w:vMerge w:val="restart"/>
              </w:tcPr>
            </w:tcPrChange>
          </w:tcPr>
          <w:p w14:paraId="67662C6A">
            <w:pPr>
              <w:jc w:val="center"/>
              <w:rPr>
                <w:ins w:id="2320" w:author="Jingwen Zhang" w:date="2024-11-14T19:17:00Z"/>
                <w:sz w:val="18"/>
                <w:szCs w:val="18"/>
                <w:lang w:val="en-US" w:eastAsia="zh-CN"/>
              </w:rPr>
            </w:pPr>
            <w:ins w:id="2321" w:author="Jingwen Zhang" w:date="2024-11-14T19:17:00Z">
              <w:r>
                <w:rPr>
                  <w:sz w:val="18"/>
                  <w:szCs w:val="18"/>
                  <w:lang w:val="en-US" w:eastAsia="zh-CN"/>
                </w:rPr>
                <w:t>Slot-ALOHA</w:t>
              </w:r>
            </w:ins>
          </w:p>
          <w:p w14:paraId="5C2B9C58">
            <w:pPr>
              <w:jc w:val="center"/>
              <w:rPr>
                <w:ins w:id="2322" w:author="Jingwen Zhang" w:date="2024-11-14T19:17:00Z"/>
                <w:sz w:val="18"/>
                <w:szCs w:val="18"/>
                <w:lang w:val="en-US" w:eastAsia="zh-CN"/>
              </w:rPr>
            </w:pPr>
            <w:ins w:id="2323" w:author="Jingwen Zhang" w:date="2024-11-14T19:17:00Z">
              <w:r>
                <w:rPr>
                  <w:sz w:val="18"/>
                  <w:szCs w:val="18"/>
                  <w:lang w:val="en-US" w:eastAsia="zh-CN"/>
                </w:rPr>
                <w:t>Collision based re-attempts by re-paging</w:t>
              </w:r>
            </w:ins>
          </w:p>
        </w:tc>
        <w:tc>
          <w:tcPr>
            <w:tcW w:w="79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324" w:author="cmcc" w:date="2024-11-20T12:52:15Z">
              <w:tcPr>
                <w:tcW w:w="764" w:type="pct"/>
                <w:gridSpan w:val="2"/>
              </w:tcPr>
            </w:tcPrChange>
          </w:tcPr>
          <w:p w14:paraId="57CA22AD">
            <w:pPr>
              <w:jc w:val="center"/>
              <w:rPr>
                <w:ins w:id="2325" w:author="Jingwen Zhang" w:date="2024-11-14T19:17:00Z"/>
                <w:rFonts w:eastAsia="等线"/>
                <w:sz w:val="18"/>
                <w:szCs w:val="18"/>
              </w:rPr>
            </w:pPr>
            <w:ins w:id="2326" w:author="Jingwen Zhang" w:date="2024-11-14T19:17:00Z">
              <w:r>
                <w:rPr>
                  <w:rFonts w:eastAsia="等线"/>
                  <w:sz w:val="18"/>
                  <w:szCs w:val="18"/>
                </w:rPr>
                <w:t>1</w:t>
              </w:r>
            </w:ins>
          </w:p>
        </w:tc>
        <w:tc>
          <w:tcPr>
            <w:tcW w:w="577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327" w:author="cmcc" w:date="2024-11-20T12:52:15Z">
              <w:tcPr>
                <w:tcW w:w="555" w:type="pct"/>
                <w:gridSpan w:val="2"/>
                <w:vMerge w:val="continue"/>
              </w:tcPr>
            </w:tcPrChange>
          </w:tcPr>
          <w:p w14:paraId="0B2B3A99">
            <w:pPr>
              <w:jc w:val="center"/>
              <w:rPr>
                <w:ins w:id="2328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2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329" w:author="cmcc" w:date="2024-11-20T12:52:15Z">
              <w:tcPr>
                <w:tcW w:w="508" w:type="pct"/>
                <w:gridSpan w:val="2"/>
                <w:vMerge w:val="continue"/>
              </w:tcPr>
            </w:tcPrChange>
          </w:tcPr>
          <w:p w14:paraId="1DF06922">
            <w:pPr>
              <w:jc w:val="center"/>
              <w:rPr>
                <w:ins w:id="2330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33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331" w:author="cmcc" w:date="2024-11-20T12:52:15Z">
              <w:tcPr>
                <w:tcW w:w="324" w:type="pct"/>
                <w:gridSpan w:val="2"/>
                <w:vMerge w:val="continue"/>
              </w:tcPr>
            </w:tcPrChange>
          </w:tcPr>
          <w:p w14:paraId="353CDDE4">
            <w:pPr>
              <w:jc w:val="center"/>
              <w:rPr>
                <w:ins w:id="2332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7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333" w:author="cmcc" w:date="2024-11-20T12:52:15Z">
              <w:tcPr>
                <w:tcW w:w="935" w:type="pct"/>
                <w:gridSpan w:val="2"/>
              </w:tcPr>
            </w:tcPrChange>
          </w:tcPr>
          <w:p w14:paraId="6DC1E384">
            <w:pPr>
              <w:jc w:val="center"/>
              <w:rPr>
                <w:ins w:id="2334" w:author="Jingwen Zhang" w:date="2024-11-14T19:17:00Z"/>
                <w:sz w:val="18"/>
                <w:szCs w:val="18"/>
              </w:rPr>
            </w:pPr>
            <w:ins w:id="2335" w:author="Jingwen Zhang" w:date="2024-11-14T19:17:00Z">
              <w:r>
                <w:rPr>
                  <w:sz w:val="18"/>
                  <w:szCs w:val="18"/>
                </w:rPr>
                <w:t>237.97 (rounds=35, TDMA slots per access round=1280)</w:t>
              </w:r>
            </w:ins>
          </w:p>
        </w:tc>
      </w:tr>
      <w:tr w14:paraId="4DF4E79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33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2336" w:author="Jingwen Zhang" w:date="2024-11-14T19:17:00Z"/>
          <w:trPrChange w:id="2337" w:author="cmcc" w:date="2024-11-20T12:52:15Z">
            <w:trPr>
              <w:gridAfter w:val="1"/>
            </w:trPr>
          </w:trPrChange>
        </w:trPr>
        <w:tc>
          <w:tcPr>
            <w:tcW w:w="423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338" w:author="cmcc" w:date="2024-11-20T12:52:15Z">
              <w:tcPr>
                <w:tcW w:w="407" w:type="pct"/>
                <w:vMerge w:val="continue"/>
              </w:tcPr>
            </w:tcPrChange>
          </w:tcPr>
          <w:p w14:paraId="4285FF14">
            <w:pPr>
              <w:rPr>
                <w:ins w:id="2339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340" w:author="cmcc" w:date="2024-11-20T12:52:15Z">
              <w:tcPr>
                <w:tcW w:w="556" w:type="pct"/>
                <w:gridSpan w:val="2"/>
                <w:vMerge w:val="continue"/>
              </w:tcPr>
            </w:tcPrChange>
          </w:tcPr>
          <w:p w14:paraId="557CBCB4">
            <w:pPr>
              <w:rPr>
                <w:ins w:id="2341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342" w:author="cmcc" w:date="2024-11-20T12:52:15Z">
              <w:tcPr>
                <w:tcW w:w="487" w:type="pct"/>
                <w:gridSpan w:val="2"/>
                <w:vMerge w:val="continue"/>
              </w:tcPr>
            </w:tcPrChange>
          </w:tcPr>
          <w:p w14:paraId="692B3C17">
            <w:pPr>
              <w:jc w:val="center"/>
              <w:rPr>
                <w:ins w:id="2343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344" w:author="cmcc" w:date="2024-11-20T12:52:15Z">
              <w:tcPr>
                <w:tcW w:w="464" w:type="pct"/>
                <w:gridSpan w:val="2"/>
                <w:vMerge w:val="continue"/>
              </w:tcPr>
            </w:tcPrChange>
          </w:tcPr>
          <w:p w14:paraId="5366BD84">
            <w:pPr>
              <w:jc w:val="center"/>
              <w:rPr>
                <w:ins w:id="2345" w:author="Jingwen Zhang" w:date="2024-11-14T19:17:00Z"/>
                <w:sz w:val="18"/>
                <w:szCs w:val="18"/>
                <w:lang w:val="en-US" w:eastAsia="zh-CN"/>
              </w:rPr>
            </w:pPr>
          </w:p>
        </w:tc>
        <w:tc>
          <w:tcPr>
            <w:tcW w:w="79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346" w:author="cmcc" w:date="2024-11-20T12:52:15Z">
              <w:tcPr>
                <w:tcW w:w="764" w:type="pct"/>
                <w:gridSpan w:val="2"/>
              </w:tcPr>
            </w:tcPrChange>
          </w:tcPr>
          <w:p w14:paraId="2E0CDC2A">
            <w:pPr>
              <w:jc w:val="center"/>
              <w:rPr>
                <w:ins w:id="2347" w:author="Jingwen Zhang" w:date="2024-11-14T19:17:00Z"/>
                <w:rFonts w:eastAsia="等线"/>
                <w:sz w:val="18"/>
                <w:szCs w:val="18"/>
              </w:rPr>
            </w:pPr>
            <w:ins w:id="2348" w:author="Jingwen Zhang" w:date="2024-11-14T19:17:00Z">
              <w:r>
                <w:rPr>
                  <w:rFonts w:eastAsia="等线"/>
                  <w:sz w:val="18"/>
                  <w:szCs w:val="18"/>
                </w:rPr>
                <w:t>2(FDMA+TDMA)</w:t>
              </w:r>
            </w:ins>
          </w:p>
        </w:tc>
        <w:tc>
          <w:tcPr>
            <w:tcW w:w="577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349" w:author="cmcc" w:date="2024-11-20T12:52:15Z">
              <w:tcPr>
                <w:tcW w:w="555" w:type="pct"/>
                <w:gridSpan w:val="2"/>
                <w:vMerge w:val="continue"/>
              </w:tcPr>
            </w:tcPrChange>
          </w:tcPr>
          <w:p w14:paraId="461FFDA5">
            <w:pPr>
              <w:jc w:val="center"/>
              <w:rPr>
                <w:ins w:id="2350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2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351" w:author="cmcc" w:date="2024-11-20T12:52:15Z">
              <w:tcPr>
                <w:tcW w:w="508" w:type="pct"/>
                <w:gridSpan w:val="2"/>
                <w:vMerge w:val="continue"/>
              </w:tcPr>
            </w:tcPrChange>
          </w:tcPr>
          <w:p w14:paraId="0C5348CF">
            <w:pPr>
              <w:jc w:val="center"/>
              <w:rPr>
                <w:ins w:id="2352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33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353" w:author="cmcc" w:date="2024-11-20T12:52:15Z">
              <w:tcPr>
                <w:tcW w:w="324" w:type="pct"/>
                <w:gridSpan w:val="2"/>
                <w:vMerge w:val="continue"/>
              </w:tcPr>
            </w:tcPrChange>
          </w:tcPr>
          <w:p w14:paraId="680B4403">
            <w:pPr>
              <w:jc w:val="center"/>
              <w:rPr>
                <w:ins w:id="2354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7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355" w:author="cmcc" w:date="2024-11-20T12:52:15Z">
              <w:tcPr>
                <w:tcW w:w="935" w:type="pct"/>
                <w:gridSpan w:val="2"/>
              </w:tcPr>
            </w:tcPrChange>
          </w:tcPr>
          <w:p w14:paraId="0F09BB46">
            <w:pPr>
              <w:jc w:val="center"/>
              <w:rPr>
                <w:ins w:id="2356" w:author="Jingwen Zhang" w:date="2024-11-14T19:17:00Z"/>
                <w:sz w:val="18"/>
                <w:szCs w:val="18"/>
              </w:rPr>
            </w:pPr>
            <w:ins w:id="2357" w:author="Jingwen Zhang" w:date="2024-11-14T19:17:00Z">
              <w:r>
                <w:rPr>
                  <w:sz w:val="18"/>
                  <w:szCs w:val="18"/>
                </w:rPr>
                <w:t>118.71 (rounds=9 TDMA slots per access round=1280)</w:t>
              </w:r>
            </w:ins>
          </w:p>
        </w:tc>
      </w:tr>
      <w:tr w14:paraId="7555B07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359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2358" w:author="Jingwen Zhang" w:date="2024-11-14T19:17:00Z"/>
          <w:trPrChange w:id="2359" w:author="cmcc" w:date="2024-11-20T12:52:15Z">
            <w:trPr>
              <w:gridAfter w:val="1"/>
            </w:trPr>
          </w:trPrChange>
        </w:trPr>
        <w:tc>
          <w:tcPr>
            <w:tcW w:w="423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360" w:author="cmcc" w:date="2024-11-20T12:52:15Z">
              <w:tcPr>
                <w:tcW w:w="407" w:type="pct"/>
                <w:vMerge w:val="continue"/>
              </w:tcPr>
            </w:tcPrChange>
          </w:tcPr>
          <w:p w14:paraId="53FB93B8">
            <w:pPr>
              <w:jc w:val="center"/>
              <w:rPr>
                <w:ins w:id="2361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362" w:author="cmcc" w:date="2024-11-20T12:52:15Z">
              <w:tcPr>
                <w:tcW w:w="556" w:type="pct"/>
                <w:gridSpan w:val="2"/>
                <w:vMerge w:val="continue"/>
              </w:tcPr>
            </w:tcPrChange>
          </w:tcPr>
          <w:p w14:paraId="627D18EA">
            <w:pPr>
              <w:rPr>
                <w:ins w:id="2363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364" w:author="cmcc" w:date="2024-11-20T12:52:15Z">
              <w:tcPr>
                <w:tcW w:w="487" w:type="pct"/>
                <w:gridSpan w:val="2"/>
                <w:vMerge w:val="continue"/>
              </w:tcPr>
            </w:tcPrChange>
          </w:tcPr>
          <w:p w14:paraId="0F55AB96">
            <w:pPr>
              <w:jc w:val="center"/>
              <w:rPr>
                <w:ins w:id="2365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366" w:author="cmcc" w:date="2024-11-20T12:52:15Z">
              <w:tcPr>
                <w:tcW w:w="464" w:type="pct"/>
                <w:gridSpan w:val="2"/>
                <w:vMerge w:val="continue"/>
              </w:tcPr>
            </w:tcPrChange>
          </w:tcPr>
          <w:p w14:paraId="5C25044E">
            <w:pPr>
              <w:jc w:val="center"/>
              <w:rPr>
                <w:ins w:id="2367" w:author="Jingwen Zhang" w:date="2024-11-14T19:17:00Z"/>
                <w:sz w:val="18"/>
                <w:szCs w:val="18"/>
                <w:lang w:val="en-US" w:eastAsia="zh-CN"/>
              </w:rPr>
            </w:pPr>
          </w:p>
        </w:tc>
        <w:tc>
          <w:tcPr>
            <w:tcW w:w="79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368" w:author="cmcc" w:date="2024-11-20T12:52:15Z">
              <w:tcPr>
                <w:tcW w:w="764" w:type="pct"/>
                <w:gridSpan w:val="2"/>
              </w:tcPr>
            </w:tcPrChange>
          </w:tcPr>
          <w:p w14:paraId="7A6C4CF2">
            <w:pPr>
              <w:jc w:val="center"/>
              <w:rPr>
                <w:ins w:id="2369" w:author="Jingwen Zhang" w:date="2024-11-14T19:17:00Z"/>
                <w:rFonts w:eastAsia="等线"/>
                <w:sz w:val="18"/>
                <w:szCs w:val="18"/>
              </w:rPr>
            </w:pPr>
            <w:ins w:id="2370" w:author="Jingwen Zhang" w:date="2024-11-14T19:17:00Z">
              <w:r>
                <w:rPr>
                  <w:rFonts w:eastAsia="等线"/>
                  <w:sz w:val="18"/>
                  <w:szCs w:val="18"/>
                </w:rPr>
                <w:t>4 (FDMA+TDMA)</w:t>
              </w:r>
            </w:ins>
          </w:p>
        </w:tc>
        <w:tc>
          <w:tcPr>
            <w:tcW w:w="577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371" w:author="cmcc" w:date="2024-11-20T12:52:15Z">
              <w:tcPr>
                <w:tcW w:w="555" w:type="pct"/>
                <w:gridSpan w:val="2"/>
                <w:vMerge w:val="continue"/>
              </w:tcPr>
            </w:tcPrChange>
          </w:tcPr>
          <w:p w14:paraId="11764EAC">
            <w:pPr>
              <w:jc w:val="center"/>
              <w:rPr>
                <w:ins w:id="2372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2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373" w:author="cmcc" w:date="2024-11-20T12:52:15Z">
              <w:tcPr>
                <w:tcW w:w="508" w:type="pct"/>
                <w:gridSpan w:val="2"/>
                <w:vMerge w:val="continue"/>
              </w:tcPr>
            </w:tcPrChange>
          </w:tcPr>
          <w:p w14:paraId="4980663E">
            <w:pPr>
              <w:jc w:val="center"/>
              <w:rPr>
                <w:ins w:id="2374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33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375" w:author="cmcc" w:date="2024-11-20T12:52:15Z">
              <w:tcPr>
                <w:tcW w:w="324" w:type="pct"/>
                <w:gridSpan w:val="2"/>
                <w:vMerge w:val="continue"/>
              </w:tcPr>
            </w:tcPrChange>
          </w:tcPr>
          <w:p w14:paraId="3E23F9FE">
            <w:pPr>
              <w:jc w:val="center"/>
              <w:rPr>
                <w:ins w:id="2376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7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377" w:author="cmcc" w:date="2024-11-20T12:52:15Z">
              <w:tcPr>
                <w:tcW w:w="935" w:type="pct"/>
                <w:gridSpan w:val="2"/>
              </w:tcPr>
            </w:tcPrChange>
          </w:tcPr>
          <w:p w14:paraId="6B462438">
            <w:pPr>
              <w:jc w:val="center"/>
              <w:rPr>
                <w:ins w:id="2378" w:author="Jingwen Zhang" w:date="2024-11-14T19:17:00Z"/>
                <w:sz w:val="18"/>
                <w:szCs w:val="18"/>
              </w:rPr>
            </w:pPr>
            <w:ins w:id="2379" w:author="Jingwen Zhang" w:date="2024-11-14T19:17:00Z">
              <w:r>
                <w:rPr>
                  <w:sz w:val="18"/>
                  <w:szCs w:val="18"/>
                </w:rPr>
                <w:t>65.10</w:t>
              </w:r>
            </w:ins>
          </w:p>
          <w:p w14:paraId="5FA294A7">
            <w:pPr>
              <w:jc w:val="center"/>
              <w:rPr>
                <w:ins w:id="2380" w:author="Jingwen Zhang" w:date="2024-11-14T19:17:00Z"/>
                <w:sz w:val="18"/>
                <w:szCs w:val="18"/>
              </w:rPr>
            </w:pPr>
            <w:ins w:id="2381" w:author="Jingwen Zhang" w:date="2024-11-14T19:17:00Z">
              <w:r>
                <w:rPr>
                  <w:sz w:val="18"/>
                  <w:szCs w:val="18"/>
                </w:rPr>
                <w:t>(rounds=5, TDMA slots per access round=1280)</w:t>
              </w:r>
            </w:ins>
          </w:p>
        </w:tc>
      </w:tr>
      <w:tr w14:paraId="6E1585E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383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2382" w:author="Jingwen Zhang" w:date="2024-11-14T19:17:00Z"/>
          <w:trPrChange w:id="2383" w:author="cmcc" w:date="2024-11-20T12:52:15Z">
            <w:trPr>
              <w:gridAfter w:val="1"/>
            </w:trPr>
          </w:trPrChange>
        </w:trPr>
        <w:tc>
          <w:tcPr>
            <w:tcW w:w="423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384" w:author="cmcc" w:date="2024-11-20T12:52:15Z">
              <w:tcPr>
                <w:tcW w:w="407" w:type="pct"/>
                <w:vMerge w:val="continue"/>
              </w:tcPr>
            </w:tcPrChange>
          </w:tcPr>
          <w:p w14:paraId="20FC894F">
            <w:pPr>
              <w:jc w:val="center"/>
              <w:rPr>
                <w:ins w:id="2385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386" w:author="cmcc" w:date="2024-11-20T12:52:15Z">
              <w:tcPr>
                <w:tcW w:w="556" w:type="pct"/>
                <w:gridSpan w:val="2"/>
                <w:vMerge w:val="continue"/>
              </w:tcPr>
            </w:tcPrChange>
          </w:tcPr>
          <w:p w14:paraId="5C0B654F">
            <w:pPr>
              <w:rPr>
                <w:ins w:id="2387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388" w:author="cmcc" w:date="2024-11-20T12:52:15Z">
              <w:tcPr>
                <w:tcW w:w="487" w:type="pct"/>
                <w:gridSpan w:val="2"/>
                <w:vMerge w:val="continue"/>
              </w:tcPr>
            </w:tcPrChange>
          </w:tcPr>
          <w:p w14:paraId="1CF2F0C7">
            <w:pPr>
              <w:jc w:val="center"/>
              <w:rPr>
                <w:ins w:id="2389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390" w:author="cmcc" w:date="2024-11-20T12:52:15Z">
              <w:tcPr>
                <w:tcW w:w="464" w:type="pct"/>
                <w:gridSpan w:val="2"/>
                <w:vMerge w:val="continue"/>
              </w:tcPr>
            </w:tcPrChange>
          </w:tcPr>
          <w:p w14:paraId="516BB9CA">
            <w:pPr>
              <w:jc w:val="center"/>
              <w:rPr>
                <w:ins w:id="2391" w:author="Jingwen Zhang" w:date="2024-11-14T19:17:00Z"/>
                <w:sz w:val="18"/>
                <w:szCs w:val="18"/>
                <w:lang w:val="en-US" w:eastAsia="zh-CN"/>
              </w:rPr>
            </w:pPr>
          </w:p>
        </w:tc>
        <w:tc>
          <w:tcPr>
            <w:tcW w:w="79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392" w:author="cmcc" w:date="2024-11-20T12:52:15Z">
              <w:tcPr>
                <w:tcW w:w="764" w:type="pct"/>
                <w:gridSpan w:val="2"/>
              </w:tcPr>
            </w:tcPrChange>
          </w:tcPr>
          <w:p w14:paraId="5B478464">
            <w:pPr>
              <w:jc w:val="center"/>
              <w:rPr>
                <w:ins w:id="2393" w:author="Jingwen Zhang" w:date="2024-11-14T19:17:00Z"/>
                <w:rFonts w:eastAsia="等线"/>
                <w:sz w:val="18"/>
                <w:szCs w:val="18"/>
              </w:rPr>
            </w:pPr>
            <w:ins w:id="2394" w:author="Jingwen Zhang" w:date="2024-11-14T19:17:00Z">
              <w:r>
                <w:rPr>
                  <w:rFonts w:eastAsia="等线"/>
                  <w:sz w:val="18"/>
                  <w:szCs w:val="18"/>
                </w:rPr>
                <w:t>8 (FDMA+TDMA)</w:t>
              </w:r>
            </w:ins>
          </w:p>
        </w:tc>
        <w:tc>
          <w:tcPr>
            <w:tcW w:w="577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395" w:author="cmcc" w:date="2024-11-20T12:52:15Z">
              <w:tcPr>
                <w:tcW w:w="555" w:type="pct"/>
                <w:gridSpan w:val="2"/>
                <w:vMerge w:val="continue"/>
              </w:tcPr>
            </w:tcPrChange>
          </w:tcPr>
          <w:p w14:paraId="4A703E5E">
            <w:pPr>
              <w:jc w:val="center"/>
              <w:rPr>
                <w:ins w:id="2396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2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397" w:author="cmcc" w:date="2024-11-20T12:52:15Z">
              <w:tcPr>
                <w:tcW w:w="508" w:type="pct"/>
                <w:gridSpan w:val="2"/>
                <w:vMerge w:val="continue"/>
              </w:tcPr>
            </w:tcPrChange>
          </w:tcPr>
          <w:p w14:paraId="1222896C">
            <w:pPr>
              <w:jc w:val="center"/>
              <w:rPr>
                <w:ins w:id="2398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33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399" w:author="cmcc" w:date="2024-11-20T12:52:15Z">
              <w:tcPr>
                <w:tcW w:w="324" w:type="pct"/>
                <w:gridSpan w:val="2"/>
                <w:vMerge w:val="continue"/>
              </w:tcPr>
            </w:tcPrChange>
          </w:tcPr>
          <w:p w14:paraId="6C7018EB">
            <w:pPr>
              <w:jc w:val="center"/>
              <w:rPr>
                <w:ins w:id="2400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7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401" w:author="cmcc" w:date="2024-11-20T12:52:15Z">
              <w:tcPr>
                <w:tcW w:w="935" w:type="pct"/>
                <w:gridSpan w:val="2"/>
              </w:tcPr>
            </w:tcPrChange>
          </w:tcPr>
          <w:p w14:paraId="1C458536">
            <w:pPr>
              <w:jc w:val="center"/>
              <w:rPr>
                <w:ins w:id="2402" w:author="Jingwen Zhang" w:date="2024-11-14T19:17:00Z"/>
                <w:sz w:val="18"/>
                <w:szCs w:val="18"/>
              </w:rPr>
            </w:pPr>
            <w:ins w:id="2403" w:author="Jingwen Zhang" w:date="2024-11-14T19:17:00Z">
              <w:r>
                <w:rPr>
                  <w:sz w:val="18"/>
                  <w:szCs w:val="18"/>
                </w:rPr>
                <w:t>38.59</w:t>
              </w:r>
            </w:ins>
          </w:p>
          <w:p w14:paraId="75FE0D71">
            <w:pPr>
              <w:jc w:val="center"/>
              <w:rPr>
                <w:ins w:id="2404" w:author="Jingwen Zhang" w:date="2024-11-14T19:17:00Z"/>
                <w:sz w:val="18"/>
                <w:szCs w:val="18"/>
              </w:rPr>
            </w:pPr>
            <w:ins w:id="2405" w:author="Jingwen Zhang" w:date="2024-11-14T19:17:00Z">
              <w:r>
                <w:rPr>
                  <w:sz w:val="18"/>
                  <w:szCs w:val="18"/>
                </w:rPr>
                <w:t>(rounds=3, TDMA slots per access round=1280)</w:t>
              </w:r>
            </w:ins>
          </w:p>
        </w:tc>
      </w:tr>
      <w:tr w14:paraId="5F44770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40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2406" w:author="Jingwen Zhang" w:date="2024-11-14T19:17:00Z"/>
          <w:trPrChange w:id="2407" w:author="cmcc" w:date="2024-11-20T12:52:15Z">
            <w:trPr>
              <w:gridAfter w:val="1"/>
            </w:trPr>
          </w:trPrChange>
        </w:trPr>
        <w:tc>
          <w:tcPr>
            <w:tcW w:w="423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408" w:author="cmcc" w:date="2024-11-20T12:52:15Z">
              <w:tcPr>
                <w:tcW w:w="407" w:type="pct"/>
                <w:vMerge w:val="continue"/>
              </w:tcPr>
            </w:tcPrChange>
          </w:tcPr>
          <w:p w14:paraId="237E42C4">
            <w:pPr>
              <w:jc w:val="center"/>
              <w:rPr>
                <w:ins w:id="2409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410" w:author="cmcc" w:date="2024-11-20T12:52:15Z">
              <w:tcPr>
                <w:tcW w:w="556" w:type="pct"/>
                <w:gridSpan w:val="2"/>
                <w:vMerge w:val="continue"/>
              </w:tcPr>
            </w:tcPrChange>
          </w:tcPr>
          <w:p w14:paraId="4E1B50CD">
            <w:pPr>
              <w:rPr>
                <w:ins w:id="2411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412" w:author="cmcc" w:date="2024-11-20T12:52:15Z">
              <w:tcPr>
                <w:tcW w:w="487" w:type="pct"/>
                <w:gridSpan w:val="2"/>
                <w:vMerge w:val="continue"/>
              </w:tcPr>
            </w:tcPrChange>
          </w:tcPr>
          <w:p w14:paraId="50E6DF7A">
            <w:pPr>
              <w:jc w:val="center"/>
              <w:rPr>
                <w:ins w:id="2413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414" w:author="cmcc" w:date="2024-11-20T12:52:15Z">
              <w:tcPr>
                <w:tcW w:w="464" w:type="pct"/>
                <w:gridSpan w:val="2"/>
                <w:vMerge w:val="restart"/>
              </w:tcPr>
            </w:tcPrChange>
          </w:tcPr>
          <w:p w14:paraId="4E5A3324">
            <w:pPr>
              <w:jc w:val="center"/>
              <w:rPr>
                <w:ins w:id="2415" w:author="Jingwen Zhang" w:date="2024-11-14T19:17:00Z"/>
                <w:sz w:val="18"/>
                <w:szCs w:val="18"/>
                <w:lang w:val="en-US" w:eastAsia="zh-CN"/>
              </w:rPr>
            </w:pPr>
            <w:ins w:id="2416" w:author="Jingwen Zhang" w:date="2024-11-14T19:17:00Z">
              <w:r>
                <w:rPr>
                  <w:sz w:val="18"/>
                  <w:szCs w:val="18"/>
                  <w:lang w:val="en-US" w:eastAsia="zh-CN"/>
                </w:rPr>
                <w:t>Slot-ALOHA</w:t>
              </w:r>
            </w:ins>
          </w:p>
          <w:p w14:paraId="7C13BBD5">
            <w:pPr>
              <w:jc w:val="center"/>
              <w:rPr>
                <w:ins w:id="2417" w:author="Jingwen Zhang" w:date="2024-11-14T19:17:00Z"/>
                <w:sz w:val="18"/>
                <w:szCs w:val="18"/>
                <w:lang w:val="en-US" w:eastAsia="zh-CN"/>
              </w:rPr>
            </w:pPr>
            <w:ins w:id="2418" w:author="Jingwen Zhang" w:date="2024-11-14T19:17:00Z">
              <w:r>
                <w:rPr>
                  <w:sz w:val="18"/>
                  <w:szCs w:val="18"/>
                  <w:lang w:val="en-US" w:eastAsia="zh-CN"/>
                </w:rPr>
                <w:t>Collision based re-attempts by re-paging</w:t>
              </w:r>
            </w:ins>
          </w:p>
        </w:tc>
        <w:tc>
          <w:tcPr>
            <w:tcW w:w="79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419" w:author="cmcc" w:date="2024-11-20T12:52:15Z">
              <w:tcPr>
                <w:tcW w:w="764" w:type="pct"/>
                <w:gridSpan w:val="2"/>
              </w:tcPr>
            </w:tcPrChange>
          </w:tcPr>
          <w:p w14:paraId="1A7EE2CD">
            <w:pPr>
              <w:jc w:val="center"/>
              <w:rPr>
                <w:ins w:id="2420" w:author="Jingwen Zhang" w:date="2024-11-14T19:17:00Z"/>
                <w:rFonts w:eastAsia="等线"/>
                <w:sz w:val="18"/>
                <w:szCs w:val="18"/>
              </w:rPr>
            </w:pPr>
            <w:ins w:id="2421" w:author="Jingwen Zhang" w:date="2024-11-14T19:17:00Z">
              <w:r>
                <w:rPr>
                  <w:rFonts w:eastAsia="等线"/>
                  <w:sz w:val="18"/>
                  <w:szCs w:val="18"/>
                </w:rPr>
                <w:t>1</w:t>
              </w:r>
            </w:ins>
          </w:p>
        </w:tc>
        <w:tc>
          <w:tcPr>
            <w:tcW w:w="577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422" w:author="cmcc" w:date="2024-11-20T12:52:15Z">
              <w:tcPr>
                <w:tcW w:w="555" w:type="pct"/>
                <w:gridSpan w:val="2"/>
                <w:vMerge w:val="continue"/>
              </w:tcPr>
            </w:tcPrChange>
          </w:tcPr>
          <w:p w14:paraId="0F6EE49A">
            <w:pPr>
              <w:jc w:val="center"/>
              <w:rPr>
                <w:ins w:id="2423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2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424" w:author="cmcc" w:date="2024-11-20T12:52:15Z">
              <w:tcPr>
                <w:tcW w:w="508" w:type="pct"/>
                <w:gridSpan w:val="2"/>
                <w:vMerge w:val="continue"/>
              </w:tcPr>
            </w:tcPrChange>
          </w:tcPr>
          <w:p w14:paraId="38E77F5B">
            <w:pPr>
              <w:jc w:val="center"/>
              <w:rPr>
                <w:ins w:id="2425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33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426" w:author="cmcc" w:date="2024-11-20T12:52:15Z">
              <w:tcPr>
                <w:tcW w:w="324" w:type="pct"/>
                <w:gridSpan w:val="2"/>
                <w:vMerge w:val="continue"/>
              </w:tcPr>
            </w:tcPrChange>
          </w:tcPr>
          <w:p w14:paraId="73B25297">
            <w:pPr>
              <w:jc w:val="center"/>
              <w:rPr>
                <w:ins w:id="2427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7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428" w:author="cmcc" w:date="2024-11-20T12:52:15Z">
              <w:tcPr>
                <w:tcW w:w="935" w:type="pct"/>
                <w:gridSpan w:val="2"/>
              </w:tcPr>
            </w:tcPrChange>
          </w:tcPr>
          <w:p w14:paraId="1B548C0D">
            <w:pPr>
              <w:jc w:val="center"/>
              <w:rPr>
                <w:ins w:id="2429" w:author="Jingwen Zhang" w:date="2024-11-14T19:17:00Z"/>
                <w:sz w:val="18"/>
                <w:szCs w:val="18"/>
              </w:rPr>
            </w:pPr>
            <w:ins w:id="2430" w:author="Jingwen Zhang" w:date="2024-11-14T19:17:00Z">
              <w:r>
                <w:rPr>
                  <w:sz w:val="18"/>
                  <w:szCs w:val="18"/>
                </w:rPr>
                <w:t>177.27 (rounds=5, TDMA slots per access round=5120)</w:t>
              </w:r>
            </w:ins>
          </w:p>
        </w:tc>
      </w:tr>
      <w:tr w14:paraId="558D021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432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2431" w:author="Jingwen Zhang" w:date="2024-11-14T19:17:00Z"/>
          <w:trPrChange w:id="2432" w:author="cmcc" w:date="2024-11-20T12:52:15Z">
            <w:trPr>
              <w:gridAfter w:val="1"/>
            </w:trPr>
          </w:trPrChange>
        </w:trPr>
        <w:tc>
          <w:tcPr>
            <w:tcW w:w="423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433" w:author="cmcc" w:date="2024-11-20T12:52:15Z">
              <w:tcPr>
                <w:tcW w:w="407" w:type="pct"/>
                <w:vMerge w:val="continue"/>
              </w:tcPr>
            </w:tcPrChange>
          </w:tcPr>
          <w:p w14:paraId="221CC36B">
            <w:pPr>
              <w:jc w:val="center"/>
              <w:rPr>
                <w:ins w:id="2434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435" w:author="cmcc" w:date="2024-11-20T12:52:15Z">
              <w:tcPr>
                <w:tcW w:w="556" w:type="pct"/>
                <w:gridSpan w:val="2"/>
                <w:vMerge w:val="continue"/>
              </w:tcPr>
            </w:tcPrChange>
          </w:tcPr>
          <w:p w14:paraId="1A67E6B3">
            <w:pPr>
              <w:rPr>
                <w:ins w:id="2436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437" w:author="cmcc" w:date="2024-11-20T12:52:15Z">
              <w:tcPr>
                <w:tcW w:w="487" w:type="pct"/>
                <w:gridSpan w:val="2"/>
                <w:vMerge w:val="continue"/>
              </w:tcPr>
            </w:tcPrChange>
          </w:tcPr>
          <w:p w14:paraId="4015E680">
            <w:pPr>
              <w:jc w:val="center"/>
              <w:rPr>
                <w:ins w:id="2438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439" w:author="cmcc" w:date="2024-11-20T12:52:15Z">
              <w:tcPr>
                <w:tcW w:w="464" w:type="pct"/>
                <w:gridSpan w:val="2"/>
                <w:vMerge w:val="continue"/>
              </w:tcPr>
            </w:tcPrChange>
          </w:tcPr>
          <w:p w14:paraId="7EF16CB8">
            <w:pPr>
              <w:jc w:val="center"/>
              <w:rPr>
                <w:ins w:id="2440" w:author="Jingwen Zhang" w:date="2024-11-14T19:17:00Z"/>
                <w:sz w:val="18"/>
                <w:szCs w:val="18"/>
                <w:lang w:val="en-US" w:eastAsia="zh-CN"/>
              </w:rPr>
            </w:pPr>
          </w:p>
        </w:tc>
        <w:tc>
          <w:tcPr>
            <w:tcW w:w="79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441" w:author="cmcc" w:date="2024-11-20T12:52:15Z">
              <w:tcPr>
                <w:tcW w:w="764" w:type="pct"/>
                <w:gridSpan w:val="2"/>
              </w:tcPr>
            </w:tcPrChange>
          </w:tcPr>
          <w:p w14:paraId="1A209330">
            <w:pPr>
              <w:jc w:val="center"/>
              <w:rPr>
                <w:ins w:id="2442" w:author="Jingwen Zhang" w:date="2024-11-14T19:17:00Z"/>
                <w:rFonts w:eastAsia="等线"/>
                <w:sz w:val="18"/>
                <w:szCs w:val="18"/>
              </w:rPr>
            </w:pPr>
            <w:ins w:id="2443" w:author="Jingwen Zhang" w:date="2024-11-14T19:17:00Z">
              <w:r>
                <w:rPr>
                  <w:rFonts w:eastAsia="等线"/>
                  <w:sz w:val="18"/>
                  <w:szCs w:val="18"/>
                </w:rPr>
                <w:t>2(FDMA+TDMA)</w:t>
              </w:r>
            </w:ins>
          </w:p>
        </w:tc>
        <w:tc>
          <w:tcPr>
            <w:tcW w:w="577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444" w:author="cmcc" w:date="2024-11-20T12:52:15Z">
              <w:tcPr>
                <w:tcW w:w="555" w:type="pct"/>
                <w:gridSpan w:val="2"/>
                <w:vMerge w:val="continue"/>
              </w:tcPr>
            </w:tcPrChange>
          </w:tcPr>
          <w:p w14:paraId="39D33C25">
            <w:pPr>
              <w:jc w:val="center"/>
              <w:rPr>
                <w:ins w:id="2445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2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446" w:author="cmcc" w:date="2024-11-20T12:52:15Z">
              <w:tcPr>
                <w:tcW w:w="508" w:type="pct"/>
                <w:gridSpan w:val="2"/>
                <w:vMerge w:val="continue"/>
              </w:tcPr>
            </w:tcPrChange>
          </w:tcPr>
          <w:p w14:paraId="0D348EC0">
            <w:pPr>
              <w:jc w:val="center"/>
              <w:rPr>
                <w:ins w:id="2447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33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448" w:author="cmcc" w:date="2024-11-20T12:52:15Z">
              <w:tcPr>
                <w:tcW w:w="324" w:type="pct"/>
                <w:gridSpan w:val="2"/>
                <w:vMerge w:val="continue"/>
              </w:tcPr>
            </w:tcPrChange>
          </w:tcPr>
          <w:p w14:paraId="045F813B">
            <w:pPr>
              <w:jc w:val="center"/>
              <w:rPr>
                <w:ins w:id="2449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7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450" w:author="cmcc" w:date="2024-11-20T12:52:15Z">
              <w:tcPr>
                <w:tcW w:w="935" w:type="pct"/>
                <w:gridSpan w:val="2"/>
              </w:tcPr>
            </w:tcPrChange>
          </w:tcPr>
          <w:p w14:paraId="1E367926">
            <w:pPr>
              <w:jc w:val="center"/>
              <w:rPr>
                <w:ins w:id="2451" w:author="Jingwen Zhang" w:date="2024-11-14T19:17:00Z"/>
                <w:sz w:val="18"/>
                <w:szCs w:val="18"/>
              </w:rPr>
            </w:pPr>
            <w:ins w:id="2452" w:author="Jingwen Zhang" w:date="2024-11-14T19:17:00Z">
              <w:r>
                <w:rPr>
                  <w:sz w:val="18"/>
                  <w:szCs w:val="18"/>
                </w:rPr>
                <w:t>111.98 (rounds=3 TDMA slots per access round=5120)</w:t>
              </w:r>
            </w:ins>
          </w:p>
        </w:tc>
      </w:tr>
      <w:tr w14:paraId="4A0601A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454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2453" w:author="Jingwen Zhang" w:date="2024-11-14T19:17:00Z"/>
          <w:trPrChange w:id="2454" w:author="cmcc" w:date="2024-11-20T12:52:15Z">
            <w:trPr>
              <w:gridAfter w:val="1"/>
            </w:trPr>
          </w:trPrChange>
        </w:trPr>
        <w:tc>
          <w:tcPr>
            <w:tcW w:w="423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455" w:author="cmcc" w:date="2024-11-20T12:52:15Z">
              <w:tcPr>
                <w:tcW w:w="407" w:type="pct"/>
                <w:vMerge w:val="continue"/>
              </w:tcPr>
            </w:tcPrChange>
          </w:tcPr>
          <w:p w14:paraId="57EC68C4">
            <w:pPr>
              <w:jc w:val="center"/>
              <w:rPr>
                <w:ins w:id="2456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457" w:author="cmcc" w:date="2024-11-20T12:52:15Z">
              <w:tcPr>
                <w:tcW w:w="556" w:type="pct"/>
                <w:gridSpan w:val="2"/>
                <w:vMerge w:val="continue"/>
              </w:tcPr>
            </w:tcPrChange>
          </w:tcPr>
          <w:p w14:paraId="277ABFE8">
            <w:pPr>
              <w:rPr>
                <w:ins w:id="2458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459" w:author="cmcc" w:date="2024-11-20T12:52:15Z">
              <w:tcPr>
                <w:tcW w:w="487" w:type="pct"/>
                <w:gridSpan w:val="2"/>
                <w:vMerge w:val="continue"/>
              </w:tcPr>
            </w:tcPrChange>
          </w:tcPr>
          <w:p w14:paraId="13AA03BA">
            <w:pPr>
              <w:jc w:val="center"/>
              <w:rPr>
                <w:ins w:id="2460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461" w:author="cmcc" w:date="2024-11-20T12:52:15Z">
              <w:tcPr>
                <w:tcW w:w="464" w:type="pct"/>
                <w:gridSpan w:val="2"/>
                <w:vMerge w:val="continue"/>
              </w:tcPr>
            </w:tcPrChange>
          </w:tcPr>
          <w:p w14:paraId="0DDAF7BF">
            <w:pPr>
              <w:jc w:val="center"/>
              <w:rPr>
                <w:ins w:id="2462" w:author="Jingwen Zhang" w:date="2024-11-14T19:17:00Z"/>
                <w:sz w:val="18"/>
                <w:szCs w:val="18"/>
                <w:lang w:val="en-US" w:eastAsia="zh-CN"/>
              </w:rPr>
            </w:pPr>
          </w:p>
        </w:tc>
        <w:tc>
          <w:tcPr>
            <w:tcW w:w="79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463" w:author="cmcc" w:date="2024-11-20T12:52:15Z">
              <w:tcPr>
                <w:tcW w:w="764" w:type="pct"/>
                <w:gridSpan w:val="2"/>
              </w:tcPr>
            </w:tcPrChange>
          </w:tcPr>
          <w:p w14:paraId="1B689192">
            <w:pPr>
              <w:jc w:val="center"/>
              <w:rPr>
                <w:ins w:id="2464" w:author="Jingwen Zhang" w:date="2024-11-14T19:17:00Z"/>
                <w:rFonts w:eastAsia="等线"/>
                <w:sz w:val="18"/>
                <w:szCs w:val="18"/>
              </w:rPr>
            </w:pPr>
            <w:ins w:id="2465" w:author="Jingwen Zhang" w:date="2024-11-14T19:17:00Z">
              <w:r>
                <w:rPr>
                  <w:rFonts w:eastAsia="等线"/>
                  <w:sz w:val="18"/>
                  <w:szCs w:val="18"/>
                </w:rPr>
                <w:t>4 (FDMA+TDMA)</w:t>
              </w:r>
            </w:ins>
          </w:p>
        </w:tc>
        <w:tc>
          <w:tcPr>
            <w:tcW w:w="577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466" w:author="cmcc" w:date="2024-11-20T12:52:15Z">
              <w:tcPr>
                <w:tcW w:w="555" w:type="pct"/>
                <w:gridSpan w:val="2"/>
                <w:vMerge w:val="continue"/>
              </w:tcPr>
            </w:tcPrChange>
          </w:tcPr>
          <w:p w14:paraId="29BBF19E">
            <w:pPr>
              <w:jc w:val="center"/>
              <w:rPr>
                <w:ins w:id="2467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2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468" w:author="cmcc" w:date="2024-11-20T12:52:15Z">
              <w:tcPr>
                <w:tcW w:w="508" w:type="pct"/>
                <w:gridSpan w:val="2"/>
                <w:vMerge w:val="continue"/>
              </w:tcPr>
            </w:tcPrChange>
          </w:tcPr>
          <w:p w14:paraId="284F07FE">
            <w:pPr>
              <w:jc w:val="center"/>
              <w:rPr>
                <w:ins w:id="2469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33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470" w:author="cmcc" w:date="2024-11-20T12:52:15Z">
              <w:tcPr>
                <w:tcW w:w="324" w:type="pct"/>
                <w:gridSpan w:val="2"/>
                <w:vMerge w:val="continue"/>
              </w:tcPr>
            </w:tcPrChange>
          </w:tcPr>
          <w:p w14:paraId="1A2F0692">
            <w:pPr>
              <w:jc w:val="center"/>
              <w:rPr>
                <w:ins w:id="2471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7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472" w:author="cmcc" w:date="2024-11-20T12:52:15Z">
              <w:tcPr>
                <w:tcW w:w="935" w:type="pct"/>
                <w:gridSpan w:val="2"/>
              </w:tcPr>
            </w:tcPrChange>
          </w:tcPr>
          <w:p w14:paraId="3B6E14AF">
            <w:pPr>
              <w:jc w:val="center"/>
              <w:rPr>
                <w:ins w:id="2473" w:author="Jingwen Zhang" w:date="2024-11-14T19:17:00Z"/>
                <w:sz w:val="18"/>
                <w:szCs w:val="18"/>
              </w:rPr>
            </w:pPr>
            <w:ins w:id="2474" w:author="Jingwen Zhang" w:date="2024-11-14T19:17:00Z">
              <w:r>
                <w:rPr>
                  <w:sz w:val="18"/>
                  <w:szCs w:val="18"/>
                </w:rPr>
                <w:t>85.65</w:t>
              </w:r>
            </w:ins>
          </w:p>
          <w:p w14:paraId="6A77F653">
            <w:pPr>
              <w:jc w:val="center"/>
              <w:rPr>
                <w:ins w:id="2475" w:author="Jingwen Zhang" w:date="2024-11-14T19:17:00Z"/>
                <w:sz w:val="18"/>
                <w:szCs w:val="18"/>
              </w:rPr>
            </w:pPr>
            <w:ins w:id="2476" w:author="Jingwen Zhang" w:date="2024-11-14T19:17:00Z">
              <w:r>
                <w:rPr>
                  <w:sz w:val="18"/>
                  <w:szCs w:val="18"/>
                </w:rPr>
                <w:t>(rounds=3, TDMA slots per access round=5120)</w:t>
              </w:r>
            </w:ins>
          </w:p>
        </w:tc>
      </w:tr>
      <w:tr w14:paraId="63C335A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478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2477" w:author="Jingwen Zhang" w:date="2024-11-14T19:17:00Z"/>
          <w:trPrChange w:id="2478" w:author="cmcc" w:date="2024-11-20T12:52:15Z">
            <w:trPr>
              <w:gridAfter w:val="1"/>
            </w:trPr>
          </w:trPrChange>
        </w:trPr>
        <w:tc>
          <w:tcPr>
            <w:tcW w:w="423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479" w:author="cmcc" w:date="2024-11-20T12:52:15Z">
              <w:tcPr>
                <w:tcW w:w="407" w:type="pct"/>
                <w:vMerge w:val="continue"/>
              </w:tcPr>
            </w:tcPrChange>
          </w:tcPr>
          <w:p w14:paraId="5AF4485F">
            <w:pPr>
              <w:jc w:val="center"/>
              <w:rPr>
                <w:ins w:id="2480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481" w:author="cmcc" w:date="2024-11-20T12:52:15Z">
              <w:tcPr>
                <w:tcW w:w="556" w:type="pct"/>
                <w:gridSpan w:val="2"/>
                <w:vMerge w:val="continue"/>
              </w:tcPr>
            </w:tcPrChange>
          </w:tcPr>
          <w:p w14:paraId="1D5958D7">
            <w:pPr>
              <w:rPr>
                <w:ins w:id="2482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483" w:author="cmcc" w:date="2024-11-20T12:52:15Z">
              <w:tcPr>
                <w:tcW w:w="487" w:type="pct"/>
                <w:gridSpan w:val="2"/>
                <w:vMerge w:val="continue"/>
              </w:tcPr>
            </w:tcPrChange>
          </w:tcPr>
          <w:p w14:paraId="4CC76421">
            <w:pPr>
              <w:jc w:val="center"/>
              <w:rPr>
                <w:ins w:id="2484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485" w:author="cmcc" w:date="2024-11-20T12:52:15Z">
              <w:tcPr>
                <w:tcW w:w="464" w:type="pct"/>
                <w:gridSpan w:val="2"/>
                <w:vMerge w:val="continue"/>
              </w:tcPr>
            </w:tcPrChange>
          </w:tcPr>
          <w:p w14:paraId="236ED2C9">
            <w:pPr>
              <w:jc w:val="center"/>
              <w:rPr>
                <w:ins w:id="2486" w:author="Jingwen Zhang" w:date="2024-11-14T19:17:00Z"/>
                <w:sz w:val="18"/>
                <w:szCs w:val="18"/>
                <w:lang w:val="en-US" w:eastAsia="zh-CN"/>
              </w:rPr>
            </w:pPr>
          </w:p>
        </w:tc>
        <w:tc>
          <w:tcPr>
            <w:tcW w:w="79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487" w:author="cmcc" w:date="2024-11-20T12:52:15Z">
              <w:tcPr>
                <w:tcW w:w="764" w:type="pct"/>
                <w:gridSpan w:val="2"/>
              </w:tcPr>
            </w:tcPrChange>
          </w:tcPr>
          <w:p w14:paraId="3131A65E">
            <w:pPr>
              <w:jc w:val="center"/>
              <w:rPr>
                <w:ins w:id="2488" w:author="Jingwen Zhang" w:date="2024-11-14T19:17:00Z"/>
                <w:rFonts w:eastAsia="等线"/>
                <w:sz w:val="18"/>
                <w:szCs w:val="18"/>
              </w:rPr>
            </w:pPr>
            <w:ins w:id="2489" w:author="Jingwen Zhang" w:date="2024-11-14T19:17:00Z">
              <w:r>
                <w:rPr>
                  <w:rFonts w:eastAsia="等线"/>
                  <w:sz w:val="18"/>
                  <w:szCs w:val="18"/>
                </w:rPr>
                <w:t>8 (FDMA+TDMA)</w:t>
              </w:r>
            </w:ins>
          </w:p>
        </w:tc>
        <w:tc>
          <w:tcPr>
            <w:tcW w:w="577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490" w:author="cmcc" w:date="2024-11-20T12:52:15Z">
              <w:tcPr>
                <w:tcW w:w="555" w:type="pct"/>
                <w:gridSpan w:val="2"/>
                <w:vMerge w:val="continue"/>
              </w:tcPr>
            </w:tcPrChange>
          </w:tcPr>
          <w:p w14:paraId="6CD75C9A">
            <w:pPr>
              <w:jc w:val="center"/>
              <w:rPr>
                <w:ins w:id="2491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2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492" w:author="cmcc" w:date="2024-11-20T12:52:15Z">
              <w:tcPr>
                <w:tcW w:w="508" w:type="pct"/>
                <w:gridSpan w:val="2"/>
                <w:vMerge w:val="continue"/>
              </w:tcPr>
            </w:tcPrChange>
          </w:tcPr>
          <w:p w14:paraId="7D5D0E69">
            <w:pPr>
              <w:jc w:val="center"/>
              <w:rPr>
                <w:ins w:id="2493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33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494" w:author="cmcc" w:date="2024-11-20T12:52:15Z">
              <w:tcPr>
                <w:tcW w:w="324" w:type="pct"/>
                <w:gridSpan w:val="2"/>
                <w:vMerge w:val="continue"/>
              </w:tcPr>
            </w:tcPrChange>
          </w:tcPr>
          <w:p w14:paraId="3E21C891">
            <w:pPr>
              <w:jc w:val="center"/>
              <w:rPr>
                <w:ins w:id="2495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7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496" w:author="cmcc" w:date="2024-11-20T12:52:15Z">
              <w:tcPr>
                <w:tcW w:w="935" w:type="pct"/>
                <w:gridSpan w:val="2"/>
              </w:tcPr>
            </w:tcPrChange>
          </w:tcPr>
          <w:p w14:paraId="4D0D6793">
            <w:pPr>
              <w:jc w:val="center"/>
              <w:rPr>
                <w:ins w:id="2497" w:author="Jingwen Zhang" w:date="2024-11-14T19:17:00Z"/>
                <w:sz w:val="18"/>
                <w:szCs w:val="18"/>
              </w:rPr>
            </w:pPr>
            <w:ins w:id="2498" w:author="Jingwen Zhang" w:date="2024-11-14T19:17:00Z">
              <w:r>
                <w:rPr>
                  <w:sz w:val="18"/>
                  <w:szCs w:val="18"/>
                </w:rPr>
                <w:t>57.10</w:t>
              </w:r>
            </w:ins>
          </w:p>
          <w:p w14:paraId="1E304556">
            <w:pPr>
              <w:jc w:val="center"/>
              <w:rPr>
                <w:ins w:id="2499" w:author="Jingwen Zhang" w:date="2024-11-14T19:17:00Z"/>
                <w:sz w:val="18"/>
                <w:szCs w:val="18"/>
              </w:rPr>
            </w:pPr>
            <w:ins w:id="2500" w:author="Jingwen Zhang" w:date="2024-11-14T19:17:00Z">
              <w:r>
                <w:rPr>
                  <w:sz w:val="18"/>
                  <w:szCs w:val="18"/>
                </w:rPr>
                <w:t>(rounds=2, TDMA slots per access round=5120)</w:t>
              </w:r>
            </w:ins>
          </w:p>
        </w:tc>
      </w:tr>
      <w:tr w14:paraId="537DFD7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502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2501" w:author="Jingwen Zhang" w:date="2024-11-14T19:17:00Z"/>
          <w:trPrChange w:id="2502" w:author="cmcc" w:date="2024-11-20T12:52:15Z">
            <w:trPr>
              <w:gridAfter w:val="1"/>
            </w:trPr>
          </w:trPrChange>
        </w:trPr>
        <w:tc>
          <w:tcPr>
            <w:tcW w:w="423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503" w:author="cmcc" w:date="2024-11-20T12:52:15Z">
              <w:tcPr>
                <w:tcW w:w="407" w:type="pct"/>
                <w:vMerge w:val="restart"/>
              </w:tcPr>
            </w:tcPrChange>
          </w:tcPr>
          <w:p w14:paraId="1CEDFF3A">
            <w:pPr>
              <w:jc w:val="center"/>
              <w:rPr>
                <w:ins w:id="2504" w:author="Jingwen Zhang" w:date="2024-11-14T19:17:00Z"/>
                <w:rFonts w:hint="default"/>
                <w:sz w:val="18"/>
                <w:szCs w:val="18"/>
                <w:lang w:val="en-US" w:eastAsia="zh-CN"/>
              </w:rPr>
            </w:pPr>
            <w:ins w:id="2505" w:author="cmcc" w:date="2024-11-20T12:52:43Z">
              <w:r>
                <w:rPr>
                  <w:rFonts w:hint="eastAsia"/>
                  <w:sz w:val="18"/>
                  <w:szCs w:val="18"/>
                  <w:lang w:val="en-US" w:eastAsia="zh-CN"/>
                </w:rPr>
                <w:t>[</w:t>
              </w:r>
            </w:ins>
            <w:ins w:id="2506" w:author="Jingwen Zhang" w:date="2024-11-14T19:17:00Z">
              <w:r>
                <w:rPr>
                  <w:rFonts w:hint="eastAsia"/>
                  <w:sz w:val="18"/>
                  <w:szCs w:val="18"/>
                  <w:lang w:eastAsia="zh-CN"/>
                </w:rPr>
                <w:t>ZTE</w:t>
              </w:r>
            </w:ins>
            <w:ins w:id="2507" w:author="cmcc" w:date="2024-11-20T12:52:42Z">
              <w:r>
                <w:rPr>
                  <w:rFonts w:hint="eastAsia"/>
                  <w:sz w:val="18"/>
                  <w:szCs w:val="18"/>
                  <w:lang w:val="en-US" w:eastAsia="zh-CN"/>
                </w:rPr>
                <w:t>]</w:t>
              </w:r>
            </w:ins>
          </w:p>
        </w:tc>
        <w:tc>
          <w:tcPr>
            <w:tcW w:w="578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508" w:author="cmcc" w:date="2024-11-20T12:52:15Z">
              <w:tcPr>
                <w:tcW w:w="556" w:type="pct"/>
                <w:gridSpan w:val="2"/>
                <w:vMerge w:val="restart"/>
              </w:tcPr>
            </w:tcPrChange>
          </w:tcPr>
          <w:p w14:paraId="26A7CE29">
            <w:pPr>
              <w:rPr>
                <w:ins w:id="2509" w:author="Jingwen Zhang" w:date="2024-11-14T19:17:00Z"/>
                <w:sz w:val="18"/>
                <w:szCs w:val="18"/>
                <w:lang w:eastAsia="zh-CN"/>
              </w:rPr>
            </w:pPr>
            <w:ins w:id="2510" w:author="Jingwen Zhang" w:date="2024-11-14T19:17:00Z">
              <w:r>
                <w:rPr>
                  <w:rFonts w:hint="eastAsia"/>
                  <w:sz w:val="18"/>
                  <w:szCs w:val="18"/>
                  <w:lang w:eastAsia="zh-CN"/>
                </w:rPr>
                <w:t>600</w:t>
              </w:r>
            </w:ins>
          </w:p>
        </w:tc>
        <w:tc>
          <w:tcPr>
            <w:tcW w:w="506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511" w:author="cmcc" w:date="2024-11-20T12:52:15Z">
              <w:tcPr>
                <w:tcW w:w="487" w:type="pct"/>
                <w:gridSpan w:val="2"/>
              </w:tcPr>
            </w:tcPrChange>
          </w:tcPr>
          <w:p w14:paraId="3FCA7988">
            <w:pPr>
              <w:jc w:val="center"/>
              <w:rPr>
                <w:ins w:id="2512" w:author="Jingwen Zhang" w:date="2024-11-14T19:17:00Z"/>
                <w:sz w:val="18"/>
                <w:szCs w:val="18"/>
                <w:lang w:val="en-US" w:eastAsia="zh-CN"/>
              </w:rPr>
            </w:pPr>
            <w:ins w:id="2513" w:author="Jingwen Zhang" w:date="2024-11-14T19:17:00Z">
              <w:r>
                <w:rPr>
                  <w:sz w:val="18"/>
                  <w:szCs w:val="18"/>
                  <w:lang w:val="en-US" w:eastAsia="zh-CN"/>
                </w:rPr>
                <w:t>90%</w:t>
              </w:r>
            </w:ins>
          </w:p>
        </w:tc>
        <w:tc>
          <w:tcPr>
            <w:tcW w:w="482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514" w:author="cmcc" w:date="2024-11-20T12:52:15Z">
              <w:tcPr>
                <w:tcW w:w="464" w:type="pct"/>
                <w:gridSpan w:val="2"/>
                <w:vMerge w:val="restart"/>
              </w:tcPr>
            </w:tcPrChange>
          </w:tcPr>
          <w:p w14:paraId="2DDF1943">
            <w:pPr>
              <w:jc w:val="center"/>
              <w:rPr>
                <w:ins w:id="2515" w:author="Jingwen Zhang" w:date="2024-11-14T19:17:00Z"/>
                <w:sz w:val="18"/>
                <w:szCs w:val="18"/>
                <w:lang w:val="en-US" w:eastAsia="zh-CN"/>
              </w:rPr>
            </w:pPr>
            <w:ins w:id="2516" w:author="Jingwen Zhang" w:date="2024-11-14T19:17:00Z">
              <w:r>
                <w:rPr>
                  <w:sz w:val="18"/>
                  <w:szCs w:val="18"/>
                  <w:lang w:val="en-US" w:eastAsia="zh-CN"/>
                </w:rPr>
                <w:t>Slotted ALOHA</w:t>
              </w:r>
            </w:ins>
          </w:p>
        </w:tc>
        <w:tc>
          <w:tcPr>
            <w:tcW w:w="794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517" w:author="cmcc" w:date="2024-11-20T12:52:15Z">
              <w:tcPr>
                <w:tcW w:w="764" w:type="pct"/>
                <w:gridSpan w:val="2"/>
                <w:vMerge w:val="restart"/>
              </w:tcPr>
            </w:tcPrChange>
          </w:tcPr>
          <w:p w14:paraId="0A937259">
            <w:pPr>
              <w:jc w:val="center"/>
              <w:rPr>
                <w:ins w:id="2518" w:author="Jingwen Zhang" w:date="2024-11-14T19:17:00Z"/>
                <w:rFonts w:eastAsia="等线"/>
                <w:sz w:val="18"/>
                <w:szCs w:val="18"/>
                <w:lang w:eastAsia="zh-CN"/>
              </w:rPr>
            </w:pPr>
            <w:ins w:id="2519" w:author="Jingwen Zhang" w:date="2024-11-14T19:17:00Z">
              <w:r>
                <w:rPr>
                  <w:rFonts w:hint="eastAsia" w:eastAsia="等线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577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520" w:author="cmcc" w:date="2024-11-20T12:52:15Z">
              <w:tcPr>
                <w:tcW w:w="555" w:type="pct"/>
                <w:gridSpan w:val="2"/>
                <w:vMerge w:val="restart"/>
              </w:tcPr>
            </w:tcPrChange>
          </w:tcPr>
          <w:p w14:paraId="504E995B">
            <w:pPr>
              <w:jc w:val="center"/>
              <w:rPr>
                <w:ins w:id="2521" w:author="Jingwen Zhang" w:date="2024-11-14T19:17:00Z"/>
                <w:sz w:val="18"/>
                <w:szCs w:val="18"/>
                <w:lang w:eastAsia="zh-CN"/>
              </w:rPr>
            </w:pPr>
            <w:ins w:id="2522" w:author="Jingwen Zhang" w:date="2024-11-14T19:17:00Z">
              <w:r>
                <w:rPr>
                  <w:rFonts w:hint="eastAsia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528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523" w:author="cmcc" w:date="2024-11-20T12:52:15Z">
              <w:tcPr>
                <w:tcW w:w="508" w:type="pct"/>
                <w:gridSpan w:val="2"/>
                <w:vMerge w:val="restart"/>
              </w:tcPr>
            </w:tcPrChange>
          </w:tcPr>
          <w:p w14:paraId="39CBE341">
            <w:pPr>
              <w:jc w:val="center"/>
              <w:rPr>
                <w:ins w:id="2524" w:author="Jingwen Zhang" w:date="2024-11-14T19:17:00Z"/>
                <w:sz w:val="18"/>
                <w:szCs w:val="18"/>
                <w:lang w:eastAsia="zh-CN"/>
              </w:rPr>
            </w:pPr>
            <w:ins w:id="2525" w:author="Jingwen Zhang" w:date="2024-11-14T19:17:00Z">
              <w:r>
                <w:rPr>
                  <w:rFonts w:hint="eastAsia"/>
                  <w:sz w:val="18"/>
                  <w:szCs w:val="18"/>
                  <w:lang w:eastAsia="zh-CN"/>
                </w:rPr>
                <w:t>No</w:t>
              </w:r>
            </w:ins>
          </w:p>
        </w:tc>
        <w:tc>
          <w:tcPr>
            <w:tcW w:w="336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526" w:author="cmcc" w:date="2024-11-20T12:52:15Z">
              <w:tcPr>
                <w:tcW w:w="324" w:type="pct"/>
                <w:gridSpan w:val="2"/>
                <w:vMerge w:val="restart"/>
              </w:tcPr>
            </w:tcPrChange>
          </w:tcPr>
          <w:p w14:paraId="4E22947E">
            <w:pPr>
              <w:jc w:val="center"/>
              <w:rPr>
                <w:ins w:id="2527" w:author="Jingwen Zhang" w:date="2024-11-14T19:17:00Z"/>
                <w:sz w:val="18"/>
                <w:szCs w:val="18"/>
                <w:lang w:eastAsia="zh-CN"/>
              </w:rPr>
            </w:pPr>
            <w:ins w:id="2528" w:author="Jingwen Zhang" w:date="2024-11-14T19:17:00Z">
              <w:r>
                <w:rPr>
                  <w:rFonts w:hint="eastAsia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7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529" w:author="cmcc" w:date="2024-11-20T12:52:15Z">
              <w:tcPr>
                <w:tcW w:w="935" w:type="pct"/>
                <w:gridSpan w:val="2"/>
              </w:tcPr>
            </w:tcPrChange>
          </w:tcPr>
          <w:p w14:paraId="424DB394">
            <w:pPr>
              <w:jc w:val="center"/>
              <w:rPr>
                <w:ins w:id="2530" w:author="Jingwen Zhang" w:date="2024-11-14T19:17:00Z"/>
                <w:sz w:val="18"/>
                <w:szCs w:val="18"/>
              </w:rPr>
            </w:pPr>
            <w:ins w:id="2531" w:author="Jingwen Zhang" w:date="2024-11-14T19:17:00Z">
              <w:r>
                <w:rPr>
                  <w:sz w:val="18"/>
                  <w:szCs w:val="18"/>
                </w:rPr>
                <w:t>16.14</w:t>
              </w:r>
            </w:ins>
          </w:p>
        </w:tc>
      </w:tr>
      <w:tr w14:paraId="030AE4D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533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2532" w:author="Jingwen Zhang" w:date="2024-11-14T19:17:00Z"/>
          <w:trPrChange w:id="2533" w:author="cmcc" w:date="2024-11-20T12:52:15Z">
            <w:trPr>
              <w:gridAfter w:val="1"/>
            </w:trPr>
          </w:trPrChange>
        </w:trPr>
        <w:tc>
          <w:tcPr>
            <w:tcW w:w="423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534" w:author="cmcc" w:date="2024-11-20T12:52:15Z">
              <w:tcPr>
                <w:tcW w:w="407" w:type="pct"/>
                <w:vMerge w:val="continue"/>
              </w:tcPr>
            </w:tcPrChange>
          </w:tcPr>
          <w:p w14:paraId="52FD7E98">
            <w:pPr>
              <w:jc w:val="center"/>
              <w:rPr>
                <w:ins w:id="2535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536" w:author="cmcc" w:date="2024-11-20T12:52:15Z">
              <w:tcPr>
                <w:tcW w:w="556" w:type="pct"/>
                <w:gridSpan w:val="2"/>
                <w:vMerge w:val="continue"/>
              </w:tcPr>
            </w:tcPrChange>
          </w:tcPr>
          <w:p w14:paraId="54DB13C8">
            <w:pPr>
              <w:rPr>
                <w:ins w:id="2537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538" w:author="cmcc" w:date="2024-11-20T12:52:15Z">
              <w:tcPr>
                <w:tcW w:w="487" w:type="pct"/>
                <w:gridSpan w:val="2"/>
              </w:tcPr>
            </w:tcPrChange>
          </w:tcPr>
          <w:p w14:paraId="7B7F5CCB">
            <w:pPr>
              <w:jc w:val="center"/>
              <w:rPr>
                <w:ins w:id="2539" w:author="Jingwen Zhang" w:date="2024-11-14T19:17:00Z"/>
                <w:sz w:val="18"/>
                <w:szCs w:val="18"/>
                <w:lang w:val="en-US" w:eastAsia="zh-CN"/>
              </w:rPr>
            </w:pPr>
            <w:ins w:id="2540" w:author="Jingwen Zhang" w:date="2024-11-14T19:17:00Z">
              <w:r>
                <w:rPr>
                  <w:sz w:val="18"/>
                  <w:szCs w:val="18"/>
                  <w:lang w:val="en-US" w:eastAsia="zh-CN"/>
                </w:rPr>
                <w:t>99%</w:t>
              </w:r>
            </w:ins>
          </w:p>
        </w:tc>
        <w:tc>
          <w:tcPr>
            <w:tcW w:w="482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541" w:author="cmcc" w:date="2024-11-20T12:52:15Z">
              <w:tcPr>
                <w:tcW w:w="464" w:type="pct"/>
                <w:gridSpan w:val="2"/>
                <w:vMerge w:val="continue"/>
              </w:tcPr>
            </w:tcPrChange>
          </w:tcPr>
          <w:p w14:paraId="2F0EC857">
            <w:pPr>
              <w:jc w:val="center"/>
              <w:rPr>
                <w:ins w:id="2542" w:author="Jingwen Zhang" w:date="2024-11-14T19:17:00Z"/>
                <w:sz w:val="18"/>
                <w:szCs w:val="18"/>
                <w:lang w:val="en-US" w:eastAsia="zh-CN"/>
              </w:rPr>
            </w:pPr>
          </w:p>
        </w:tc>
        <w:tc>
          <w:tcPr>
            <w:tcW w:w="794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543" w:author="cmcc" w:date="2024-11-20T12:52:15Z">
              <w:tcPr>
                <w:tcW w:w="764" w:type="pct"/>
                <w:gridSpan w:val="2"/>
                <w:vMerge w:val="continue"/>
              </w:tcPr>
            </w:tcPrChange>
          </w:tcPr>
          <w:p w14:paraId="7AA86593">
            <w:pPr>
              <w:jc w:val="center"/>
              <w:rPr>
                <w:ins w:id="2544" w:author="Jingwen Zhang" w:date="2024-11-14T19:17:00Z"/>
                <w:rFonts w:eastAsia="等线"/>
                <w:sz w:val="18"/>
                <w:szCs w:val="18"/>
              </w:rPr>
            </w:pPr>
          </w:p>
        </w:tc>
        <w:tc>
          <w:tcPr>
            <w:tcW w:w="577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545" w:author="cmcc" w:date="2024-11-20T12:52:15Z">
              <w:tcPr>
                <w:tcW w:w="555" w:type="pct"/>
                <w:gridSpan w:val="2"/>
                <w:vMerge w:val="continue"/>
              </w:tcPr>
            </w:tcPrChange>
          </w:tcPr>
          <w:p w14:paraId="7CBBB831">
            <w:pPr>
              <w:jc w:val="center"/>
              <w:rPr>
                <w:ins w:id="2546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2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547" w:author="cmcc" w:date="2024-11-20T12:52:15Z">
              <w:tcPr>
                <w:tcW w:w="508" w:type="pct"/>
                <w:gridSpan w:val="2"/>
                <w:vMerge w:val="continue"/>
              </w:tcPr>
            </w:tcPrChange>
          </w:tcPr>
          <w:p w14:paraId="7FA0E20C">
            <w:pPr>
              <w:jc w:val="center"/>
              <w:rPr>
                <w:ins w:id="2548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33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549" w:author="cmcc" w:date="2024-11-20T12:52:15Z">
              <w:tcPr>
                <w:tcW w:w="324" w:type="pct"/>
                <w:gridSpan w:val="2"/>
                <w:vMerge w:val="continue"/>
              </w:tcPr>
            </w:tcPrChange>
          </w:tcPr>
          <w:p w14:paraId="64C78C05">
            <w:pPr>
              <w:jc w:val="center"/>
              <w:rPr>
                <w:ins w:id="2550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7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551" w:author="cmcc" w:date="2024-11-20T12:52:15Z">
              <w:tcPr>
                <w:tcW w:w="935" w:type="pct"/>
                <w:gridSpan w:val="2"/>
              </w:tcPr>
            </w:tcPrChange>
          </w:tcPr>
          <w:p w14:paraId="0207A3F5">
            <w:pPr>
              <w:jc w:val="center"/>
              <w:rPr>
                <w:ins w:id="2552" w:author="Jingwen Zhang" w:date="2024-11-14T19:17:00Z"/>
                <w:sz w:val="18"/>
                <w:szCs w:val="18"/>
              </w:rPr>
            </w:pPr>
            <w:ins w:id="2553" w:author="Jingwen Zhang" w:date="2024-11-14T19:17:00Z">
              <w:r>
                <w:rPr>
                  <w:sz w:val="18"/>
                  <w:szCs w:val="18"/>
                </w:rPr>
                <w:t>17.53</w:t>
              </w:r>
            </w:ins>
          </w:p>
        </w:tc>
      </w:tr>
      <w:tr w14:paraId="472A655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555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2554" w:author="Jingwen Zhang" w:date="2024-11-14T19:17:00Z"/>
          <w:trPrChange w:id="2555" w:author="cmcc" w:date="2024-11-20T12:52:15Z">
            <w:trPr>
              <w:gridAfter w:val="1"/>
            </w:trPr>
          </w:trPrChange>
        </w:trPr>
        <w:tc>
          <w:tcPr>
            <w:tcW w:w="423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556" w:author="cmcc" w:date="2024-11-20T12:52:15Z">
              <w:tcPr>
                <w:tcW w:w="407" w:type="pct"/>
                <w:vMerge w:val="continue"/>
              </w:tcPr>
            </w:tcPrChange>
          </w:tcPr>
          <w:p w14:paraId="6D78A3DB">
            <w:pPr>
              <w:jc w:val="center"/>
              <w:rPr>
                <w:ins w:id="2557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558" w:author="cmcc" w:date="2024-11-20T12:52:15Z">
              <w:tcPr>
                <w:tcW w:w="556" w:type="pct"/>
                <w:gridSpan w:val="2"/>
                <w:vMerge w:val="continue"/>
              </w:tcPr>
            </w:tcPrChange>
          </w:tcPr>
          <w:p w14:paraId="551BDD0E">
            <w:pPr>
              <w:rPr>
                <w:ins w:id="2559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560" w:author="cmcc" w:date="2024-11-20T12:52:15Z">
              <w:tcPr>
                <w:tcW w:w="487" w:type="pct"/>
                <w:gridSpan w:val="2"/>
              </w:tcPr>
            </w:tcPrChange>
          </w:tcPr>
          <w:p w14:paraId="0730185D">
            <w:pPr>
              <w:jc w:val="center"/>
              <w:rPr>
                <w:ins w:id="2561" w:author="Jingwen Zhang" w:date="2024-11-14T19:17:00Z"/>
                <w:sz w:val="18"/>
                <w:szCs w:val="18"/>
                <w:lang w:val="en-US" w:eastAsia="zh-CN"/>
              </w:rPr>
            </w:pPr>
            <w:ins w:id="2562" w:author="Jingwen Zhang" w:date="2024-11-14T19:17:00Z">
              <w:r>
                <w:rPr>
                  <w:sz w:val="18"/>
                  <w:szCs w:val="18"/>
                  <w:lang w:val="en-US" w:eastAsia="zh-CN"/>
                </w:rPr>
                <w:t>90%</w:t>
              </w:r>
            </w:ins>
          </w:p>
        </w:tc>
        <w:tc>
          <w:tcPr>
            <w:tcW w:w="482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563" w:author="cmcc" w:date="2024-11-20T12:52:15Z">
              <w:tcPr>
                <w:tcW w:w="464" w:type="pct"/>
                <w:gridSpan w:val="2"/>
                <w:vMerge w:val="restart"/>
              </w:tcPr>
            </w:tcPrChange>
          </w:tcPr>
          <w:p w14:paraId="5DA0E22F">
            <w:pPr>
              <w:jc w:val="center"/>
              <w:rPr>
                <w:ins w:id="2564" w:author="Jingwen Zhang" w:date="2024-11-14T19:17:00Z"/>
                <w:sz w:val="18"/>
                <w:szCs w:val="18"/>
                <w:lang w:val="en-US" w:eastAsia="zh-CN"/>
              </w:rPr>
            </w:pPr>
            <w:ins w:id="2565" w:author="Jingwen Zhang" w:date="2024-11-14T19:17:00Z">
              <w:r>
                <w:rPr>
                  <w:sz w:val="18"/>
                  <w:szCs w:val="18"/>
                  <w:lang w:val="en-US" w:eastAsia="zh-CN"/>
                </w:rPr>
                <w:t>Slotted ALOHA</w:t>
              </w:r>
            </w:ins>
          </w:p>
        </w:tc>
        <w:tc>
          <w:tcPr>
            <w:tcW w:w="794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566" w:author="cmcc" w:date="2024-11-20T12:52:15Z">
              <w:tcPr>
                <w:tcW w:w="764" w:type="pct"/>
                <w:gridSpan w:val="2"/>
                <w:vMerge w:val="restart"/>
              </w:tcPr>
            </w:tcPrChange>
          </w:tcPr>
          <w:p w14:paraId="402C21C8">
            <w:pPr>
              <w:jc w:val="center"/>
              <w:rPr>
                <w:ins w:id="2567" w:author="Jingwen Zhang" w:date="2024-11-14T19:17:00Z"/>
                <w:rFonts w:eastAsia="等线"/>
                <w:sz w:val="18"/>
                <w:szCs w:val="18"/>
              </w:rPr>
            </w:pPr>
            <w:ins w:id="2568" w:author="Jingwen Zhang" w:date="2024-11-14T19:17:00Z">
              <w:r>
                <w:rPr>
                  <w:rFonts w:eastAsia="等线"/>
                  <w:sz w:val="18"/>
                  <w:szCs w:val="18"/>
                </w:rPr>
                <w:t>4 (FDMA)</w:t>
              </w:r>
            </w:ins>
          </w:p>
        </w:tc>
        <w:tc>
          <w:tcPr>
            <w:tcW w:w="577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569" w:author="cmcc" w:date="2024-11-20T12:52:15Z">
              <w:tcPr>
                <w:tcW w:w="555" w:type="pct"/>
                <w:gridSpan w:val="2"/>
                <w:vMerge w:val="continue"/>
              </w:tcPr>
            </w:tcPrChange>
          </w:tcPr>
          <w:p w14:paraId="6D284280">
            <w:pPr>
              <w:jc w:val="center"/>
              <w:rPr>
                <w:ins w:id="2570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28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571" w:author="cmcc" w:date="2024-11-20T12:52:15Z">
              <w:tcPr>
                <w:tcW w:w="508" w:type="pct"/>
                <w:gridSpan w:val="2"/>
                <w:vMerge w:val="restart"/>
              </w:tcPr>
            </w:tcPrChange>
          </w:tcPr>
          <w:p w14:paraId="28649149">
            <w:pPr>
              <w:jc w:val="center"/>
              <w:rPr>
                <w:ins w:id="2572" w:author="Jingwen Zhang" w:date="2024-11-14T19:17:00Z"/>
                <w:sz w:val="18"/>
                <w:szCs w:val="18"/>
                <w:lang w:eastAsia="zh-CN"/>
              </w:rPr>
            </w:pPr>
            <w:ins w:id="2573" w:author="Jingwen Zhang" w:date="2024-11-14T19:17:00Z">
              <w:r>
                <w:rPr>
                  <w:rFonts w:hint="eastAsia"/>
                  <w:sz w:val="18"/>
                  <w:szCs w:val="18"/>
                  <w:lang w:eastAsia="zh-CN"/>
                </w:rPr>
                <w:t>No</w:t>
              </w:r>
            </w:ins>
          </w:p>
        </w:tc>
        <w:tc>
          <w:tcPr>
            <w:tcW w:w="33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574" w:author="cmcc" w:date="2024-11-20T12:52:15Z">
              <w:tcPr>
                <w:tcW w:w="324" w:type="pct"/>
                <w:gridSpan w:val="2"/>
                <w:vMerge w:val="continue"/>
              </w:tcPr>
            </w:tcPrChange>
          </w:tcPr>
          <w:p w14:paraId="7805A3FB">
            <w:pPr>
              <w:jc w:val="center"/>
              <w:rPr>
                <w:ins w:id="2575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7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576" w:author="cmcc" w:date="2024-11-20T12:52:15Z">
              <w:tcPr>
                <w:tcW w:w="935" w:type="pct"/>
                <w:gridSpan w:val="2"/>
              </w:tcPr>
            </w:tcPrChange>
          </w:tcPr>
          <w:p w14:paraId="5B570D3C">
            <w:pPr>
              <w:jc w:val="center"/>
              <w:rPr>
                <w:ins w:id="2577" w:author="Jingwen Zhang" w:date="2024-11-14T19:17:00Z"/>
                <w:sz w:val="18"/>
                <w:szCs w:val="18"/>
              </w:rPr>
            </w:pPr>
            <w:ins w:id="2578" w:author="Jingwen Zhang" w:date="2024-11-14T19:17:00Z">
              <w:r>
                <w:rPr>
                  <w:sz w:val="18"/>
                  <w:szCs w:val="18"/>
                </w:rPr>
                <w:t>7.58</w:t>
              </w:r>
            </w:ins>
          </w:p>
        </w:tc>
      </w:tr>
      <w:tr w14:paraId="104E0C1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580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2579" w:author="Jingwen Zhang" w:date="2024-11-14T19:17:00Z"/>
          <w:trPrChange w:id="2580" w:author="cmcc" w:date="2024-11-20T12:52:15Z">
            <w:trPr>
              <w:gridAfter w:val="1"/>
            </w:trPr>
          </w:trPrChange>
        </w:trPr>
        <w:tc>
          <w:tcPr>
            <w:tcW w:w="423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581" w:author="cmcc" w:date="2024-11-20T12:52:15Z">
              <w:tcPr>
                <w:tcW w:w="407" w:type="pct"/>
                <w:vMerge w:val="continue"/>
              </w:tcPr>
            </w:tcPrChange>
          </w:tcPr>
          <w:p w14:paraId="0761EA15">
            <w:pPr>
              <w:jc w:val="center"/>
              <w:rPr>
                <w:ins w:id="2582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583" w:author="cmcc" w:date="2024-11-20T12:52:15Z">
              <w:tcPr>
                <w:tcW w:w="556" w:type="pct"/>
                <w:gridSpan w:val="2"/>
                <w:vMerge w:val="continue"/>
              </w:tcPr>
            </w:tcPrChange>
          </w:tcPr>
          <w:p w14:paraId="40BC3948">
            <w:pPr>
              <w:rPr>
                <w:ins w:id="2584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585" w:author="cmcc" w:date="2024-11-20T12:52:15Z">
              <w:tcPr>
                <w:tcW w:w="487" w:type="pct"/>
                <w:gridSpan w:val="2"/>
              </w:tcPr>
            </w:tcPrChange>
          </w:tcPr>
          <w:p w14:paraId="6406D119">
            <w:pPr>
              <w:jc w:val="center"/>
              <w:rPr>
                <w:ins w:id="2586" w:author="Jingwen Zhang" w:date="2024-11-14T19:17:00Z"/>
                <w:sz w:val="18"/>
                <w:szCs w:val="18"/>
                <w:lang w:val="en-US" w:eastAsia="zh-CN"/>
              </w:rPr>
            </w:pPr>
            <w:ins w:id="2587" w:author="Jingwen Zhang" w:date="2024-11-14T19:17:00Z">
              <w:r>
                <w:rPr>
                  <w:sz w:val="18"/>
                  <w:szCs w:val="18"/>
                  <w:lang w:val="en-US" w:eastAsia="zh-CN"/>
                </w:rPr>
                <w:t>99%</w:t>
              </w:r>
            </w:ins>
          </w:p>
        </w:tc>
        <w:tc>
          <w:tcPr>
            <w:tcW w:w="482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588" w:author="cmcc" w:date="2024-11-20T12:52:15Z">
              <w:tcPr>
                <w:tcW w:w="464" w:type="pct"/>
                <w:gridSpan w:val="2"/>
                <w:vMerge w:val="continue"/>
              </w:tcPr>
            </w:tcPrChange>
          </w:tcPr>
          <w:p w14:paraId="24BC2D13">
            <w:pPr>
              <w:jc w:val="center"/>
              <w:rPr>
                <w:ins w:id="2589" w:author="Jingwen Zhang" w:date="2024-11-14T19:17:00Z"/>
                <w:sz w:val="18"/>
                <w:szCs w:val="18"/>
                <w:lang w:val="en-US" w:eastAsia="zh-CN"/>
              </w:rPr>
            </w:pPr>
          </w:p>
        </w:tc>
        <w:tc>
          <w:tcPr>
            <w:tcW w:w="794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590" w:author="cmcc" w:date="2024-11-20T12:52:15Z">
              <w:tcPr>
                <w:tcW w:w="764" w:type="pct"/>
                <w:gridSpan w:val="2"/>
                <w:vMerge w:val="continue"/>
              </w:tcPr>
            </w:tcPrChange>
          </w:tcPr>
          <w:p w14:paraId="3B29F7F0">
            <w:pPr>
              <w:jc w:val="center"/>
              <w:rPr>
                <w:ins w:id="2591" w:author="Jingwen Zhang" w:date="2024-11-14T19:17:00Z"/>
                <w:rFonts w:eastAsia="等线"/>
                <w:sz w:val="18"/>
                <w:szCs w:val="18"/>
              </w:rPr>
            </w:pPr>
          </w:p>
        </w:tc>
        <w:tc>
          <w:tcPr>
            <w:tcW w:w="577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592" w:author="cmcc" w:date="2024-11-20T12:52:15Z">
              <w:tcPr>
                <w:tcW w:w="555" w:type="pct"/>
                <w:gridSpan w:val="2"/>
                <w:vMerge w:val="continue"/>
              </w:tcPr>
            </w:tcPrChange>
          </w:tcPr>
          <w:p w14:paraId="2458E75E">
            <w:pPr>
              <w:jc w:val="center"/>
              <w:rPr>
                <w:ins w:id="2593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2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594" w:author="cmcc" w:date="2024-11-20T12:52:15Z">
              <w:tcPr>
                <w:tcW w:w="508" w:type="pct"/>
                <w:gridSpan w:val="2"/>
                <w:vMerge w:val="continue"/>
              </w:tcPr>
            </w:tcPrChange>
          </w:tcPr>
          <w:p w14:paraId="1C199B92">
            <w:pPr>
              <w:jc w:val="center"/>
              <w:rPr>
                <w:ins w:id="2595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33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596" w:author="cmcc" w:date="2024-11-20T12:52:15Z">
              <w:tcPr>
                <w:tcW w:w="324" w:type="pct"/>
                <w:gridSpan w:val="2"/>
                <w:vMerge w:val="continue"/>
              </w:tcPr>
            </w:tcPrChange>
          </w:tcPr>
          <w:p w14:paraId="71B80375">
            <w:pPr>
              <w:jc w:val="center"/>
              <w:rPr>
                <w:ins w:id="2597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7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598" w:author="cmcc" w:date="2024-11-20T12:52:15Z">
              <w:tcPr>
                <w:tcW w:w="935" w:type="pct"/>
                <w:gridSpan w:val="2"/>
              </w:tcPr>
            </w:tcPrChange>
          </w:tcPr>
          <w:p w14:paraId="105DC060">
            <w:pPr>
              <w:jc w:val="center"/>
              <w:rPr>
                <w:ins w:id="2599" w:author="Jingwen Zhang" w:date="2024-11-14T19:17:00Z"/>
                <w:sz w:val="18"/>
                <w:szCs w:val="18"/>
              </w:rPr>
            </w:pPr>
            <w:ins w:id="2600" w:author="Jingwen Zhang" w:date="2024-11-14T19:17:00Z">
              <w:r>
                <w:rPr>
                  <w:sz w:val="18"/>
                  <w:szCs w:val="18"/>
                </w:rPr>
                <w:t>8.23</w:t>
              </w:r>
            </w:ins>
          </w:p>
        </w:tc>
      </w:tr>
      <w:tr w14:paraId="63251E9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02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2601" w:author="Jingwen Zhang" w:date="2024-11-14T19:17:00Z"/>
          <w:trPrChange w:id="2602" w:author="cmcc" w:date="2024-11-20T12:52:15Z">
            <w:trPr>
              <w:gridAfter w:val="1"/>
            </w:trPr>
          </w:trPrChange>
        </w:trPr>
        <w:tc>
          <w:tcPr>
            <w:tcW w:w="423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603" w:author="cmcc" w:date="2024-11-20T12:52:15Z">
              <w:tcPr>
                <w:tcW w:w="407" w:type="pct"/>
                <w:vMerge w:val="continue"/>
              </w:tcPr>
            </w:tcPrChange>
          </w:tcPr>
          <w:p w14:paraId="3E65B3EC">
            <w:pPr>
              <w:jc w:val="center"/>
              <w:rPr>
                <w:ins w:id="2604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605" w:author="cmcc" w:date="2024-11-20T12:52:15Z">
              <w:tcPr>
                <w:tcW w:w="556" w:type="pct"/>
                <w:gridSpan w:val="2"/>
                <w:vMerge w:val="continue"/>
              </w:tcPr>
            </w:tcPrChange>
          </w:tcPr>
          <w:p w14:paraId="2E8ED06E">
            <w:pPr>
              <w:rPr>
                <w:ins w:id="2606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607" w:author="cmcc" w:date="2024-11-20T12:52:15Z">
              <w:tcPr>
                <w:tcW w:w="487" w:type="pct"/>
                <w:gridSpan w:val="2"/>
              </w:tcPr>
            </w:tcPrChange>
          </w:tcPr>
          <w:p w14:paraId="17B88C74">
            <w:pPr>
              <w:jc w:val="center"/>
              <w:rPr>
                <w:ins w:id="2608" w:author="Jingwen Zhang" w:date="2024-11-14T19:17:00Z"/>
                <w:sz w:val="18"/>
                <w:szCs w:val="18"/>
                <w:lang w:val="en-US" w:eastAsia="zh-CN"/>
              </w:rPr>
            </w:pPr>
            <w:ins w:id="2609" w:author="Jingwen Zhang" w:date="2024-11-14T19:17:00Z">
              <w:r>
                <w:rPr>
                  <w:sz w:val="18"/>
                  <w:szCs w:val="18"/>
                  <w:lang w:val="en-US" w:eastAsia="zh-CN"/>
                </w:rPr>
                <w:t>90%</w:t>
              </w:r>
            </w:ins>
          </w:p>
        </w:tc>
        <w:tc>
          <w:tcPr>
            <w:tcW w:w="482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610" w:author="cmcc" w:date="2024-11-20T12:52:15Z">
              <w:tcPr>
                <w:tcW w:w="464" w:type="pct"/>
                <w:gridSpan w:val="2"/>
                <w:vMerge w:val="restart"/>
              </w:tcPr>
            </w:tcPrChange>
          </w:tcPr>
          <w:p w14:paraId="2082CD38">
            <w:pPr>
              <w:jc w:val="center"/>
              <w:rPr>
                <w:ins w:id="2611" w:author="Jingwen Zhang" w:date="2024-11-14T19:17:00Z"/>
                <w:sz w:val="18"/>
                <w:szCs w:val="18"/>
                <w:lang w:val="en-US" w:eastAsia="zh-CN"/>
              </w:rPr>
            </w:pPr>
            <w:ins w:id="2612" w:author="Jingwen Zhang" w:date="2024-11-14T19:17:00Z">
              <w:r>
                <w:rPr>
                  <w:sz w:val="18"/>
                  <w:szCs w:val="18"/>
                  <w:lang w:val="en-US" w:eastAsia="zh-CN"/>
                </w:rPr>
                <w:t>Slotted ALOHA</w:t>
              </w:r>
            </w:ins>
          </w:p>
        </w:tc>
        <w:tc>
          <w:tcPr>
            <w:tcW w:w="794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613" w:author="cmcc" w:date="2024-11-20T12:52:15Z">
              <w:tcPr>
                <w:tcW w:w="764" w:type="pct"/>
                <w:gridSpan w:val="2"/>
                <w:vMerge w:val="restart"/>
              </w:tcPr>
            </w:tcPrChange>
          </w:tcPr>
          <w:p w14:paraId="6704459B">
            <w:pPr>
              <w:jc w:val="center"/>
              <w:rPr>
                <w:ins w:id="2614" w:author="Jingwen Zhang" w:date="2024-11-14T19:17:00Z"/>
                <w:rFonts w:eastAsia="等线"/>
                <w:sz w:val="18"/>
                <w:szCs w:val="18"/>
              </w:rPr>
            </w:pPr>
            <w:ins w:id="2615" w:author="Jingwen Zhang" w:date="2024-11-14T19:17:00Z">
              <w:r>
                <w:rPr>
                  <w:rFonts w:eastAsia="等线"/>
                  <w:sz w:val="18"/>
                  <w:szCs w:val="18"/>
                </w:rPr>
                <w:t>4 (</w:t>
              </w:r>
            </w:ins>
            <w:ins w:id="2616" w:author="Jingwen Zhang" w:date="2024-11-14T19:17:00Z">
              <w:r>
                <w:rPr>
                  <w:rFonts w:hint="eastAsia" w:eastAsia="等线"/>
                  <w:sz w:val="18"/>
                  <w:szCs w:val="18"/>
                  <w:lang w:eastAsia="zh-CN"/>
                </w:rPr>
                <w:t>C</w:t>
              </w:r>
            </w:ins>
            <w:ins w:id="2617" w:author="Jingwen Zhang" w:date="2024-11-14T19:17:00Z">
              <w:r>
                <w:rPr>
                  <w:rFonts w:eastAsia="等线"/>
                  <w:sz w:val="18"/>
                  <w:szCs w:val="18"/>
                </w:rPr>
                <w:t>DMA)</w:t>
              </w:r>
            </w:ins>
          </w:p>
        </w:tc>
        <w:tc>
          <w:tcPr>
            <w:tcW w:w="577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618" w:author="cmcc" w:date="2024-11-20T12:52:15Z">
              <w:tcPr>
                <w:tcW w:w="555" w:type="pct"/>
                <w:gridSpan w:val="2"/>
                <w:vMerge w:val="continue"/>
              </w:tcPr>
            </w:tcPrChange>
          </w:tcPr>
          <w:p w14:paraId="06817678">
            <w:pPr>
              <w:jc w:val="center"/>
              <w:rPr>
                <w:ins w:id="2619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28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620" w:author="cmcc" w:date="2024-11-20T12:52:15Z">
              <w:tcPr>
                <w:tcW w:w="508" w:type="pct"/>
                <w:gridSpan w:val="2"/>
                <w:vMerge w:val="restart"/>
              </w:tcPr>
            </w:tcPrChange>
          </w:tcPr>
          <w:p w14:paraId="5A879640">
            <w:pPr>
              <w:jc w:val="center"/>
              <w:rPr>
                <w:ins w:id="2621" w:author="Jingwen Zhang" w:date="2024-11-14T19:17:00Z"/>
                <w:sz w:val="18"/>
                <w:szCs w:val="18"/>
                <w:lang w:eastAsia="zh-CN"/>
              </w:rPr>
            </w:pPr>
            <w:ins w:id="2622" w:author="Jingwen Zhang" w:date="2024-11-14T19:17:00Z">
              <w:r>
                <w:rPr>
                  <w:rFonts w:hint="eastAsia"/>
                  <w:sz w:val="18"/>
                  <w:szCs w:val="18"/>
                  <w:lang w:eastAsia="zh-CN"/>
                </w:rPr>
                <w:t>No</w:t>
              </w:r>
            </w:ins>
          </w:p>
        </w:tc>
        <w:tc>
          <w:tcPr>
            <w:tcW w:w="33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623" w:author="cmcc" w:date="2024-11-20T12:52:15Z">
              <w:tcPr>
                <w:tcW w:w="324" w:type="pct"/>
                <w:gridSpan w:val="2"/>
                <w:vMerge w:val="continue"/>
              </w:tcPr>
            </w:tcPrChange>
          </w:tcPr>
          <w:p w14:paraId="1FDC67B2">
            <w:pPr>
              <w:jc w:val="center"/>
              <w:rPr>
                <w:ins w:id="2624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7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625" w:author="cmcc" w:date="2024-11-20T12:52:15Z">
              <w:tcPr>
                <w:tcW w:w="935" w:type="pct"/>
                <w:gridSpan w:val="2"/>
              </w:tcPr>
            </w:tcPrChange>
          </w:tcPr>
          <w:p w14:paraId="1901C256">
            <w:pPr>
              <w:jc w:val="center"/>
              <w:rPr>
                <w:ins w:id="2626" w:author="Jingwen Zhang" w:date="2024-11-14T19:17:00Z"/>
                <w:sz w:val="18"/>
                <w:szCs w:val="18"/>
              </w:rPr>
            </w:pPr>
            <w:ins w:id="2627" w:author="Jingwen Zhang" w:date="2024-11-14T19:17:00Z">
              <w:r>
                <w:rPr>
                  <w:sz w:val="18"/>
                  <w:szCs w:val="18"/>
                </w:rPr>
                <w:t>7.58</w:t>
              </w:r>
            </w:ins>
          </w:p>
        </w:tc>
      </w:tr>
      <w:tr w14:paraId="305A047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29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2628" w:author="Jingwen Zhang" w:date="2024-11-14T19:17:00Z"/>
          <w:trPrChange w:id="2629" w:author="cmcc" w:date="2024-11-20T12:52:15Z">
            <w:trPr>
              <w:gridAfter w:val="1"/>
            </w:trPr>
          </w:trPrChange>
        </w:trPr>
        <w:tc>
          <w:tcPr>
            <w:tcW w:w="423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630" w:author="cmcc" w:date="2024-11-20T12:52:15Z">
              <w:tcPr>
                <w:tcW w:w="407" w:type="pct"/>
                <w:vMerge w:val="continue"/>
              </w:tcPr>
            </w:tcPrChange>
          </w:tcPr>
          <w:p w14:paraId="3D85F269">
            <w:pPr>
              <w:jc w:val="center"/>
              <w:rPr>
                <w:ins w:id="2631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632" w:author="cmcc" w:date="2024-11-20T12:52:15Z">
              <w:tcPr>
                <w:tcW w:w="556" w:type="pct"/>
                <w:gridSpan w:val="2"/>
                <w:vMerge w:val="continue"/>
              </w:tcPr>
            </w:tcPrChange>
          </w:tcPr>
          <w:p w14:paraId="74692D15">
            <w:pPr>
              <w:rPr>
                <w:ins w:id="2633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634" w:author="cmcc" w:date="2024-11-20T12:52:15Z">
              <w:tcPr>
                <w:tcW w:w="487" w:type="pct"/>
                <w:gridSpan w:val="2"/>
              </w:tcPr>
            </w:tcPrChange>
          </w:tcPr>
          <w:p w14:paraId="25380B1A">
            <w:pPr>
              <w:jc w:val="center"/>
              <w:rPr>
                <w:ins w:id="2635" w:author="Jingwen Zhang" w:date="2024-11-14T19:17:00Z"/>
                <w:sz w:val="18"/>
                <w:szCs w:val="18"/>
                <w:lang w:val="en-US" w:eastAsia="zh-CN"/>
              </w:rPr>
            </w:pPr>
            <w:ins w:id="2636" w:author="Jingwen Zhang" w:date="2024-11-14T19:17:00Z">
              <w:r>
                <w:rPr>
                  <w:sz w:val="18"/>
                  <w:szCs w:val="18"/>
                  <w:lang w:val="en-US" w:eastAsia="zh-CN"/>
                </w:rPr>
                <w:t>99%</w:t>
              </w:r>
            </w:ins>
          </w:p>
        </w:tc>
        <w:tc>
          <w:tcPr>
            <w:tcW w:w="482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637" w:author="cmcc" w:date="2024-11-20T12:52:15Z">
              <w:tcPr>
                <w:tcW w:w="464" w:type="pct"/>
                <w:gridSpan w:val="2"/>
                <w:vMerge w:val="continue"/>
              </w:tcPr>
            </w:tcPrChange>
          </w:tcPr>
          <w:p w14:paraId="512E79C8">
            <w:pPr>
              <w:jc w:val="center"/>
              <w:rPr>
                <w:ins w:id="2638" w:author="Jingwen Zhang" w:date="2024-11-14T19:17:00Z"/>
                <w:sz w:val="18"/>
                <w:szCs w:val="18"/>
                <w:lang w:val="en-US" w:eastAsia="zh-CN"/>
              </w:rPr>
            </w:pPr>
          </w:p>
        </w:tc>
        <w:tc>
          <w:tcPr>
            <w:tcW w:w="794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639" w:author="cmcc" w:date="2024-11-20T12:52:15Z">
              <w:tcPr>
                <w:tcW w:w="764" w:type="pct"/>
                <w:gridSpan w:val="2"/>
                <w:vMerge w:val="continue"/>
              </w:tcPr>
            </w:tcPrChange>
          </w:tcPr>
          <w:p w14:paraId="7245C242">
            <w:pPr>
              <w:jc w:val="center"/>
              <w:rPr>
                <w:ins w:id="2640" w:author="Jingwen Zhang" w:date="2024-11-14T19:17:00Z"/>
                <w:rFonts w:eastAsia="等线"/>
                <w:sz w:val="18"/>
                <w:szCs w:val="18"/>
              </w:rPr>
            </w:pPr>
          </w:p>
        </w:tc>
        <w:tc>
          <w:tcPr>
            <w:tcW w:w="577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641" w:author="cmcc" w:date="2024-11-20T12:52:15Z">
              <w:tcPr>
                <w:tcW w:w="555" w:type="pct"/>
                <w:gridSpan w:val="2"/>
                <w:vMerge w:val="continue"/>
              </w:tcPr>
            </w:tcPrChange>
          </w:tcPr>
          <w:p w14:paraId="036E083D">
            <w:pPr>
              <w:jc w:val="center"/>
              <w:rPr>
                <w:ins w:id="2642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2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643" w:author="cmcc" w:date="2024-11-20T12:52:15Z">
              <w:tcPr>
                <w:tcW w:w="508" w:type="pct"/>
                <w:gridSpan w:val="2"/>
                <w:vMerge w:val="continue"/>
              </w:tcPr>
            </w:tcPrChange>
          </w:tcPr>
          <w:p w14:paraId="7FE3DE52">
            <w:pPr>
              <w:jc w:val="center"/>
              <w:rPr>
                <w:ins w:id="2644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33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645" w:author="cmcc" w:date="2024-11-20T12:52:15Z">
              <w:tcPr>
                <w:tcW w:w="324" w:type="pct"/>
                <w:gridSpan w:val="2"/>
                <w:vMerge w:val="continue"/>
              </w:tcPr>
            </w:tcPrChange>
          </w:tcPr>
          <w:p w14:paraId="4C5F3587">
            <w:pPr>
              <w:jc w:val="center"/>
              <w:rPr>
                <w:ins w:id="2646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7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647" w:author="cmcc" w:date="2024-11-20T12:52:15Z">
              <w:tcPr>
                <w:tcW w:w="935" w:type="pct"/>
                <w:gridSpan w:val="2"/>
              </w:tcPr>
            </w:tcPrChange>
          </w:tcPr>
          <w:p w14:paraId="6359CEFD">
            <w:pPr>
              <w:jc w:val="center"/>
              <w:rPr>
                <w:ins w:id="2648" w:author="Jingwen Zhang" w:date="2024-11-14T19:17:00Z"/>
                <w:sz w:val="18"/>
                <w:szCs w:val="18"/>
              </w:rPr>
            </w:pPr>
            <w:ins w:id="2649" w:author="Jingwen Zhang" w:date="2024-11-14T19:17:00Z">
              <w:r>
                <w:rPr>
                  <w:sz w:val="18"/>
                  <w:szCs w:val="18"/>
                </w:rPr>
                <w:t>8.23</w:t>
              </w:r>
            </w:ins>
          </w:p>
        </w:tc>
      </w:tr>
      <w:tr w14:paraId="4615938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51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2650" w:author="Jingwen Zhang" w:date="2024-11-14T19:17:00Z"/>
          <w:trPrChange w:id="2651" w:author="cmcc" w:date="2024-11-20T12:52:15Z">
            <w:trPr>
              <w:gridAfter w:val="1"/>
            </w:trPr>
          </w:trPrChange>
        </w:trPr>
        <w:tc>
          <w:tcPr>
            <w:tcW w:w="423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652" w:author="cmcc" w:date="2024-11-20T12:52:15Z">
              <w:tcPr>
                <w:tcW w:w="407" w:type="pct"/>
                <w:vMerge w:val="continue"/>
              </w:tcPr>
            </w:tcPrChange>
          </w:tcPr>
          <w:p w14:paraId="57DB7C57">
            <w:pPr>
              <w:jc w:val="center"/>
              <w:rPr>
                <w:ins w:id="2653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654" w:author="cmcc" w:date="2024-11-20T12:52:15Z">
              <w:tcPr>
                <w:tcW w:w="556" w:type="pct"/>
                <w:gridSpan w:val="2"/>
                <w:vMerge w:val="continue"/>
              </w:tcPr>
            </w:tcPrChange>
          </w:tcPr>
          <w:p w14:paraId="78192383">
            <w:pPr>
              <w:rPr>
                <w:ins w:id="2655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656" w:author="cmcc" w:date="2024-11-20T12:52:15Z">
              <w:tcPr>
                <w:tcW w:w="487" w:type="pct"/>
                <w:gridSpan w:val="2"/>
              </w:tcPr>
            </w:tcPrChange>
          </w:tcPr>
          <w:p w14:paraId="3F8643F1">
            <w:pPr>
              <w:jc w:val="center"/>
              <w:rPr>
                <w:ins w:id="2657" w:author="Jingwen Zhang" w:date="2024-11-14T19:17:00Z"/>
                <w:sz w:val="18"/>
                <w:szCs w:val="18"/>
                <w:lang w:val="en-US" w:eastAsia="zh-CN"/>
              </w:rPr>
            </w:pPr>
            <w:ins w:id="2658" w:author="Jingwen Zhang" w:date="2024-11-14T19:17:00Z">
              <w:r>
                <w:rPr>
                  <w:sz w:val="18"/>
                  <w:szCs w:val="18"/>
                  <w:lang w:val="en-US" w:eastAsia="zh-CN"/>
                </w:rPr>
                <w:t>90%</w:t>
              </w:r>
            </w:ins>
          </w:p>
        </w:tc>
        <w:tc>
          <w:tcPr>
            <w:tcW w:w="482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659" w:author="cmcc" w:date="2024-11-20T12:52:15Z">
              <w:tcPr>
                <w:tcW w:w="464" w:type="pct"/>
                <w:gridSpan w:val="2"/>
                <w:vMerge w:val="restart"/>
              </w:tcPr>
            </w:tcPrChange>
          </w:tcPr>
          <w:p w14:paraId="6E4994EC">
            <w:pPr>
              <w:jc w:val="center"/>
              <w:rPr>
                <w:ins w:id="2660" w:author="Jingwen Zhang" w:date="2024-11-14T19:17:00Z"/>
                <w:sz w:val="18"/>
                <w:szCs w:val="18"/>
                <w:lang w:val="en-US" w:eastAsia="zh-CN"/>
              </w:rPr>
            </w:pPr>
            <w:ins w:id="2661" w:author="Jingwen Zhang" w:date="2024-11-14T19:17:00Z">
              <w:r>
                <w:rPr>
                  <w:sz w:val="18"/>
                  <w:szCs w:val="18"/>
                  <w:lang w:val="en-US" w:eastAsia="zh-CN"/>
                </w:rPr>
                <w:t>Slotted ALOHA with anti-collision solution</w:t>
              </w:r>
            </w:ins>
          </w:p>
        </w:tc>
        <w:tc>
          <w:tcPr>
            <w:tcW w:w="794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662" w:author="cmcc" w:date="2024-11-20T12:52:15Z">
              <w:tcPr>
                <w:tcW w:w="764" w:type="pct"/>
                <w:gridSpan w:val="2"/>
                <w:vMerge w:val="restart"/>
              </w:tcPr>
            </w:tcPrChange>
          </w:tcPr>
          <w:p w14:paraId="3F09D630">
            <w:pPr>
              <w:jc w:val="center"/>
              <w:rPr>
                <w:ins w:id="2663" w:author="Jingwen Zhang" w:date="2024-11-14T19:17:00Z"/>
                <w:rFonts w:eastAsia="等线"/>
                <w:sz w:val="18"/>
                <w:szCs w:val="18"/>
                <w:lang w:eastAsia="zh-CN"/>
              </w:rPr>
            </w:pPr>
            <w:ins w:id="2664" w:author="Jingwen Zhang" w:date="2024-11-14T19:17:00Z">
              <w:r>
                <w:rPr>
                  <w:rFonts w:hint="eastAsia" w:eastAsia="等线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577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665" w:author="cmcc" w:date="2024-11-20T12:52:15Z">
              <w:tcPr>
                <w:tcW w:w="555" w:type="pct"/>
                <w:gridSpan w:val="2"/>
                <w:vMerge w:val="continue"/>
              </w:tcPr>
            </w:tcPrChange>
          </w:tcPr>
          <w:p w14:paraId="524C632C">
            <w:pPr>
              <w:jc w:val="center"/>
              <w:rPr>
                <w:ins w:id="2666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28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667" w:author="cmcc" w:date="2024-11-20T12:52:15Z">
              <w:tcPr>
                <w:tcW w:w="508" w:type="pct"/>
                <w:gridSpan w:val="2"/>
                <w:vMerge w:val="restart"/>
              </w:tcPr>
            </w:tcPrChange>
          </w:tcPr>
          <w:p w14:paraId="25DDB191">
            <w:pPr>
              <w:jc w:val="center"/>
              <w:rPr>
                <w:ins w:id="2668" w:author="Jingwen Zhang" w:date="2024-11-14T19:17:00Z"/>
                <w:sz w:val="18"/>
                <w:szCs w:val="18"/>
                <w:lang w:eastAsia="zh-CN"/>
              </w:rPr>
            </w:pPr>
            <w:ins w:id="2669" w:author="Jingwen Zhang" w:date="2024-11-14T19:17:00Z">
              <w:r>
                <w:rPr>
                  <w:rFonts w:hint="eastAsia"/>
                  <w:sz w:val="18"/>
                  <w:szCs w:val="18"/>
                  <w:lang w:eastAsia="zh-CN"/>
                </w:rPr>
                <w:t>No</w:t>
              </w:r>
            </w:ins>
          </w:p>
        </w:tc>
        <w:tc>
          <w:tcPr>
            <w:tcW w:w="33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670" w:author="cmcc" w:date="2024-11-20T12:52:15Z">
              <w:tcPr>
                <w:tcW w:w="324" w:type="pct"/>
                <w:gridSpan w:val="2"/>
                <w:vMerge w:val="continue"/>
              </w:tcPr>
            </w:tcPrChange>
          </w:tcPr>
          <w:p w14:paraId="542EB976">
            <w:pPr>
              <w:jc w:val="center"/>
              <w:rPr>
                <w:ins w:id="2671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7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672" w:author="cmcc" w:date="2024-11-20T12:52:15Z">
              <w:tcPr>
                <w:tcW w:w="935" w:type="pct"/>
                <w:gridSpan w:val="2"/>
              </w:tcPr>
            </w:tcPrChange>
          </w:tcPr>
          <w:p w14:paraId="38B44914">
            <w:pPr>
              <w:jc w:val="center"/>
              <w:rPr>
                <w:ins w:id="2673" w:author="Jingwen Zhang" w:date="2024-11-14T19:17:00Z"/>
                <w:sz w:val="18"/>
                <w:szCs w:val="18"/>
              </w:rPr>
            </w:pPr>
            <w:ins w:id="2674" w:author="Jingwen Zhang" w:date="2024-11-14T19:17:00Z">
              <w:r>
                <w:rPr>
                  <w:sz w:val="18"/>
                  <w:szCs w:val="18"/>
                </w:rPr>
                <w:t>14.61</w:t>
              </w:r>
            </w:ins>
          </w:p>
        </w:tc>
      </w:tr>
      <w:tr w14:paraId="312C3A5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76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2675" w:author="Jingwen Zhang" w:date="2024-11-14T19:17:00Z"/>
          <w:trPrChange w:id="2676" w:author="cmcc" w:date="2024-11-20T12:52:15Z">
            <w:trPr>
              <w:gridAfter w:val="1"/>
            </w:trPr>
          </w:trPrChange>
        </w:trPr>
        <w:tc>
          <w:tcPr>
            <w:tcW w:w="423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677" w:author="cmcc" w:date="2024-11-20T12:52:15Z">
              <w:tcPr>
                <w:tcW w:w="407" w:type="pct"/>
                <w:vMerge w:val="continue"/>
              </w:tcPr>
            </w:tcPrChange>
          </w:tcPr>
          <w:p w14:paraId="6B8E8DD4">
            <w:pPr>
              <w:jc w:val="center"/>
              <w:rPr>
                <w:ins w:id="2678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679" w:author="cmcc" w:date="2024-11-20T12:52:15Z">
              <w:tcPr>
                <w:tcW w:w="556" w:type="pct"/>
                <w:gridSpan w:val="2"/>
                <w:vMerge w:val="continue"/>
              </w:tcPr>
            </w:tcPrChange>
          </w:tcPr>
          <w:p w14:paraId="2B795D60">
            <w:pPr>
              <w:rPr>
                <w:ins w:id="2680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681" w:author="cmcc" w:date="2024-11-20T12:52:15Z">
              <w:tcPr>
                <w:tcW w:w="487" w:type="pct"/>
                <w:gridSpan w:val="2"/>
              </w:tcPr>
            </w:tcPrChange>
          </w:tcPr>
          <w:p w14:paraId="18C48AFD">
            <w:pPr>
              <w:jc w:val="center"/>
              <w:rPr>
                <w:ins w:id="2682" w:author="Jingwen Zhang" w:date="2024-11-14T19:17:00Z"/>
                <w:sz w:val="18"/>
                <w:szCs w:val="18"/>
                <w:lang w:val="en-US" w:eastAsia="zh-CN"/>
              </w:rPr>
            </w:pPr>
            <w:ins w:id="2683" w:author="Jingwen Zhang" w:date="2024-11-14T19:17:00Z">
              <w:r>
                <w:rPr>
                  <w:sz w:val="18"/>
                  <w:szCs w:val="18"/>
                  <w:lang w:val="en-US" w:eastAsia="zh-CN"/>
                </w:rPr>
                <w:t>99%</w:t>
              </w:r>
            </w:ins>
          </w:p>
        </w:tc>
        <w:tc>
          <w:tcPr>
            <w:tcW w:w="482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684" w:author="cmcc" w:date="2024-11-20T12:52:15Z">
              <w:tcPr>
                <w:tcW w:w="464" w:type="pct"/>
                <w:gridSpan w:val="2"/>
                <w:vMerge w:val="continue"/>
              </w:tcPr>
            </w:tcPrChange>
          </w:tcPr>
          <w:p w14:paraId="3F3C1E7B">
            <w:pPr>
              <w:jc w:val="center"/>
              <w:rPr>
                <w:ins w:id="2685" w:author="Jingwen Zhang" w:date="2024-11-14T19:17:00Z"/>
                <w:sz w:val="18"/>
                <w:szCs w:val="18"/>
                <w:lang w:val="en-US" w:eastAsia="zh-CN"/>
              </w:rPr>
            </w:pPr>
          </w:p>
        </w:tc>
        <w:tc>
          <w:tcPr>
            <w:tcW w:w="794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686" w:author="cmcc" w:date="2024-11-20T12:52:15Z">
              <w:tcPr>
                <w:tcW w:w="764" w:type="pct"/>
                <w:gridSpan w:val="2"/>
                <w:vMerge w:val="continue"/>
              </w:tcPr>
            </w:tcPrChange>
          </w:tcPr>
          <w:p w14:paraId="4A4878D4">
            <w:pPr>
              <w:jc w:val="center"/>
              <w:rPr>
                <w:ins w:id="2687" w:author="Jingwen Zhang" w:date="2024-11-14T19:17:00Z"/>
                <w:rFonts w:eastAsia="等线"/>
                <w:sz w:val="18"/>
                <w:szCs w:val="18"/>
              </w:rPr>
            </w:pPr>
          </w:p>
        </w:tc>
        <w:tc>
          <w:tcPr>
            <w:tcW w:w="577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688" w:author="cmcc" w:date="2024-11-20T12:52:15Z">
              <w:tcPr>
                <w:tcW w:w="555" w:type="pct"/>
                <w:gridSpan w:val="2"/>
                <w:vMerge w:val="continue"/>
              </w:tcPr>
            </w:tcPrChange>
          </w:tcPr>
          <w:p w14:paraId="702480AA">
            <w:pPr>
              <w:jc w:val="center"/>
              <w:rPr>
                <w:ins w:id="2689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2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690" w:author="cmcc" w:date="2024-11-20T12:52:15Z">
              <w:tcPr>
                <w:tcW w:w="508" w:type="pct"/>
                <w:gridSpan w:val="2"/>
                <w:vMerge w:val="continue"/>
              </w:tcPr>
            </w:tcPrChange>
          </w:tcPr>
          <w:p w14:paraId="5094F5E3">
            <w:pPr>
              <w:jc w:val="center"/>
              <w:rPr>
                <w:ins w:id="2691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33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692" w:author="cmcc" w:date="2024-11-20T12:52:15Z">
              <w:tcPr>
                <w:tcW w:w="324" w:type="pct"/>
                <w:gridSpan w:val="2"/>
                <w:vMerge w:val="continue"/>
              </w:tcPr>
            </w:tcPrChange>
          </w:tcPr>
          <w:p w14:paraId="03A558CA">
            <w:pPr>
              <w:jc w:val="center"/>
              <w:rPr>
                <w:ins w:id="2693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7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694" w:author="cmcc" w:date="2024-11-20T12:52:15Z">
              <w:tcPr>
                <w:tcW w:w="935" w:type="pct"/>
                <w:gridSpan w:val="2"/>
              </w:tcPr>
            </w:tcPrChange>
          </w:tcPr>
          <w:p w14:paraId="5EFFBD73">
            <w:pPr>
              <w:jc w:val="center"/>
              <w:rPr>
                <w:ins w:id="2695" w:author="Jingwen Zhang" w:date="2024-11-14T19:17:00Z"/>
                <w:sz w:val="18"/>
                <w:szCs w:val="18"/>
              </w:rPr>
            </w:pPr>
            <w:ins w:id="2696" w:author="Jingwen Zhang" w:date="2024-11-14T19:17:00Z">
              <w:r>
                <w:rPr>
                  <w:sz w:val="18"/>
                  <w:szCs w:val="18"/>
                </w:rPr>
                <w:t>15.87</w:t>
              </w:r>
            </w:ins>
          </w:p>
        </w:tc>
      </w:tr>
      <w:tr w14:paraId="104EACB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98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2697" w:author="Jingwen Zhang" w:date="2024-11-14T19:17:00Z"/>
          <w:trPrChange w:id="2698" w:author="cmcc" w:date="2024-11-20T12:52:15Z">
            <w:trPr>
              <w:gridAfter w:val="1"/>
            </w:trPr>
          </w:trPrChange>
        </w:trPr>
        <w:tc>
          <w:tcPr>
            <w:tcW w:w="423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699" w:author="cmcc" w:date="2024-11-20T12:52:15Z">
              <w:tcPr>
                <w:tcW w:w="407" w:type="pct"/>
                <w:vMerge w:val="continue"/>
              </w:tcPr>
            </w:tcPrChange>
          </w:tcPr>
          <w:p w14:paraId="46DB8861">
            <w:pPr>
              <w:jc w:val="center"/>
              <w:rPr>
                <w:ins w:id="2700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701" w:author="cmcc" w:date="2024-11-20T12:52:15Z">
              <w:tcPr>
                <w:tcW w:w="556" w:type="pct"/>
                <w:gridSpan w:val="2"/>
                <w:vMerge w:val="continue"/>
              </w:tcPr>
            </w:tcPrChange>
          </w:tcPr>
          <w:p w14:paraId="37D3F4F1">
            <w:pPr>
              <w:rPr>
                <w:ins w:id="2702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703" w:author="cmcc" w:date="2024-11-20T12:52:15Z">
              <w:tcPr>
                <w:tcW w:w="487" w:type="pct"/>
                <w:gridSpan w:val="2"/>
              </w:tcPr>
            </w:tcPrChange>
          </w:tcPr>
          <w:p w14:paraId="29BCCA0A">
            <w:pPr>
              <w:jc w:val="center"/>
              <w:rPr>
                <w:ins w:id="2704" w:author="Jingwen Zhang" w:date="2024-11-14T19:17:00Z"/>
                <w:sz w:val="18"/>
                <w:szCs w:val="18"/>
                <w:lang w:val="en-US" w:eastAsia="zh-CN"/>
              </w:rPr>
            </w:pPr>
            <w:ins w:id="2705" w:author="Jingwen Zhang" w:date="2024-11-14T19:17:00Z">
              <w:r>
                <w:rPr>
                  <w:sz w:val="18"/>
                  <w:szCs w:val="18"/>
                  <w:lang w:val="en-US" w:eastAsia="zh-CN"/>
                </w:rPr>
                <w:t>90%</w:t>
              </w:r>
            </w:ins>
          </w:p>
        </w:tc>
        <w:tc>
          <w:tcPr>
            <w:tcW w:w="482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706" w:author="cmcc" w:date="2024-11-20T12:52:15Z">
              <w:tcPr>
                <w:tcW w:w="464" w:type="pct"/>
                <w:gridSpan w:val="2"/>
                <w:vMerge w:val="restart"/>
              </w:tcPr>
            </w:tcPrChange>
          </w:tcPr>
          <w:p w14:paraId="395C0E70">
            <w:pPr>
              <w:jc w:val="center"/>
              <w:rPr>
                <w:ins w:id="2707" w:author="Jingwen Zhang" w:date="2024-11-14T19:17:00Z"/>
                <w:sz w:val="18"/>
                <w:szCs w:val="18"/>
                <w:lang w:val="en-US" w:eastAsia="zh-CN"/>
              </w:rPr>
            </w:pPr>
            <w:ins w:id="2708" w:author="Jingwen Zhang" w:date="2024-11-14T19:17:00Z">
              <w:r>
                <w:rPr>
                  <w:sz w:val="18"/>
                  <w:szCs w:val="18"/>
                  <w:lang w:val="en-US" w:eastAsia="zh-CN"/>
                </w:rPr>
                <w:t>Slotted ALOHA</w:t>
              </w:r>
            </w:ins>
          </w:p>
        </w:tc>
        <w:tc>
          <w:tcPr>
            <w:tcW w:w="794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709" w:author="cmcc" w:date="2024-11-20T12:52:15Z">
              <w:tcPr>
                <w:tcW w:w="764" w:type="pct"/>
                <w:gridSpan w:val="2"/>
                <w:vMerge w:val="restart"/>
              </w:tcPr>
            </w:tcPrChange>
          </w:tcPr>
          <w:p w14:paraId="5F5B9B91">
            <w:pPr>
              <w:jc w:val="center"/>
              <w:rPr>
                <w:ins w:id="2710" w:author="Jingwen Zhang" w:date="2024-11-14T19:17:00Z"/>
                <w:rFonts w:eastAsia="等线"/>
                <w:sz w:val="18"/>
                <w:szCs w:val="18"/>
                <w:lang w:eastAsia="zh-CN"/>
              </w:rPr>
            </w:pPr>
            <w:ins w:id="2711" w:author="Jingwen Zhang" w:date="2024-11-14T19:17:00Z">
              <w:r>
                <w:rPr>
                  <w:rFonts w:hint="eastAsia" w:eastAsia="等线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577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712" w:author="cmcc" w:date="2024-11-20T12:52:15Z">
              <w:tcPr>
                <w:tcW w:w="555" w:type="pct"/>
                <w:gridSpan w:val="2"/>
                <w:vMerge w:val="continue"/>
              </w:tcPr>
            </w:tcPrChange>
          </w:tcPr>
          <w:p w14:paraId="7E7F6F67">
            <w:pPr>
              <w:jc w:val="center"/>
              <w:rPr>
                <w:ins w:id="2713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28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714" w:author="cmcc" w:date="2024-11-20T12:52:15Z">
              <w:tcPr>
                <w:tcW w:w="508" w:type="pct"/>
                <w:gridSpan w:val="2"/>
                <w:vMerge w:val="restart"/>
              </w:tcPr>
            </w:tcPrChange>
          </w:tcPr>
          <w:p w14:paraId="2C3F8D18">
            <w:pPr>
              <w:jc w:val="center"/>
              <w:rPr>
                <w:ins w:id="2715" w:author="Jingwen Zhang" w:date="2024-11-14T19:17:00Z"/>
                <w:sz w:val="18"/>
                <w:szCs w:val="18"/>
                <w:lang w:val="en-US" w:eastAsia="zh-CN"/>
              </w:rPr>
            </w:pPr>
            <w:ins w:id="2716" w:author="Jingwen Zhang" w:date="2024-11-14T19:17:00Z">
              <w:r>
                <w:rPr>
                  <w:sz w:val="18"/>
                  <w:szCs w:val="18"/>
                  <w:lang w:val="en-US" w:eastAsia="zh-CN"/>
                </w:rPr>
                <w:t>Direction 1</w:t>
              </w:r>
            </w:ins>
          </w:p>
          <w:p w14:paraId="4B930333">
            <w:pPr>
              <w:jc w:val="center"/>
              <w:rPr>
                <w:ins w:id="2717" w:author="Jingwen Zhang" w:date="2024-11-14T19:17:00Z"/>
                <w:sz w:val="18"/>
                <w:szCs w:val="18"/>
                <w:lang w:eastAsia="zh-CN"/>
              </w:rPr>
            </w:pPr>
            <w:ins w:id="2718" w:author="Jingwen Zhang" w:date="2024-11-14T19:17:00Z">
              <w:r>
                <w:rPr>
                  <w:sz w:val="18"/>
                  <w:szCs w:val="18"/>
                  <w:lang w:val="en-US" w:eastAsia="zh-CN"/>
                </w:rPr>
                <w:t>ON/OFF duration = 10ms/100ms</w:t>
              </w:r>
            </w:ins>
          </w:p>
        </w:tc>
        <w:tc>
          <w:tcPr>
            <w:tcW w:w="33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719" w:author="cmcc" w:date="2024-11-20T12:52:15Z">
              <w:tcPr>
                <w:tcW w:w="324" w:type="pct"/>
                <w:gridSpan w:val="2"/>
                <w:vMerge w:val="continue"/>
              </w:tcPr>
            </w:tcPrChange>
          </w:tcPr>
          <w:p w14:paraId="34FEA660">
            <w:pPr>
              <w:jc w:val="center"/>
              <w:rPr>
                <w:ins w:id="2720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7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721" w:author="cmcc" w:date="2024-11-20T12:52:15Z">
              <w:tcPr>
                <w:tcW w:w="935" w:type="pct"/>
                <w:gridSpan w:val="2"/>
              </w:tcPr>
            </w:tcPrChange>
          </w:tcPr>
          <w:p w14:paraId="1DF97B56">
            <w:pPr>
              <w:jc w:val="center"/>
              <w:rPr>
                <w:ins w:id="2722" w:author="Jingwen Zhang" w:date="2024-11-14T19:17:00Z"/>
                <w:sz w:val="18"/>
                <w:szCs w:val="18"/>
              </w:rPr>
            </w:pPr>
            <w:ins w:id="2723" w:author="Jingwen Zhang" w:date="2024-11-14T19:17:00Z">
              <w:r>
                <w:rPr>
                  <w:sz w:val="18"/>
                  <w:szCs w:val="18"/>
                </w:rPr>
                <w:t>16.35</w:t>
              </w:r>
            </w:ins>
          </w:p>
        </w:tc>
      </w:tr>
      <w:tr w14:paraId="051E295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725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2724" w:author="Jingwen Zhang" w:date="2024-11-14T19:17:00Z"/>
          <w:trPrChange w:id="2725" w:author="cmcc" w:date="2024-11-20T12:52:15Z">
            <w:trPr>
              <w:gridAfter w:val="1"/>
            </w:trPr>
          </w:trPrChange>
        </w:trPr>
        <w:tc>
          <w:tcPr>
            <w:tcW w:w="423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726" w:author="cmcc" w:date="2024-11-20T12:52:15Z">
              <w:tcPr>
                <w:tcW w:w="407" w:type="pct"/>
                <w:vMerge w:val="continue"/>
              </w:tcPr>
            </w:tcPrChange>
          </w:tcPr>
          <w:p w14:paraId="6E7EFF79">
            <w:pPr>
              <w:jc w:val="center"/>
              <w:rPr>
                <w:ins w:id="2727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728" w:author="cmcc" w:date="2024-11-20T12:52:15Z">
              <w:tcPr>
                <w:tcW w:w="556" w:type="pct"/>
                <w:gridSpan w:val="2"/>
                <w:vMerge w:val="continue"/>
              </w:tcPr>
            </w:tcPrChange>
          </w:tcPr>
          <w:p w14:paraId="59ADDDFC">
            <w:pPr>
              <w:rPr>
                <w:ins w:id="2729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730" w:author="cmcc" w:date="2024-11-20T12:52:15Z">
              <w:tcPr>
                <w:tcW w:w="487" w:type="pct"/>
                <w:gridSpan w:val="2"/>
              </w:tcPr>
            </w:tcPrChange>
          </w:tcPr>
          <w:p w14:paraId="2A02E0E6">
            <w:pPr>
              <w:jc w:val="center"/>
              <w:rPr>
                <w:ins w:id="2731" w:author="Jingwen Zhang" w:date="2024-11-14T19:17:00Z"/>
                <w:sz w:val="18"/>
                <w:szCs w:val="18"/>
                <w:lang w:val="en-US" w:eastAsia="zh-CN"/>
              </w:rPr>
            </w:pPr>
            <w:ins w:id="2732" w:author="Jingwen Zhang" w:date="2024-11-14T19:17:00Z">
              <w:r>
                <w:rPr>
                  <w:sz w:val="18"/>
                  <w:szCs w:val="18"/>
                  <w:lang w:val="en-US" w:eastAsia="zh-CN"/>
                </w:rPr>
                <w:t>99%</w:t>
              </w:r>
            </w:ins>
          </w:p>
        </w:tc>
        <w:tc>
          <w:tcPr>
            <w:tcW w:w="482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733" w:author="cmcc" w:date="2024-11-20T12:52:15Z">
              <w:tcPr>
                <w:tcW w:w="464" w:type="pct"/>
                <w:gridSpan w:val="2"/>
                <w:vMerge w:val="continue"/>
              </w:tcPr>
            </w:tcPrChange>
          </w:tcPr>
          <w:p w14:paraId="6EFCC77E">
            <w:pPr>
              <w:jc w:val="center"/>
              <w:rPr>
                <w:ins w:id="2734" w:author="Jingwen Zhang" w:date="2024-11-14T19:17:00Z"/>
                <w:sz w:val="18"/>
                <w:szCs w:val="18"/>
                <w:lang w:val="en-US" w:eastAsia="zh-CN"/>
              </w:rPr>
            </w:pPr>
          </w:p>
        </w:tc>
        <w:tc>
          <w:tcPr>
            <w:tcW w:w="794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735" w:author="cmcc" w:date="2024-11-20T12:52:15Z">
              <w:tcPr>
                <w:tcW w:w="764" w:type="pct"/>
                <w:gridSpan w:val="2"/>
                <w:vMerge w:val="continue"/>
              </w:tcPr>
            </w:tcPrChange>
          </w:tcPr>
          <w:p w14:paraId="456495AD">
            <w:pPr>
              <w:jc w:val="center"/>
              <w:rPr>
                <w:ins w:id="2736" w:author="Jingwen Zhang" w:date="2024-11-14T19:17:00Z"/>
                <w:rFonts w:eastAsia="等线"/>
                <w:sz w:val="18"/>
                <w:szCs w:val="18"/>
              </w:rPr>
            </w:pPr>
          </w:p>
        </w:tc>
        <w:tc>
          <w:tcPr>
            <w:tcW w:w="577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737" w:author="cmcc" w:date="2024-11-20T12:52:15Z">
              <w:tcPr>
                <w:tcW w:w="555" w:type="pct"/>
                <w:gridSpan w:val="2"/>
                <w:vMerge w:val="continue"/>
              </w:tcPr>
            </w:tcPrChange>
          </w:tcPr>
          <w:p w14:paraId="497C057A">
            <w:pPr>
              <w:jc w:val="center"/>
              <w:rPr>
                <w:ins w:id="2738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2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739" w:author="cmcc" w:date="2024-11-20T12:52:15Z">
              <w:tcPr>
                <w:tcW w:w="508" w:type="pct"/>
                <w:gridSpan w:val="2"/>
                <w:vMerge w:val="continue"/>
              </w:tcPr>
            </w:tcPrChange>
          </w:tcPr>
          <w:p w14:paraId="1C9EBEEA">
            <w:pPr>
              <w:jc w:val="center"/>
              <w:rPr>
                <w:ins w:id="2740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33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741" w:author="cmcc" w:date="2024-11-20T12:52:15Z">
              <w:tcPr>
                <w:tcW w:w="324" w:type="pct"/>
                <w:gridSpan w:val="2"/>
                <w:vMerge w:val="continue"/>
              </w:tcPr>
            </w:tcPrChange>
          </w:tcPr>
          <w:p w14:paraId="6731BB61">
            <w:pPr>
              <w:jc w:val="center"/>
              <w:rPr>
                <w:ins w:id="2742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7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743" w:author="cmcc" w:date="2024-11-20T12:52:15Z">
              <w:tcPr>
                <w:tcW w:w="935" w:type="pct"/>
                <w:gridSpan w:val="2"/>
              </w:tcPr>
            </w:tcPrChange>
          </w:tcPr>
          <w:p w14:paraId="67DF9727">
            <w:pPr>
              <w:jc w:val="center"/>
              <w:rPr>
                <w:ins w:id="2744" w:author="Jingwen Zhang" w:date="2024-11-14T19:17:00Z"/>
                <w:sz w:val="18"/>
                <w:szCs w:val="18"/>
              </w:rPr>
            </w:pPr>
            <w:ins w:id="2745" w:author="Jingwen Zhang" w:date="2024-11-14T19:17:00Z">
              <w:r>
                <w:rPr>
                  <w:sz w:val="18"/>
                  <w:szCs w:val="18"/>
                </w:rPr>
                <w:t>17.94</w:t>
              </w:r>
            </w:ins>
          </w:p>
        </w:tc>
      </w:tr>
      <w:tr w14:paraId="520C7C3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74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2746" w:author="Jingwen Zhang" w:date="2024-11-14T19:17:00Z"/>
          <w:trPrChange w:id="2747" w:author="cmcc" w:date="2024-11-20T12:52:15Z">
            <w:trPr>
              <w:gridAfter w:val="1"/>
            </w:trPr>
          </w:trPrChange>
        </w:trPr>
        <w:tc>
          <w:tcPr>
            <w:tcW w:w="423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748" w:author="cmcc" w:date="2024-11-20T12:52:15Z">
              <w:tcPr>
                <w:tcW w:w="407" w:type="pct"/>
                <w:vMerge w:val="continue"/>
              </w:tcPr>
            </w:tcPrChange>
          </w:tcPr>
          <w:p w14:paraId="29D243CB">
            <w:pPr>
              <w:jc w:val="center"/>
              <w:rPr>
                <w:ins w:id="2749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750" w:author="cmcc" w:date="2024-11-20T12:52:15Z">
              <w:tcPr>
                <w:tcW w:w="556" w:type="pct"/>
                <w:gridSpan w:val="2"/>
                <w:vMerge w:val="continue"/>
              </w:tcPr>
            </w:tcPrChange>
          </w:tcPr>
          <w:p w14:paraId="496DC949">
            <w:pPr>
              <w:rPr>
                <w:ins w:id="2751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752" w:author="cmcc" w:date="2024-11-20T12:52:15Z">
              <w:tcPr>
                <w:tcW w:w="487" w:type="pct"/>
                <w:gridSpan w:val="2"/>
              </w:tcPr>
            </w:tcPrChange>
          </w:tcPr>
          <w:p w14:paraId="2383ABB6">
            <w:pPr>
              <w:jc w:val="center"/>
              <w:rPr>
                <w:ins w:id="2753" w:author="Jingwen Zhang" w:date="2024-11-14T19:17:00Z"/>
                <w:sz w:val="18"/>
                <w:szCs w:val="18"/>
                <w:lang w:val="en-US" w:eastAsia="zh-CN"/>
              </w:rPr>
            </w:pPr>
            <w:ins w:id="2754" w:author="Jingwen Zhang" w:date="2024-11-14T19:17:00Z">
              <w:r>
                <w:rPr>
                  <w:sz w:val="18"/>
                  <w:szCs w:val="18"/>
                  <w:lang w:val="en-US" w:eastAsia="zh-CN"/>
                </w:rPr>
                <w:t>90%</w:t>
              </w:r>
            </w:ins>
          </w:p>
        </w:tc>
        <w:tc>
          <w:tcPr>
            <w:tcW w:w="482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755" w:author="cmcc" w:date="2024-11-20T12:52:15Z">
              <w:tcPr>
                <w:tcW w:w="464" w:type="pct"/>
                <w:gridSpan w:val="2"/>
                <w:vMerge w:val="restart"/>
              </w:tcPr>
            </w:tcPrChange>
          </w:tcPr>
          <w:p w14:paraId="7D638791">
            <w:pPr>
              <w:jc w:val="center"/>
              <w:rPr>
                <w:ins w:id="2756" w:author="Jingwen Zhang" w:date="2024-11-14T19:17:00Z"/>
                <w:sz w:val="18"/>
                <w:szCs w:val="18"/>
                <w:lang w:val="en-US" w:eastAsia="zh-CN"/>
              </w:rPr>
            </w:pPr>
            <w:ins w:id="2757" w:author="Jingwen Zhang" w:date="2024-11-14T19:17:00Z">
              <w:r>
                <w:rPr>
                  <w:sz w:val="18"/>
                  <w:szCs w:val="18"/>
                  <w:lang w:val="en-US" w:eastAsia="zh-CN"/>
                </w:rPr>
                <w:t>Slotted ALOHA</w:t>
              </w:r>
            </w:ins>
          </w:p>
        </w:tc>
        <w:tc>
          <w:tcPr>
            <w:tcW w:w="794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758" w:author="cmcc" w:date="2024-11-20T12:52:15Z">
              <w:tcPr>
                <w:tcW w:w="764" w:type="pct"/>
                <w:gridSpan w:val="2"/>
                <w:vMerge w:val="restart"/>
              </w:tcPr>
            </w:tcPrChange>
          </w:tcPr>
          <w:p w14:paraId="46412317">
            <w:pPr>
              <w:jc w:val="center"/>
              <w:rPr>
                <w:ins w:id="2759" w:author="Jingwen Zhang" w:date="2024-11-14T19:17:00Z"/>
                <w:rFonts w:eastAsia="等线"/>
                <w:sz w:val="18"/>
                <w:szCs w:val="18"/>
                <w:lang w:eastAsia="zh-CN"/>
              </w:rPr>
            </w:pPr>
            <w:ins w:id="2760" w:author="Jingwen Zhang" w:date="2024-11-14T19:17:00Z">
              <w:r>
                <w:rPr>
                  <w:rFonts w:hint="eastAsia" w:eastAsia="等线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577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761" w:author="cmcc" w:date="2024-11-20T12:52:15Z">
              <w:tcPr>
                <w:tcW w:w="555" w:type="pct"/>
                <w:gridSpan w:val="2"/>
                <w:vMerge w:val="continue"/>
              </w:tcPr>
            </w:tcPrChange>
          </w:tcPr>
          <w:p w14:paraId="0ABF4B61">
            <w:pPr>
              <w:jc w:val="center"/>
              <w:rPr>
                <w:ins w:id="2762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28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763" w:author="cmcc" w:date="2024-11-20T12:52:15Z">
              <w:tcPr>
                <w:tcW w:w="508" w:type="pct"/>
                <w:gridSpan w:val="2"/>
                <w:vMerge w:val="restart"/>
              </w:tcPr>
            </w:tcPrChange>
          </w:tcPr>
          <w:p w14:paraId="38329AD5">
            <w:pPr>
              <w:jc w:val="center"/>
              <w:rPr>
                <w:ins w:id="2764" w:author="Jingwen Zhang" w:date="2024-11-14T19:17:00Z"/>
                <w:sz w:val="18"/>
                <w:szCs w:val="18"/>
                <w:lang w:eastAsia="zh-CN"/>
              </w:rPr>
            </w:pPr>
            <w:ins w:id="2765" w:author="Jingwen Zhang" w:date="2024-11-14T19:17:00Z">
              <w:r>
                <w:rPr>
                  <w:sz w:val="18"/>
                  <w:szCs w:val="18"/>
                  <w:lang w:val="en-US" w:eastAsia="zh-CN"/>
                </w:rPr>
                <w:t>Direction 1 ON/OFF duration = 100ms/1s</w:t>
              </w:r>
            </w:ins>
          </w:p>
        </w:tc>
        <w:tc>
          <w:tcPr>
            <w:tcW w:w="33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766" w:author="cmcc" w:date="2024-11-20T12:52:15Z">
              <w:tcPr>
                <w:tcW w:w="324" w:type="pct"/>
                <w:gridSpan w:val="2"/>
                <w:vMerge w:val="continue"/>
              </w:tcPr>
            </w:tcPrChange>
          </w:tcPr>
          <w:p w14:paraId="156E3B43">
            <w:pPr>
              <w:jc w:val="center"/>
              <w:rPr>
                <w:ins w:id="2767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7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768" w:author="cmcc" w:date="2024-11-20T12:52:15Z">
              <w:tcPr>
                <w:tcW w:w="935" w:type="pct"/>
                <w:gridSpan w:val="2"/>
              </w:tcPr>
            </w:tcPrChange>
          </w:tcPr>
          <w:p w14:paraId="2D19507A">
            <w:pPr>
              <w:jc w:val="center"/>
              <w:rPr>
                <w:ins w:id="2769" w:author="Jingwen Zhang" w:date="2024-11-14T19:17:00Z"/>
                <w:sz w:val="18"/>
                <w:szCs w:val="18"/>
              </w:rPr>
            </w:pPr>
            <w:ins w:id="2770" w:author="Jingwen Zhang" w:date="2024-11-14T19:17:00Z">
              <w:r>
                <w:rPr>
                  <w:sz w:val="18"/>
                  <w:szCs w:val="18"/>
                </w:rPr>
                <w:t>16.36</w:t>
              </w:r>
            </w:ins>
          </w:p>
        </w:tc>
      </w:tr>
      <w:tr w14:paraId="404C2E4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772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2771" w:author="Jingwen Zhang" w:date="2024-11-14T19:17:00Z"/>
          <w:trPrChange w:id="2772" w:author="cmcc" w:date="2024-11-20T12:52:15Z">
            <w:trPr>
              <w:gridAfter w:val="1"/>
            </w:trPr>
          </w:trPrChange>
        </w:trPr>
        <w:tc>
          <w:tcPr>
            <w:tcW w:w="423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773" w:author="cmcc" w:date="2024-11-20T12:52:15Z">
              <w:tcPr>
                <w:tcW w:w="407" w:type="pct"/>
                <w:vMerge w:val="continue"/>
              </w:tcPr>
            </w:tcPrChange>
          </w:tcPr>
          <w:p w14:paraId="492F0FFD">
            <w:pPr>
              <w:jc w:val="center"/>
              <w:rPr>
                <w:ins w:id="2774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775" w:author="cmcc" w:date="2024-11-20T12:52:15Z">
              <w:tcPr>
                <w:tcW w:w="556" w:type="pct"/>
                <w:gridSpan w:val="2"/>
                <w:vMerge w:val="continue"/>
              </w:tcPr>
            </w:tcPrChange>
          </w:tcPr>
          <w:p w14:paraId="1FB9C5E5">
            <w:pPr>
              <w:rPr>
                <w:ins w:id="2776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777" w:author="cmcc" w:date="2024-11-20T12:52:15Z">
              <w:tcPr>
                <w:tcW w:w="487" w:type="pct"/>
                <w:gridSpan w:val="2"/>
              </w:tcPr>
            </w:tcPrChange>
          </w:tcPr>
          <w:p w14:paraId="0127A8CF">
            <w:pPr>
              <w:jc w:val="center"/>
              <w:rPr>
                <w:ins w:id="2778" w:author="Jingwen Zhang" w:date="2024-11-14T19:17:00Z"/>
                <w:sz w:val="18"/>
                <w:szCs w:val="18"/>
                <w:lang w:val="en-US" w:eastAsia="zh-CN"/>
              </w:rPr>
            </w:pPr>
            <w:ins w:id="2779" w:author="Jingwen Zhang" w:date="2024-11-14T19:17:00Z">
              <w:r>
                <w:rPr>
                  <w:sz w:val="18"/>
                  <w:szCs w:val="18"/>
                  <w:lang w:val="en-US" w:eastAsia="zh-CN"/>
                </w:rPr>
                <w:t>99%</w:t>
              </w:r>
            </w:ins>
          </w:p>
        </w:tc>
        <w:tc>
          <w:tcPr>
            <w:tcW w:w="482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780" w:author="cmcc" w:date="2024-11-20T12:52:15Z">
              <w:tcPr>
                <w:tcW w:w="464" w:type="pct"/>
                <w:gridSpan w:val="2"/>
                <w:vMerge w:val="continue"/>
              </w:tcPr>
            </w:tcPrChange>
          </w:tcPr>
          <w:p w14:paraId="1437CE88">
            <w:pPr>
              <w:jc w:val="center"/>
              <w:rPr>
                <w:ins w:id="2781" w:author="Jingwen Zhang" w:date="2024-11-14T19:17:00Z"/>
                <w:sz w:val="18"/>
                <w:szCs w:val="18"/>
                <w:lang w:val="en-US" w:eastAsia="zh-CN"/>
              </w:rPr>
            </w:pPr>
          </w:p>
        </w:tc>
        <w:tc>
          <w:tcPr>
            <w:tcW w:w="794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782" w:author="cmcc" w:date="2024-11-20T12:52:15Z">
              <w:tcPr>
                <w:tcW w:w="764" w:type="pct"/>
                <w:gridSpan w:val="2"/>
                <w:vMerge w:val="continue"/>
              </w:tcPr>
            </w:tcPrChange>
          </w:tcPr>
          <w:p w14:paraId="0DC952D6">
            <w:pPr>
              <w:jc w:val="center"/>
              <w:rPr>
                <w:ins w:id="2783" w:author="Jingwen Zhang" w:date="2024-11-14T19:17:00Z"/>
                <w:rFonts w:eastAsia="等线"/>
                <w:sz w:val="18"/>
                <w:szCs w:val="18"/>
              </w:rPr>
            </w:pPr>
          </w:p>
        </w:tc>
        <w:tc>
          <w:tcPr>
            <w:tcW w:w="577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784" w:author="cmcc" w:date="2024-11-20T12:52:15Z">
              <w:tcPr>
                <w:tcW w:w="555" w:type="pct"/>
                <w:gridSpan w:val="2"/>
                <w:vMerge w:val="continue"/>
              </w:tcPr>
            </w:tcPrChange>
          </w:tcPr>
          <w:p w14:paraId="75F12344">
            <w:pPr>
              <w:jc w:val="center"/>
              <w:rPr>
                <w:ins w:id="2785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2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786" w:author="cmcc" w:date="2024-11-20T12:52:15Z">
              <w:tcPr>
                <w:tcW w:w="508" w:type="pct"/>
                <w:gridSpan w:val="2"/>
                <w:vMerge w:val="continue"/>
              </w:tcPr>
            </w:tcPrChange>
          </w:tcPr>
          <w:p w14:paraId="6F6F3960">
            <w:pPr>
              <w:jc w:val="center"/>
              <w:rPr>
                <w:ins w:id="2787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33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788" w:author="cmcc" w:date="2024-11-20T12:52:15Z">
              <w:tcPr>
                <w:tcW w:w="324" w:type="pct"/>
                <w:gridSpan w:val="2"/>
                <w:vMerge w:val="continue"/>
              </w:tcPr>
            </w:tcPrChange>
          </w:tcPr>
          <w:p w14:paraId="0C2E24CF">
            <w:pPr>
              <w:jc w:val="center"/>
              <w:rPr>
                <w:ins w:id="2789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7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790" w:author="cmcc" w:date="2024-11-20T12:52:15Z">
              <w:tcPr>
                <w:tcW w:w="935" w:type="pct"/>
                <w:gridSpan w:val="2"/>
              </w:tcPr>
            </w:tcPrChange>
          </w:tcPr>
          <w:p w14:paraId="27FD8FAB">
            <w:pPr>
              <w:jc w:val="center"/>
              <w:rPr>
                <w:ins w:id="2791" w:author="Jingwen Zhang" w:date="2024-11-14T19:17:00Z"/>
                <w:sz w:val="18"/>
                <w:szCs w:val="18"/>
              </w:rPr>
            </w:pPr>
            <w:ins w:id="2792" w:author="Jingwen Zhang" w:date="2024-11-14T19:17:00Z">
              <w:r>
                <w:rPr>
                  <w:sz w:val="18"/>
                  <w:szCs w:val="18"/>
                </w:rPr>
                <w:t>18.92</w:t>
              </w:r>
            </w:ins>
          </w:p>
        </w:tc>
      </w:tr>
      <w:tr w14:paraId="5228211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794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2793" w:author="Jingwen Zhang" w:date="2024-11-14T19:17:00Z"/>
          <w:trPrChange w:id="2794" w:author="cmcc" w:date="2024-11-20T12:52:15Z">
            <w:trPr>
              <w:gridAfter w:val="1"/>
            </w:trPr>
          </w:trPrChange>
        </w:trPr>
        <w:tc>
          <w:tcPr>
            <w:tcW w:w="423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795" w:author="cmcc" w:date="2024-11-20T12:52:15Z">
              <w:tcPr>
                <w:tcW w:w="407" w:type="pct"/>
                <w:vMerge w:val="continue"/>
              </w:tcPr>
            </w:tcPrChange>
          </w:tcPr>
          <w:p w14:paraId="48BBD4EB">
            <w:pPr>
              <w:jc w:val="center"/>
              <w:rPr>
                <w:ins w:id="2796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797" w:author="cmcc" w:date="2024-11-20T12:52:15Z">
              <w:tcPr>
                <w:tcW w:w="556" w:type="pct"/>
                <w:gridSpan w:val="2"/>
                <w:vMerge w:val="continue"/>
              </w:tcPr>
            </w:tcPrChange>
          </w:tcPr>
          <w:p w14:paraId="1ADC4FEB">
            <w:pPr>
              <w:rPr>
                <w:ins w:id="2798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799" w:author="cmcc" w:date="2024-11-20T12:52:15Z">
              <w:tcPr>
                <w:tcW w:w="487" w:type="pct"/>
                <w:gridSpan w:val="2"/>
              </w:tcPr>
            </w:tcPrChange>
          </w:tcPr>
          <w:p w14:paraId="6108C268">
            <w:pPr>
              <w:jc w:val="center"/>
              <w:rPr>
                <w:ins w:id="2800" w:author="Jingwen Zhang" w:date="2024-11-14T19:17:00Z"/>
                <w:sz w:val="18"/>
                <w:szCs w:val="18"/>
                <w:lang w:val="en-US" w:eastAsia="zh-CN"/>
              </w:rPr>
            </w:pPr>
            <w:ins w:id="2801" w:author="Jingwen Zhang" w:date="2024-11-14T19:17:00Z">
              <w:r>
                <w:rPr>
                  <w:sz w:val="18"/>
                  <w:szCs w:val="18"/>
                  <w:lang w:val="en-US" w:eastAsia="zh-CN"/>
                </w:rPr>
                <w:t>90%</w:t>
              </w:r>
            </w:ins>
          </w:p>
        </w:tc>
        <w:tc>
          <w:tcPr>
            <w:tcW w:w="482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802" w:author="cmcc" w:date="2024-11-20T12:52:15Z">
              <w:tcPr>
                <w:tcW w:w="464" w:type="pct"/>
                <w:gridSpan w:val="2"/>
                <w:vMerge w:val="restart"/>
              </w:tcPr>
            </w:tcPrChange>
          </w:tcPr>
          <w:p w14:paraId="135AF29F">
            <w:pPr>
              <w:jc w:val="center"/>
              <w:rPr>
                <w:ins w:id="2803" w:author="Jingwen Zhang" w:date="2024-11-14T19:17:00Z"/>
                <w:sz w:val="18"/>
                <w:szCs w:val="18"/>
                <w:lang w:val="en-US" w:eastAsia="zh-CN"/>
              </w:rPr>
            </w:pPr>
            <w:ins w:id="2804" w:author="Jingwen Zhang" w:date="2024-11-14T19:17:00Z">
              <w:r>
                <w:rPr>
                  <w:sz w:val="18"/>
                  <w:szCs w:val="18"/>
                  <w:lang w:val="en-US" w:eastAsia="zh-CN"/>
                </w:rPr>
                <w:t>Slotted ALOHA</w:t>
              </w:r>
            </w:ins>
          </w:p>
        </w:tc>
        <w:tc>
          <w:tcPr>
            <w:tcW w:w="794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805" w:author="cmcc" w:date="2024-11-20T12:52:15Z">
              <w:tcPr>
                <w:tcW w:w="764" w:type="pct"/>
                <w:gridSpan w:val="2"/>
                <w:vMerge w:val="restart"/>
              </w:tcPr>
            </w:tcPrChange>
          </w:tcPr>
          <w:p w14:paraId="7381D91B">
            <w:pPr>
              <w:jc w:val="center"/>
              <w:rPr>
                <w:ins w:id="2806" w:author="Jingwen Zhang" w:date="2024-11-14T19:17:00Z"/>
                <w:rFonts w:eastAsia="等线"/>
                <w:sz w:val="18"/>
                <w:szCs w:val="18"/>
                <w:lang w:eastAsia="zh-CN"/>
              </w:rPr>
            </w:pPr>
            <w:ins w:id="2807" w:author="Jingwen Zhang" w:date="2024-11-14T19:17:00Z">
              <w:r>
                <w:rPr>
                  <w:rFonts w:hint="eastAsia" w:eastAsia="等线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577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808" w:author="cmcc" w:date="2024-11-20T12:52:15Z">
              <w:tcPr>
                <w:tcW w:w="555" w:type="pct"/>
                <w:gridSpan w:val="2"/>
                <w:vMerge w:val="continue"/>
              </w:tcPr>
            </w:tcPrChange>
          </w:tcPr>
          <w:p w14:paraId="6791DB87">
            <w:pPr>
              <w:jc w:val="center"/>
              <w:rPr>
                <w:ins w:id="2809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28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810" w:author="cmcc" w:date="2024-11-20T12:52:15Z">
              <w:tcPr>
                <w:tcW w:w="508" w:type="pct"/>
                <w:gridSpan w:val="2"/>
                <w:vMerge w:val="restart"/>
              </w:tcPr>
            </w:tcPrChange>
          </w:tcPr>
          <w:p w14:paraId="3D2F1053">
            <w:pPr>
              <w:jc w:val="center"/>
              <w:rPr>
                <w:ins w:id="2811" w:author="Jingwen Zhang" w:date="2024-11-14T19:17:00Z"/>
                <w:sz w:val="18"/>
                <w:szCs w:val="18"/>
                <w:lang w:val="en-US" w:eastAsia="zh-CN"/>
              </w:rPr>
            </w:pPr>
            <w:ins w:id="2812" w:author="Jingwen Zhang" w:date="2024-11-14T19:17:00Z">
              <w:r>
                <w:rPr>
                  <w:sz w:val="18"/>
                  <w:szCs w:val="18"/>
                  <w:lang w:val="en-US" w:eastAsia="zh-CN"/>
                </w:rPr>
                <w:t>Direction 1 ON/OFF duration = 500ms/5s</w:t>
              </w:r>
            </w:ins>
          </w:p>
        </w:tc>
        <w:tc>
          <w:tcPr>
            <w:tcW w:w="33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813" w:author="cmcc" w:date="2024-11-20T12:52:15Z">
              <w:tcPr>
                <w:tcW w:w="324" w:type="pct"/>
                <w:gridSpan w:val="2"/>
                <w:vMerge w:val="continue"/>
              </w:tcPr>
            </w:tcPrChange>
          </w:tcPr>
          <w:p w14:paraId="735DEDD6">
            <w:pPr>
              <w:jc w:val="center"/>
              <w:rPr>
                <w:ins w:id="2814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7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815" w:author="cmcc" w:date="2024-11-20T12:52:15Z">
              <w:tcPr>
                <w:tcW w:w="935" w:type="pct"/>
                <w:gridSpan w:val="2"/>
              </w:tcPr>
            </w:tcPrChange>
          </w:tcPr>
          <w:p w14:paraId="4F8A2602">
            <w:pPr>
              <w:jc w:val="center"/>
              <w:rPr>
                <w:ins w:id="2816" w:author="Jingwen Zhang" w:date="2024-11-14T19:17:00Z"/>
                <w:sz w:val="18"/>
                <w:szCs w:val="18"/>
              </w:rPr>
            </w:pPr>
            <w:ins w:id="2817" w:author="Jingwen Zhang" w:date="2024-11-14T19:17:00Z">
              <w:r>
                <w:rPr>
                  <w:sz w:val="18"/>
                  <w:szCs w:val="18"/>
                </w:rPr>
                <w:t>16.36</w:t>
              </w:r>
            </w:ins>
          </w:p>
        </w:tc>
      </w:tr>
      <w:tr w14:paraId="0762A78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819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2818" w:author="Jingwen Zhang" w:date="2024-11-14T19:17:00Z"/>
          <w:trPrChange w:id="2819" w:author="cmcc" w:date="2024-11-20T12:52:15Z">
            <w:trPr>
              <w:gridAfter w:val="1"/>
            </w:trPr>
          </w:trPrChange>
        </w:trPr>
        <w:tc>
          <w:tcPr>
            <w:tcW w:w="423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820" w:author="cmcc" w:date="2024-11-20T12:52:15Z">
              <w:tcPr>
                <w:tcW w:w="407" w:type="pct"/>
                <w:vMerge w:val="continue"/>
              </w:tcPr>
            </w:tcPrChange>
          </w:tcPr>
          <w:p w14:paraId="4DC7C425">
            <w:pPr>
              <w:jc w:val="center"/>
              <w:rPr>
                <w:ins w:id="2821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822" w:author="cmcc" w:date="2024-11-20T12:52:15Z">
              <w:tcPr>
                <w:tcW w:w="556" w:type="pct"/>
                <w:gridSpan w:val="2"/>
                <w:vMerge w:val="continue"/>
              </w:tcPr>
            </w:tcPrChange>
          </w:tcPr>
          <w:p w14:paraId="6C049FC0">
            <w:pPr>
              <w:rPr>
                <w:ins w:id="2823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824" w:author="cmcc" w:date="2024-11-20T12:52:15Z">
              <w:tcPr>
                <w:tcW w:w="487" w:type="pct"/>
                <w:gridSpan w:val="2"/>
              </w:tcPr>
            </w:tcPrChange>
          </w:tcPr>
          <w:p w14:paraId="65B31D67">
            <w:pPr>
              <w:jc w:val="center"/>
              <w:rPr>
                <w:ins w:id="2825" w:author="Jingwen Zhang" w:date="2024-11-14T19:17:00Z"/>
                <w:sz w:val="18"/>
                <w:szCs w:val="18"/>
                <w:lang w:val="en-US" w:eastAsia="zh-CN"/>
              </w:rPr>
            </w:pPr>
            <w:ins w:id="2826" w:author="Jingwen Zhang" w:date="2024-11-14T19:17:00Z">
              <w:r>
                <w:rPr>
                  <w:sz w:val="18"/>
                  <w:szCs w:val="18"/>
                  <w:lang w:val="en-US" w:eastAsia="zh-CN"/>
                </w:rPr>
                <w:t>99%</w:t>
              </w:r>
            </w:ins>
          </w:p>
        </w:tc>
        <w:tc>
          <w:tcPr>
            <w:tcW w:w="482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827" w:author="cmcc" w:date="2024-11-20T12:52:15Z">
              <w:tcPr>
                <w:tcW w:w="464" w:type="pct"/>
                <w:gridSpan w:val="2"/>
                <w:vMerge w:val="continue"/>
              </w:tcPr>
            </w:tcPrChange>
          </w:tcPr>
          <w:p w14:paraId="32AECD89">
            <w:pPr>
              <w:jc w:val="center"/>
              <w:rPr>
                <w:ins w:id="2828" w:author="Jingwen Zhang" w:date="2024-11-14T19:17:00Z"/>
                <w:sz w:val="18"/>
                <w:szCs w:val="18"/>
                <w:lang w:val="en-US" w:eastAsia="zh-CN"/>
              </w:rPr>
            </w:pPr>
          </w:p>
        </w:tc>
        <w:tc>
          <w:tcPr>
            <w:tcW w:w="794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829" w:author="cmcc" w:date="2024-11-20T12:52:15Z">
              <w:tcPr>
                <w:tcW w:w="764" w:type="pct"/>
                <w:gridSpan w:val="2"/>
                <w:vMerge w:val="continue"/>
              </w:tcPr>
            </w:tcPrChange>
          </w:tcPr>
          <w:p w14:paraId="4293DF36">
            <w:pPr>
              <w:jc w:val="center"/>
              <w:rPr>
                <w:ins w:id="2830" w:author="Jingwen Zhang" w:date="2024-11-14T19:17:00Z"/>
                <w:rFonts w:eastAsia="等线"/>
                <w:sz w:val="18"/>
                <w:szCs w:val="18"/>
              </w:rPr>
            </w:pPr>
          </w:p>
        </w:tc>
        <w:tc>
          <w:tcPr>
            <w:tcW w:w="577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831" w:author="cmcc" w:date="2024-11-20T12:52:15Z">
              <w:tcPr>
                <w:tcW w:w="555" w:type="pct"/>
                <w:gridSpan w:val="2"/>
                <w:vMerge w:val="continue"/>
              </w:tcPr>
            </w:tcPrChange>
          </w:tcPr>
          <w:p w14:paraId="75AEA503">
            <w:pPr>
              <w:jc w:val="center"/>
              <w:rPr>
                <w:ins w:id="2832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2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833" w:author="cmcc" w:date="2024-11-20T12:52:15Z">
              <w:tcPr>
                <w:tcW w:w="508" w:type="pct"/>
                <w:gridSpan w:val="2"/>
                <w:vMerge w:val="continue"/>
              </w:tcPr>
            </w:tcPrChange>
          </w:tcPr>
          <w:p w14:paraId="6C994CC7">
            <w:pPr>
              <w:jc w:val="center"/>
              <w:rPr>
                <w:ins w:id="2834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33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835" w:author="cmcc" w:date="2024-11-20T12:52:15Z">
              <w:tcPr>
                <w:tcW w:w="324" w:type="pct"/>
                <w:gridSpan w:val="2"/>
                <w:vMerge w:val="continue"/>
              </w:tcPr>
            </w:tcPrChange>
          </w:tcPr>
          <w:p w14:paraId="7D6B7F34">
            <w:pPr>
              <w:jc w:val="center"/>
              <w:rPr>
                <w:ins w:id="2836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7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837" w:author="cmcc" w:date="2024-11-20T12:52:15Z">
              <w:tcPr>
                <w:tcW w:w="935" w:type="pct"/>
                <w:gridSpan w:val="2"/>
              </w:tcPr>
            </w:tcPrChange>
          </w:tcPr>
          <w:p w14:paraId="22983FF9">
            <w:pPr>
              <w:jc w:val="center"/>
              <w:rPr>
                <w:ins w:id="2838" w:author="Jingwen Zhang" w:date="2024-11-14T19:17:00Z"/>
                <w:sz w:val="18"/>
                <w:szCs w:val="18"/>
              </w:rPr>
            </w:pPr>
            <w:ins w:id="2839" w:author="Jingwen Zhang" w:date="2024-11-14T19:17:00Z">
              <w:r>
                <w:rPr>
                  <w:sz w:val="18"/>
                  <w:szCs w:val="18"/>
                </w:rPr>
                <w:t>19.93</w:t>
              </w:r>
            </w:ins>
          </w:p>
        </w:tc>
      </w:tr>
      <w:tr w14:paraId="7863C36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841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2840" w:author="Jingwen Zhang" w:date="2024-11-14T19:17:00Z"/>
          <w:trPrChange w:id="2841" w:author="cmcc" w:date="2024-11-20T12:52:15Z">
            <w:trPr>
              <w:gridAfter w:val="1"/>
            </w:trPr>
          </w:trPrChange>
        </w:trPr>
        <w:tc>
          <w:tcPr>
            <w:tcW w:w="423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842" w:author="cmcc" w:date="2024-11-20T12:52:15Z">
              <w:tcPr>
                <w:tcW w:w="407" w:type="pct"/>
                <w:vMerge w:val="restart"/>
              </w:tcPr>
            </w:tcPrChange>
          </w:tcPr>
          <w:p w14:paraId="144FD890">
            <w:pPr>
              <w:jc w:val="center"/>
              <w:rPr>
                <w:ins w:id="2843" w:author="Jingwen Zhang" w:date="2024-11-14T19:17:00Z"/>
                <w:rFonts w:hint="default"/>
                <w:sz w:val="18"/>
                <w:szCs w:val="18"/>
                <w:lang w:val="en-US" w:eastAsia="zh-CN"/>
              </w:rPr>
            </w:pPr>
            <w:ins w:id="2844" w:author="cmcc" w:date="2024-11-20T12:52:46Z">
              <w:r>
                <w:rPr>
                  <w:rFonts w:hint="eastAsia"/>
                  <w:sz w:val="18"/>
                  <w:szCs w:val="18"/>
                  <w:lang w:val="en-US" w:eastAsia="zh-CN"/>
                </w:rPr>
                <w:t>[</w:t>
              </w:r>
            </w:ins>
            <w:ins w:id="2845" w:author="Jingwen Zhang" w:date="2024-11-14T19:17:00Z">
              <w:r>
                <w:rPr>
                  <w:sz w:val="18"/>
                  <w:szCs w:val="18"/>
                  <w:lang w:eastAsia="zh-CN"/>
                </w:rPr>
                <w:t>Vivo</w:t>
              </w:r>
            </w:ins>
            <w:ins w:id="2846" w:author="cmcc" w:date="2024-11-20T12:52:45Z">
              <w:r>
                <w:rPr>
                  <w:rFonts w:hint="eastAsia"/>
                  <w:sz w:val="18"/>
                  <w:szCs w:val="18"/>
                  <w:lang w:val="en-US" w:eastAsia="zh-CN"/>
                </w:rPr>
                <w:t>]</w:t>
              </w:r>
            </w:ins>
          </w:p>
        </w:tc>
        <w:tc>
          <w:tcPr>
            <w:tcW w:w="578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847" w:author="cmcc" w:date="2024-11-20T12:52:15Z">
              <w:tcPr>
                <w:tcW w:w="556" w:type="pct"/>
                <w:gridSpan w:val="2"/>
                <w:vMerge w:val="restart"/>
              </w:tcPr>
            </w:tcPrChange>
          </w:tcPr>
          <w:p w14:paraId="76249F3F">
            <w:pPr>
              <w:rPr>
                <w:ins w:id="2848" w:author="Jingwen Zhang" w:date="2024-11-14T19:17:00Z"/>
                <w:sz w:val="18"/>
                <w:szCs w:val="18"/>
                <w:lang w:eastAsia="zh-CN"/>
              </w:rPr>
            </w:pPr>
            <w:ins w:id="2849" w:author="Jingwen Zhang" w:date="2024-11-14T19:17:00Z">
              <w:r>
                <w:rPr>
                  <w:sz w:val="18"/>
                  <w:szCs w:val="18"/>
                  <w:lang w:eastAsia="zh-CN"/>
                </w:rPr>
                <w:t>600</w:t>
              </w:r>
            </w:ins>
          </w:p>
        </w:tc>
        <w:tc>
          <w:tcPr>
            <w:tcW w:w="506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850" w:author="cmcc" w:date="2024-11-20T12:52:15Z">
              <w:tcPr>
                <w:tcW w:w="487" w:type="pct"/>
                <w:gridSpan w:val="2"/>
                <w:vMerge w:val="restart"/>
              </w:tcPr>
            </w:tcPrChange>
          </w:tcPr>
          <w:p w14:paraId="0786BB58">
            <w:pPr>
              <w:jc w:val="center"/>
              <w:rPr>
                <w:ins w:id="2851" w:author="Jingwen Zhang" w:date="2024-11-14T19:17:00Z"/>
                <w:sz w:val="18"/>
                <w:szCs w:val="18"/>
                <w:lang w:eastAsia="zh-CN"/>
              </w:rPr>
            </w:pPr>
            <w:ins w:id="2852" w:author="Jingwen Zhang" w:date="2024-11-14T19:17:00Z">
              <w:r>
                <w:rPr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482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853" w:author="cmcc" w:date="2024-11-20T12:52:15Z">
              <w:tcPr>
                <w:tcW w:w="464" w:type="pct"/>
                <w:gridSpan w:val="2"/>
                <w:vMerge w:val="restart"/>
              </w:tcPr>
            </w:tcPrChange>
          </w:tcPr>
          <w:p w14:paraId="2A7300BF">
            <w:pPr>
              <w:jc w:val="center"/>
              <w:rPr>
                <w:ins w:id="2854" w:author="Jingwen Zhang" w:date="2024-11-14T19:17:00Z"/>
                <w:sz w:val="18"/>
                <w:szCs w:val="18"/>
                <w:lang w:eastAsia="zh-CN"/>
              </w:rPr>
            </w:pPr>
            <w:ins w:id="2855" w:author="Jingwen Zhang" w:date="2024-11-14T19:17:00Z">
              <w:r>
                <w:rPr>
                  <w:sz w:val="18"/>
                  <w:szCs w:val="18"/>
                  <w:lang w:eastAsia="zh-CN"/>
                </w:rPr>
                <w:t>Slot-ALOHA</w:t>
              </w:r>
            </w:ins>
          </w:p>
        </w:tc>
        <w:tc>
          <w:tcPr>
            <w:tcW w:w="79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856" w:author="cmcc" w:date="2024-11-20T12:52:15Z">
              <w:tcPr>
                <w:tcW w:w="764" w:type="pct"/>
                <w:gridSpan w:val="2"/>
              </w:tcPr>
            </w:tcPrChange>
          </w:tcPr>
          <w:p w14:paraId="664F7518">
            <w:pPr>
              <w:jc w:val="center"/>
              <w:rPr>
                <w:ins w:id="2857" w:author="Jingwen Zhang" w:date="2024-11-14T19:17:00Z"/>
                <w:sz w:val="18"/>
                <w:szCs w:val="18"/>
                <w:lang w:eastAsia="zh-CN"/>
              </w:rPr>
            </w:pPr>
            <w:ins w:id="2858" w:author="Jingwen Zhang" w:date="2024-11-14T19:17:00Z">
              <w:r>
                <w:rPr>
                  <w:sz w:val="18"/>
                  <w:szCs w:val="18"/>
                  <w:lang w:eastAsia="zh-CN"/>
                </w:rPr>
                <w:t>1 TDMA</w:t>
              </w:r>
            </w:ins>
          </w:p>
        </w:tc>
        <w:tc>
          <w:tcPr>
            <w:tcW w:w="577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859" w:author="cmcc" w:date="2024-11-20T12:52:15Z">
              <w:tcPr>
                <w:tcW w:w="555" w:type="pct"/>
                <w:gridSpan w:val="2"/>
                <w:vMerge w:val="restart"/>
              </w:tcPr>
            </w:tcPrChange>
          </w:tcPr>
          <w:p w14:paraId="576AFE62">
            <w:pPr>
              <w:jc w:val="center"/>
              <w:rPr>
                <w:ins w:id="2860" w:author="Jingwen Zhang" w:date="2024-11-14T19:17:00Z"/>
                <w:sz w:val="18"/>
                <w:szCs w:val="18"/>
                <w:lang w:eastAsia="zh-CN"/>
              </w:rPr>
            </w:pPr>
            <w:ins w:id="2861" w:author="Jingwen Zhang" w:date="2024-11-14T19:17:00Z">
              <w:r>
                <w:rPr>
                  <w:sz w:val="18"/>
                  <w:szCs w:val="18"/>
                  <w:lang w:eastAsia="zh-CN"/>
                </w:rPr>
                <w:t>7</w:t>
              </w:r>
            </w:ins>
          </w:p>
        </w:tc>
        <w:tc>
          <w:tcPr>
            <w:tcW w:w="52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862" w:author="cmcc" w:date="2024-11-20T12:52:15Z">
              <w:tcPr>
                <w:tcW w:w="508" w:type="pct"/>
                <w:gridSpan w:val="2"/>
              </w:tcPr>
            </w:tcPrChange>
          </w:tcPr>
          <w:p w14:paraId="761CB659">
            <w:pPr>
              <w:jc w:val="center"/>
              <w:rPr>
                <w:ins w:id="2863" w:author="Jingwen Zhang" w:date="2024-11-14T19:17:00Z"/>
                <w:rFonts w:eastAsia="Times New Roman"/>
                <w:szCs w:val="21"/>
              </w:rPr>
            </w:pPr>
            <w:ins w:id="2864" w:author="Jingwen Zhang" w:date="2024-11-14T19:17:00Z">
              <w:r>
                <w:rPr>
                  <w:sz w:val="18"/>
                  <w:szCs w:val="18"/>
                  <w:lang w:eastAsia="zh-CN"/>
                </w:rPr>
                <w:t xml:space="preserve">Direction 1: </w:t>
              </w:r>
            </w:ins>
            <w:ins w:id="2865" w:author="Jingwen Zhang" w:date="2024-11-14T19:17:00Z">
              <w:r>
                <w:rPr>
                  <w:szCs w:val="21"/>
                </w:rPr>
                <w:t>OFF when fully discharged</w:t>
              </w:r>
            </w:ins>
          </w:p>
          <w:p w14:paraId="2CC28FA8">
            <w:pPr>
              <w:jc w:val="center"/>
              <w:rPr>
                <w:ins w:id="2866" w:author="Jingwen Zhang" w:date="2024-11-14T19:17:00Z"/>
                <w:sz w:val="18"/>
                <w:szCs w:val="18"/>
                <w:lang w:eastAsia="zh-CN"/>
              </w:rPr>
            </w:pPr>
            <w:ins w:id="2867" w:author="Jingwen Zhang" w:date="2024-11-14T19:17:00Z">
              <w:r>
                <w:rPr>
                  <w:szCs w:val="21"/>
                  <w:lang w:eastAsia="zh-CN"/>
                </w:rPr>
                <w:t>Rx power = -28dBm</w:t>
              </w:r>
            </w:ins>
          </w:p>
        </w:tc>
        <w:tc>
          <w:tcPr>
            <w:tcW w:w="336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868" w:author="cmcc" w:date="2024-11-20T12:52:15Z">
              <w:tcPr>
                <w:tcW w:w="324" w:type="pct"/>
                <w:gridSpan w:val="2"/>
                <w:vMerge w:val="restart"/>
              </w:tcPr>
            </w:tcPrChange>
          </w:tcPr>
          <w:p w14:paraId="548C65F1">
            <w:pPr>
              <w:jc w:val="center"/>
              <w:rPr>
                <w:ins w:id="2869" w:author="Jingwen Zhang" w:date="2024-11-14T19:17:00Z"/>
                <w:sz w:val="18"/>
                <w:szCs w:val="18"/>
                <w:lang w:eastAsia="zh-CN"/>
              </w:rPr>
            </w:pPr>
            <w:ins w:id="2870" w:author="Jingwen Zhang" w:date="2024-11-14T19:17:00Z">
              <w:r>
                <w:rPr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7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871" w:author="cmcc" w:date="2024-11-20T12:52:15Z">
              <w:tcPr>
                <w:tcW w:w="935" w:type="pct"/>
                <w:gridSpan w:val="2"/>
              </w:tcPr>
            </w:tcPrChange>
          </w:tcPr>
          <w:p w14:paraId="54010C4D">
            <w:pPr>
              <w:jc w:val="center"/>
              <w:rPr>
                <w:ins w:id="2872" w:author="Jingwen Zhang" w:date="2024-11-14T19:17:00Z"/>
                <w:sz w:val="18"/>
                <w:szCs w:val="18"/>
                <w:lang w:eastAsia="zh-CN"/>
              </w:rPr>
            </w:pPr>
            <w:ins w:id="2873" w:author="Jingwen Zhang" w:date="2024-11-14T19:17:00Z">
              <w:r>
                <w:rPr>
                  <w:sz w:val="18"/>
                  <w:szCs w:val="18"/>
                  <w:lang w:eastAsia="zh-CN"/>
                </w:rPr>
                <w:t>21.256</w:t>
              </w:r>
            </w:ins>
          </w:p>
          <w:p w14:paraId="0E6B8C54">
            <w:pPr>
              <w:jc w:val="center"/>
              <w:rPr>
                <w:ins w:id="2874" w:author="Jingwen Zhang" w:date="2024-11-14T19:17:00Z"/>
                <w:sz w:val="18"/>
                <w:szCs w:val="18"/>
                <w:lang w:eastAsia="zh-CN"/>
              </w:rPr>
            </w:pPr>
            <w:ins w:id="2875" w:author="Jingwen Zhang" w:date="2024-11-14T19:17:00Z">
              <w:r>
                <w:rPr>
                  <w:sz w:val="18"/>
                  <w:szCs w:val="18"/>
                  <w:lang w:eastAsia="zh-CN"/>
                </w:rPr>
                <w:t>(paging period 3ms)</w:t>
              </w:r>
            </w:ins>
          </w:p>
        </w:tc>
      </w:tr>
      <w:tr w14:paraId="0695D3A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877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2876" w:author="Jingwen Zhang" w:date="2024-11-14T19:17:00Z"/>
          <w:trPrChange w:id="2877" w:author="cmcc" w:date="2024-11-20T12:52:15Z">
            <w:trPr>
              <w:gridAfter w:val="1"/>
            </w:trPr>
          </w:trPrChange>
        </w:trPr>
        <w:tc>
          <w:tcPr>
            <w:tcW w:w="423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878" w:author="cmcc" w:date="2024-11-20T12:52:15Z">
              <w:tcPr>
                <w:tcW w:w="407" w:type="pct"/>
                <w:vMerge w:val="continue"/>
              </w:tcPr>
            </w:tcPrChange>
          </w:tcPr>
          <w:p w14:paraId="191EB173">
            <w:pPr>
              <w:rPr>
                <w:ins w:id="2879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880" w:author="cmcc" w:date="2024-11-20T12:52:15Z">
              <w:tcPr>
                <w:tcW w:w="556" w:type="pct"/>
                <w:gridSpan w:val="2"/>
                <w:vMerge w:val="continue"/>
              </w:tcPr>
            </w:tcPrChange>
          </w:tcPr>
          <w:p w14:paraId="4F49F942">
            <w:pPr>
              <w:rPr>
                <w:ins w:id="2881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882" w:author="cmcc" w:date="2024-11-20T12:52:15Z">
              <w:tcPr>
                <w:tcW w:w="487" w:type="pct"/>
                <w:gridSpan w:val="2"/>
                <w:vMerge w:val="continue"/>
              </w:tcPr>
            </w:tcPrChange>
          </w:tcPr>
          <w:p w14:paraId="08AB62F3">
            <w:pPr>
              <w:rPr>
                <w:ins w:id="2883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884" w:author="cmcc" w:date="2024-11-20T12:52:15Z">
              <w:tcPr>
                <w:tcW w:w="464" w:type="pct"/>
                <w:gridSpan w:val="2"/>
                <w:vMerge w:val="continue"/>
              </w:tcPr>
            </w:tcPrChange>
          </w:tcPr>
          <w:p w14:paraId="12190826">
            <w:pPr>
              <w:rPr>
                <w:ins w:id="2885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886" w:author="cmcc" w:date="2024-11-20T12:52:15Z">
              <w:tcPr>
                <w:tcW w:w="764" w:type="pct"/>
                <w:gridSpan w:val="2"/>
              </w:tcPr>
            </w:tcPrChange>
          </w:tcPr>
          <w:p w14:paraId="4A32C9A9">
            <w:pPr>
              <w:jc w:val="center"/>
              <w:rPr>
                <w:ins w:id="2887" w:author="Jingwen Zhang" w:date="2024-11-14T19:17:00Z"/>
                <w:sz w:val="18"/>
                <w:szCs w:val="18"/>
                <w:lang w:eastAsia="zh-CN"/>
              </w:rPr>
            </w:pPr>
            <w:ins w:id="2888" w:author="Jingwen Zhang" w:date="2024-11-14T19:17:00Z">
              <w:r>
                <w:rPr>
                  <w:sz w:val="18"/>
                  <w:szCs w:val="18"/>
                  <w:lang w:eastAsia="zh-CN"/>
                </w:rPr>
                <w:t>1 TDMA</w:t>
              </w:r>
            </w:ins>
          </w:p>
        </w:tc>
        <w:tc>
          <w:tcPr>
            <w:tcW w:w="577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889" w:author="cmcc" w:date="2024-11-20T12:52:15Z">
              <w:tcPr>
                <w:tcW w:w="555" w:type="pct"/>
                <w:gridSpan w:val="2"/>
                <w:vMerge w:val="continue"/>
              </w:tcPr>
            </w:tcPrChange>
          </w:tcPr>
          <w:p w14:paraId="404F36FC">
            <w:pPr>
              <w:rPr>
                <w:ins w:id="2890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2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891" w:author="cmcc" w:date="2024-11-20T12:52:15Z">
              <w:tcPr>
                <w:tcW w:w="508" w:type="pct"/>
                <w:gridSpan w:val="2"/>
              </w:tcPr>
            </w:tcPrChange>
          </w:tcPr>
          <w:p w14:paraId="749F84B2">
            <w:pPr>
              <w:jc w:val="center"/>
              <w:rPr>
                <w:ins w:id="2892" w:author="Jingwen Zhang" w:date="2024-11-14T19:17:00Z"/>
                <w:rFonts w:eastAsia="Times New Roman"/>
                <w:szCs w:val="21"/>
              </w:rPr>
            </w:pPr>
            <w:ins w:id="2893" w:author="Jingwen Zhang" w:date="2024-11-14T19:17:00Z">
              <w:r>
                <w:rPr>
                  <w:sz w:val="18"/>
                  <w:szCs w:val="18"/>
                  <w:lang w:eastAsia="zh-CN"/>
                </w:rPr>
                <w:t xml:space="preserve">Direction 1: </w:t>
              </w:r>
            </w:ins>
            <w:ins w:id="2894" w:author="Jingwen Zhang" w:date="2024-11-14T19:17:00Z">
              <w:r>
                <w:rPr>
                  <w:szCs w:val="21"/>
                </w:rPr>
                <w:t>OFF when energy &lt;90%</w:t>
              </w:r>
            </w:ins>
            <w:ins w:id="2895" w:author="Jingwen Zhang" w:date="2024-11-14T19:17:00Z">
              <w:r>
                <w:rPr>
                  <w:sz w:val="18"/>
                  <w:szCs w:val="18"/>
                  <w:lang w:eastAsia="zh-CN"/>
                </w:rPr>
                <w:t>)</w:t>
              </w:r>
            </w:ins>
          </w:p>
          <w:p w14:paraId="0F5E399B">
            <w:pPr>
              <w:jc w:val="center"/>
              <w:rPr>
                <w:ins w:id="2896" w:author="Jingwen Zhang" w:date="2024-11-14T19:17:00Z"/>
                <w:sz w:val="18"/>
                <w:szCs w:val="18"/>
                <w:lang w:eastAsia="zh-CN"/>
              </w:rPr>
            </w:pPr>
            <w:ins w:id="2897" w:author="Jingwen Zhang" w:date="2024-11-14T19:17:00Z">
              <w:r>
                <w:rPr>
                  <w:szCs w:val="21"/>
                  <w:lang w:eastAsia="zh-CN"/>
                </w:rPr>
                <w:t>Rx power = -28dBm</w:t>
              </w:r>
            </w:ins>
          </w:p>
        </w:tc>
        <w:tc>
          <w:tcPr>
            <w:tcW w:w="33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898" w:author="cmcc" w:date="2024-11-20T12:52:15Z">
              <w:tcPr>
                <w:tcW w:w="324" w:type="pct"/>
                <w:gridSpan w:val="2"/>
                <w:vMerge w:val="continue"/>
              </w:tcPr>
            </w:tcPrChange>
          </w:tcPr>
          <w:p w14:paraId="41DA414E">
            <w:pPr>
              <w:rPr>
                <w:ins w:id="2899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7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900" w:author="cmcc" w:date="2024-11-20T12:52:15Z">
              <w:tcPr>
                <w:tcW w:w="935" w:type="pct"/>
                <w:gridSpan w:val="2"/>
              </w:tcPr>
            </w:tcPrChange>
          </w:tcPr>
          <w:p w14:paraId="790EB1C4">
            <w:pPr>
              <w:jc w:val="center"/>
              <w:rPr>
                <w:ins w:id="2901" w:author="Jingwen Zhang" w:date="2024-11-14T19:17:00Z"/>
                <w:sz w:val="18"/>
                <w:szCs w:val="18"/>
                <w:lang w:eastAsia="zh-CN"/>
              </w:rPr>
            </w:pPr>
            <w:ins w:id="2902" w:author="Jingwen Zhang" w:date="2024-11-14T19:17:00Z">
              <w:r>
                <w:rPr>
                  <w:sz w:val="18"/>
                  <w:szCs w:val="18"/>
                  <w:lang w:eastAsia="zh-CN"/>
                </w:rPr>
                <w:t>16.034</w:t>
              </w:r>
            </w:ins>
          </w:p>
          <w:p w14:paraId="5935CF5F">
            <w:pPr>
              <w:jc w:val="center"/>
              <w:rPr>
                <w:ins w:id="2903" w:author="Jingwen Zhang" w:date="2024-11-14T19:17:00Z"/>
                <w:sz w:val="18"/>
                <w:szCs w:val="18"/>
                <w:lang w:eastAsia="zh-CN"/>
              </w:rPr>
            </w:pPr>
            <w:ins w:id="2904" w:author="Jingwen Zhang" w:date="2024-11-14T19:17:00Z">
              <w:r>
                <w:rPr>
                  <w:sz w:val="18"/>
                  <w:szCs w:val="18"/>
                  <w:lang w:eastAsia="zh-CN"/>
                </w:rPr>
                <w:t>(paging period 3ms)</w:t>
              </w:r>
            </w:ins>
          </w:p>
        </w:tc>
      </w:tr>
      <w:tr w14:paraId="7F358DF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906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2905" w:author="Jingwen Zhang" w:date="2024-11-14T19:17:00Z"/>
          <w:trPrChange w:id="2906" w:author="cmcc" w:date="2024-11-20T12:52:15Z">
            <w:trPr>
              <w:gridAfter w:val="1"/>
            </w:trPr>
          </w:trPrChange>
        </w:trPr>
        <w:tc>
          <w:tcPr>
            <w:tcW w:w="423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907" w:author="cmcc" w:date="2024-11-20T12:52:15Z">
              <w:tcPr>
                <w:tcW w:w="407" w:type="pct"/>
                <w:vMerge w:val="continue"/>
              </w:tcPr>
            </w:tcPrChange>
          </w:tcPr>
          <w:p w14:paraId="202C0D28">
            <w:pPr>
              <w:rPr>
                <w:ins w:id="2908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909" w:author="cmcc" w:date="2024-11-20T12:52:15Z">
              <w:tcPr>
                <w:tcW w:w="556" w:type="pct"/>
                <w:gridSpan w:val="2"/>
                <w:vMerge w:val="continue"/>
              </w:tcPr>
            </w:tcPrChange>
          </w:tcPr>
          <w:p w14:paraId="48233FEA">
            <w:pPr>
              <w:rPr>
                <w:ins w:id="2910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911" w:author="cmcc" w:date="2024-11-20T12:52:15Z">
              <w:tcPr>
                <w:tcW w:w="487" w:type="pct"/>
                <w:gridSpan w:val="2"/>
                <w:vMerge w:val="continue"/>
              </w:tcPr>
            </w:tcPrChange>
          </w:tcPr>
          <w:p w14:paraId="7A4E8523">
            <w:pPr>
              <w:rPr>
                <w:ins w:id="2912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913" w:author="cmcc" w:date="2024-11-20T12:52:15Z">
              <w:tcPr>
                <w:tcW w:w="464" w:type="pct"/>
                <w:gridSpan w:val="2"/>
                <w:vMerge w:val="continue"/>
              </w:tcPr>
            </w:tcPrChange>
          </w:tcPr>
          <w:p w14:paraId="5ABE7AD1">
            <w:pPr>
              <w:rPr>
                <w:ins w:id="2914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915" w:author="cmcc" w:date="2024-11-20T12:52:15Z">
              <w:tcPr>
                <w:tcW w:w="764" w:type="pct"/>
                <w:gridSpan w:val="2"/>
              </w:tcPr>
            </w:tcPrChange>
          </w:tcPr>
          <w:p w14:paraId="4CB6BDD8">
            <w:pPr>
              <w:jc w:val="center"/>
              <w:rPr>
                <w:ins w:id="2916" w:author="Jingwen Zhang" w:date="2024-11-14T19:17:00Z"/>
                <w:sz w:val="18"/>
                <w:szCs w:val="18"/>
                <w:lang w:eastAsia="zh-CN"/>
              </w:rPr>
            </w:pPr>
            <w:ins w:id="2917" w:author="Jingwen Zhang" w:date="2024-11-14T19:17:00Z">
              <w:r>
                <w:rPr>
                  <w:sz w:val="18"/>
                  <w:szCs w:val="18"/>
                  <w:lang w:eastAsia="zh-CN"/>
                </w:rPr>
                <w:t>1 TDMA</w:t>
              </w:r>
            </w:ins>
          </w:p>
        </w:tc>
        <w:tc>
          <w:tcPr>
            <w:tcW w:w="577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918" w:author="cmcc" w:date="2024-11-20T12:52:15Z">
              <w:tcPr>
                <w:tcW w:w="555" w:type="pct"/>
                <w:gridSpan w:val="2"/>
                <w:vMerge w:val="continue"/>
              </w:tcPr>
            </w:tcPrChange>
          </w:tcPr>
          <w:p w14:paraId="0DFF8F06">
            <w:pPr>
              <w:rPr>
                <w:ins w:id="2919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2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920" w:author="cmcc" w:date="2024-11-20T12:52:15Z">
              <w:tcPr>
                <w:tcW w:w="508" w:type="pct"/>
                <w:gridSpan w:val="2"/>
              </w:tcPr>
            </w:tcPrChange>
          </w:tcPr>
          <w:p w14:paraId="0D6ADBA0">
            <w:pPr>
              <w:jc w:val="center"/>
              <w:rPr>
                <w:ins w:id="2921" w:author="Jingwen Zhang" w:date="2024-11-14T19:17:00Z"/>
                <w:rFonts w:eastAsia="Times New Roman"/>
                <w:szCs w:val="21"/>
              </w:rPr>
            </w:pPr>
            <w:ins w:id="2922" w:author="Jingwen Zhang" w:date="2024-11-14T19:17:00Z">
              <w:r>
                <w:rPr>
                  <w:sz w:val="18"/>
                  <w:szCs w:val="18"/>
                  <w:lang w:eastAsia="zh-CN"/>
                </w:rPr>
                <w:t xml:space="preserve">Direction 2: </w:t>
              </w:r>
            </w:ins>
            <w:ins w:id="2923" w:author="Jingwen Zhang" w:date="2024-11-14T19:17:00Z">
              <w:r>
                <w:rPr>
                  <w:szCs w:val="21"/>
                </w:rPr>
                <w:t>SLEEP w R2D control</w:t>
              </w:r>
            </w:ins>
          </w:p>
          <w:p w14:paraId="74CD1070">
            <w:pPr>
              <w:jc w:val="center"/>
              <w:rPr>
                <w:ins w:id="2924" w:author="Jingwen Zhang" w:date="2024-11-14T19:17:00Z"/>
                <w:sz w:val="18"/>
                <w:szCs w:val="18"/>
                <w:lang w:eastAsia="zh-CN"/>
              </w:rPr>
            </w:pPr>
            <w:ins w:id="2925" w:author="Jingwen Zhang" w:date="2024-11-14T19:17:00Z">
              <w:r>
                <w:rPr>
                  <w:szCs w:val="21"/>
                  <w:lang w:eastAsia="zh-CN"/>
                </w:rPr>
                <w:t>Rx power = -28dBm</w:t>
              </w:r>
            </w:ins>
          </w:p>
        </w:tc>
        <w:tc>
          <w:tcPr>
            <w:tcW w:w="33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926" w:author="cmcc" w:date="2024-11-20T12:52:15Z">
              <w:tcPr>
                <w:tcW w:w="324" w:type="pct"/>
                <w:gridSpan w:val="2"/>
                <w:vMerge w:val="continue"/>
              </w:tcPr>
            </w:tcPrChange>
          </w:tcPr>
          <w:p w14:paraId="1444E4CD">
            <w:pPr>
              <w:rPr>
                <w:ins w:id="2927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7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928" w:author="cmcc" w:date="2024-11-20T12:52:15Z">
              <w:tcPr>
                <w:tcW w:w="935" w:type="pct"/>
                <w:gridSpan w:val="2"/>
              </w:tcPr>
            </w:tcPrChange>
          </w:tcPr>
          <w:p w14:paraId="0D6F5895">
            <w:pPr>
              <w:jc w:val="center"/>
              <w:rPr>
                <w:ins w:id="2929" w:author="Jingwen Zhang" w:date="2024-11-14T19:17:00Z"/>
                <w:sz w:val="18"/>
                <w:szCs w:val="18"/>
                <w:lang w:eastAsia="zh-CN"/>
              </w:rPr>
            </w:pPr>
            <w:ins w:id="2930" w:author="Jingwen Zhang" w:date="2024-11-14T19:17:00Z">
              <w:r>
                <w:rPr>
                  <w:sz w:val="18"/>
                  <w:szCs w:val="18"/>
                  <w:lang w:eastAsia="zh-CN"/>
                </w:rPr>
                <w:t>11.186</w:t>
              </w:r>
            </w:ins>
          </w:p>
          <w:p w14:paraId="50BFE9BA">
            <w:pPr>
              <w:jc w:val="center"/>
              <w:rPr>
                <w:ins w:id="2931" w:author="Jingwen Zhang" w:date="2024-11-14T19:17:00Z"/>
                <w:sz w:val="18"/>
                <w:szCs w:val="18"/>
                <w:lang w:eastAsia="zh-CN"/>
              </w:rPr>
            </w:pPr>
            <w:ins w:id="2932" w:author="Jingwen Zhang" w:date="2024-11-14T19:17:00Z">
              <w:r>
                <w:rPr>
                  <w:sz w:val="18"/>
                  <w:szCs w:val="18"/>
                  <w:lang w:eastAsia="zh-CN"/>
                </w:rPr>
                <w:t xml:space="preserve">(paging period 3ms) </w:t>
              </w:r>
            </w:ins>
          </w:p>
        </w:tc>
      </w:tr>
      <w:tr w14:paraId="25146BE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934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2933" w:author="Jingwen Zhang" w:date="2024-11-14T19:17:00Z"/>
          <w:trPrChange w:id="2934" w:author="cmcc" w:date="2024-11-20T12:52:15Z">
            <w:trPr>
              <w:gridAfter w:val="1"/>
            </w:trPr>
          </w:trPrChange>
        </w:trPr>
        <w:tc>
          <w:tcPr>
            <w:tcW w:w="423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935" w:author="cmcc" w:date="2024-11-20T12:52:15Z">
              <w:tcPr>
                <w:tcW w:w="407" w:type="pct"/>
                <w:vMerge w:val="continue"/>
              </w:tcPr>
            </w:tcPrChange>
          </w:tcPr>
          <w:p w14:paraId="5AAE1527">
            <w:pPr>
              <w:rPr>
                <w:ins w:id="2936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937" w:author="cmcc" w:date="2024-11-20T12:52:15Z">
              <w:tcPr>
                <w:tcW w:w="556" w:type="pct"/>
                <w:gridSpan w:val="2"/>
                <w:vMerge w:val="continue"/>
              </w:tcPr>
            </w:tcPrChange>
          </w:tcPr>
          <w:p w14:paraId="0C567A3A">
            <w:pPr>
              <w:rPr>
                <w:ins w:id="2938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939" w:author="cmcc" w:date="2024-11-20T12:52:15Z">
              <w:tcPr>
                <w:tcW w:w="487" w:type="pct"/>
                <w:gridSpan w:val="2"/>
                <w:vMerge w:val="continue"/>
              </w:tcPr>
            </w:tcPrChange>
          </w:tcPr>
          <w:p w14:paraId="75895A78">
            <w:pPr>
              <w:rPr>
                <w:ins w:id="2940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941" w:author="cmcc" w:date="2024-11-20T12:52:15Z">
              <w:tcPr>
                <w:tcW w:w="464" w:type="pct"/>
                <w:gridSpan w:val="2"/>
                <w:vMerge w:val="continue"/>
              </w:tcPr>
            </w:tcPrChange>
          </w:tcPr>
          <w:p w14:paraId="3F1C97C3">
            <w:pPr>
              <w:rPr>
                <w:ins w:id="2942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943" w:author="cmcc" w:date="2024-11-20T12:52:15Z">
              <w:tcPr>
                <w:tcW w:w="764" w:type="pct"/>
                <w:gridSpan w:val="2"/>
              </w:tcPr>
            </w:tcPrChange>
          </w:tcPr>
          <w:p w14:paraId="19F71811">
            <w:pPr>
              <w:jc w:val="center"/>
              <w:rPr>
                <w:ins w:id="2944" w:author="Jingwen Zhang" w:date="2024-11-14T19:17:00Z"/>
                <w:sz w:val="18"/>
                <w:szCs w:val="18"/>
                <w:lang w:eastAsia="zh-CN"/>
              </w:rPr>
            </w:pPr>
            <w:ins w:id="2945" w:author="Jingwen Zhang" w:date="2024-11-14T19:17:00Z">
              <w:r>
                <w:rPr>
                  <w:sz w:val="18"/>
                  <w:szCs w:val="18"/>
                  <w:lang w:eastAsia="zh-CN"/>
                </w:rPr>
                <w:t>1 TDMA</w:t>
              </w:r>
            </w:ins>
          </w:p>
        </w:tc>
        <w:tc>
          <w:tcPr>
            <w:tcW w:w="577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946" w:author="cmcc" w:date="2024-11-20T12:52:15Z">
              <w:tcPr>
                <w:tcW w:w="555" w:type="pct"/>
                <w:gridSpan w:val="2"/>
                <w:vMerge w:val="continue"/>
              </w:tcPr>
            </w:tcPrChange>
          </w:tcPr>
          <w:p w14:paraId="5F90FE13">
            <w:pPr>
              <w:rPr>
                <w:ins w:id="2947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2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948" w:author="cmcc" w:date="2024-11-20T12:52:15Z">
              <w:tcPr>
                <w:tcW w:w="508" w:type="pct"/>
                <w:gridSpan w:val="2"/>
              </w:tcPr>
            </w:tcPrChange>
          </w:tcPr>
          <w:p w14:paraId="5EB52CE8">
            <w:pPr>
              <w:jc w:val="center"/>
              <w:rPr>
                <w:ins w:id="2949" w:author="Jingwen Zhang" w:date="2024-11-14T19:17:00Z"/>
                <w:rFonts w:eastAsia="Times New Roman"/>
                <w:szCs w:val="21"/>
              </w:rPr>
            </w:pPr>
            <w:ins w:id="2950" w:author="Jingwen Zhang" w:date="2024-11-14T19:17:00Z">
              <w:r>
                <w:rPr>
                  <w:sz w:val="18"/>
                  <w:szCs w:val="18"/>
                  <w:lang w:eastAsia="zh-CN"/>
                </w:rPr>
                <w:t xml:space="preserve">Direction 1: </w:t>
              </w:r>
            </w:ins>
            <w:ins w:id="2951" w:author="Jingwen Zhang" w:date="2024-11-14T19:17:00Z">
              <w:r>
                <w:rPr>
                  <w:szCs w:val="21"/>
                </w:rPr>
                <w:t>OFF when fully discharged</w:t>
              </w:r>
            </w:ins>
          </w:p>
          <w:p w14:paraId="69B6ECFB">
            <w:pPr>
              <w:jc w:val="center"/>
              <w:rPr>
                <w:ins w:id="2952" w:author="Jingwen Zhang" w:date="2024-11-14T19:17:00Z"/>
                <w:sz w:val="18"/>
                <w:szCs w:val="18"/>
                <w:lang w:eastAsia="zh-CN"/>
              </w:rPr>
            </w:pPr>
            <w:ins w:id="2953" w:author="Jingwen Zhang" w:date="2024-11-14T19:17:00Z">
              <w:r>
                <w:rPr>
                  <w:szCs w:val="21"/>
                  <w:lang w:eastAsia="zh-CN"/>
                </w:rPr>
                <w:t>Rx power = -28dBm</w:t>
              </w:r>
            </w:ins>
          </w:p>
        </w:tc>
        <w:tc>
          <w:tcPr>
            <w:tcW w:w="33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954" w:author="cmcc" w:date="2024-11-20T12:52:15Z">
              <w:tcPr>
                <w:tcW w:w="324" w:type="pct"/>
                <w:gridSpan w:val="2"/>
                <w:vMerge w:val="continue"/>
              </w:tcPr>
            </w:tcPrChange>
          </w:tcPr>
          <w:p w14:paraId="7641DE52">
            <w:pPr>
              <w:rPr>
                <w:ins w:id="2955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7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956" w:author="cmcc" w:date="2024-11-20T12:52:15Z">
              <w:tcPr>
                <w:tcW w:w="935" w:type="pct"/>
                <w:gridSpan w:val="2"/>
              </w:tcPr>
            </w:tcPrChange>
          </w:tcPr>
          <w:p w14:paraId="6D6F7B1A">
            <w:pPr>
              <w:jc w:val="center"/>
              <w:rPr>
                <w:ins w:id="2957" w:author="Jingwen Zhang" w:date="2024-11-14T19:17:00Z"/>
                <w:sz w:val="18"/>
                <w:szCs w:val="18"/>
                <w:lang w:eastAsia="zh-CN"/>
              </w:rPr>
            </w:pPr>
            <w:ins w:id="2958" w:author="Jingwen Zhang" w:date="2024-11-14T19:17:00Z">
              <w:r>
                <w:rPr>
                  <w:sz w:val="18"/>
                  <w:szCs w:val="18"/>
                  <w:lang w:eastAsia="zh-CN"/>
                </w:rPr>
                <w:t>13.546</w:t>
              </w:r>
            </w:ins>
          </w:p>
          <w:p w14:paraId="0D70D595">
            <w:pPr>
              <w:jc w:val="center"/>
              <w:rPr>
                <w:ins w:id="2959" w:author="Jingwen Zhang" w:date="2024-11-14T19:17:00Z"/>
                <w:sz w:val="18"/>
                <w:szCs w:val="18"/>
                <w:lang w:eastAsia="zh-CN"/>
              </w:rPr>
            </w:pPr>
            <w:ins w:id="2960" w:author="Jingwen Zhang" w:date="2024-11-14T19:17:00Z">
              <w:r>
                <w:rPr>
                  <w:sz w:val="18"/>
                  <w:szCs w:val="18"/>
                  <w:lang w:eastAsia="zh-CN"/>
                </w:rPr>
                <w:t>(paging period 4ms)</w:t>
              </w:r>
            </w:ins>
          </w:p>
        </w:tc>
      </w:tr>
      <w:tr w14:paraId="1C4789D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962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2961" w:author="Jingwen Zhang" w:date="2024-11-14T19:17:00Z"/>
          <w:trPrChange w:id="2962" w:author="cmcc" w:date="2024-11-20T12:52:15Z">
            <w:trPr>
              <w:gridAfter w:val="1"/>
            </w:trPr>
          </w:trPrChange>
        </w:trPr>
        <w:tc>
          <w:tcPr>
            <w:tcW w:w="423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963" w:author="cmcc" w:date="2024-11-20T12:52:15Z">
              <w:tcPr>
                <w:tcW w:w="407" w:type="pct"/>
                <w:vMerge w:val="continue"/>
              </w:tcPr>
            </w:tcPrChange>
          </w:tcPr>
          <w:p w14:paraId="72DA8726">
            <w:pPr>
              <w:rPr>
                <w:ins w:id="2964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965" w:author="cmcc" w:date="2024-11-20T12:52:15Z">
              <w:tcPr>
                <w:tcW w:w="556" w:type="pct"/>
                <w:gridSpan w:val="2"/>
                <w:vMerge w:val="continue"/>
              </w:tcPr>
            </w:tcPrChange>
          </w:tcPr>
          <w:p w14:paraId="3B4B1FE8">
            <w:pPr>
              <w:rPr>
                <w:ins w:id="2966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967" w:author="cmcc" w:date="2024-11-20T12:52:15Z">
              <w:tcPr>
                <w:tcW w:w="487" w:type="pct"/>
                <w:gridSpan w:val="2"/>
                <w:vMerge w:val="continue"/>
              </w:tcPr>
            </w:tcPrChange>
          </w:tcPr>
          <w:p w14:paraId="11457B31">
            <w:pPr>
              <w:rPr>
                <w:ins w:id="2968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969" w:author="cmcc" w:date="2024-11-20T12:52:15Z">
              <w:tcPr>
                <w:tcW w:w="464" w:type="pct"/>
                <w:gridSpan w:val="2"/>
                <w:vMerge w:val="continue"/>
              </w:tcPr>
            </w:tcPrChange>
          </w:tcPr>
          <w:p w14:paraId="353AC4D7">
            <w:pPr>
              <w:rPr>
                <w:ins w:id="2970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971" w:author="cmcc" w:date="2024-11-20T12:52:15Z">
              <w:tcPr>
                <w:tcW w:w="764" w:type="pct"/>
                <w:gridSpan w:val="2"/>
              </w:tcPr>
            </w:tcPrChange>
          </w:tcPr>
          <w:p w14:paraId="54E86EC4">
            <w:pPr>
              <w:jc w:val="center"/>
              <w:rPr>
                <w:ins w:id="2972" w:author="Jingwen Zhang" w:date="2024-11-14T19:17:00Z"/>
                <w:sz w:val="18"/>
                <w:szCs w:val="18"/>
                <w:lang w:eastAsia="zh-CN"/>
              </w:rPr>
            </w:pPr>
            <w:ins w:id="2973" w:author="Jingwen Zhang" w:date="2024-11-14T19:17:00Z">
              <w:r>
                <w:rPr>
                  <w:sz w:val="18"/>
                  <w:szCs w:val="18"/>
                  <w:lang w:eastAsia="zh-CN"/>
                </w:rPr>
                <w:t>1 TDMA</w:t>
              </w:r>
            </w:ins>
          </w:p>
        </w:tc>
        <w:tc>
          <w:tcPr>
            <w:tcW w:w="577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974" w:author="cmcc" w:date="2024-11-20T12:52:15Z">
              <w:tcPr>
                <w:tcW w:w="555" w:type="pct"/>
                <w:gridSpan w:val="2"/>
                <w:vMerge w:val="continue"/>
              </w:tcPr>
            </w:tcPrChange>
          </w:tcPr>
          <w:p w14:paraId="2E052F4F">
            <w:pPr>
              <w:rPr>
                <w:ins w:id="2975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2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976" w:author="cmcc" w:date="2024-11-20T12:52:15Z">
              <w:tcPr>
                <w:tcW w:w="508" w:type="pct"/>
                <w:gridSpan w:val="2"/>
              </w:tcPr>
            </w:tcPrChange>
          </w:tcPr>
          <w:p w14:paraId="51793562">
            <w:pPr>
              <w:jc w:val="center"/>
              <w:rPr>
                <w:ins w:id="2977" w:author="Jingwen Zhang" w:date="2024-11-14T19:17:00Z"/>
                <w:rFonts w:eastAsia="Times New Roman"/>
                <w:szCs w:val="21"/>
              </w:rPr>
            </w:pPr>
            <w:ins w:id="2978" w:author="Jingwen Zhang" w:date="2024-11-14T19:17:00Z">
              <w:r>
                <w:rPr>
                  <w:sz w:val="18"/>
                  <w:szCs w:val="18"/>
                  <w:lang w:eastAsia="zh-CN"/>
                </w:rPr>
                <w:t xml:space="preserve">Direction 1: </w:t>
              </w:r>
            </w:ins>
            <w:ins w:id="2979" w:author="Jingwen Zhang" w:date="2024-11-14T19:17:00Z">
              <w:r>
                <w:rPr>
                  <w:szCs w:val="21"/>
                </w:rPr>
                <w:t>OFF when energy &lt;90%</w:t>
              </w:r>
            </w:ins>
          </w:p>
          <w:p w14:paraId="4CCBF5D1">
            <w:pPr>
              <w:jc w:val="center"/>
              <w:rPr>
                <w:ins w:id="2980" w:author="Jingwen Zhang" w:date="2024-11-14T19:17:00Z"/>
                <w:sz w:val="18"/>
                <w:szCs w:val="18"/>
                <w:lang w:eastAsia="zh-CN"/>
              </w:rPr>
            </w:pPr>
            <w:ins w:id="2981" w:author="Jingwen Zhang" w:date="2024-11-14T19:17:00Z">
              <w:r>
                <w:rPr>
                  <w:szCs w:val="21"/>
                  <w:lang w:eastAsia="zh-CN"/>
                </w:rPr>
                <w:t>Rx power = -28dBm</w:t>
              </w:r>
            </w:ins>
          </w:p>
        </w:tc>
        <w:tc>
          <w:tcPr>
            <w:tcW w:w="33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982" w:author="cmcc" w:date="2024-11-20T12:52:15Z">
              <w:tcPr>
                <w:tcW w:w="324" w:type="pct"/>
                <w:gridSpan w:val="2"/>
                <w:vMerge w:val="continue"/>
              </w:tcPr>
            </w:tcPrChange>
          </w:tcPr>
          <w:p w14:paraId="5FBF314A">
            <w:pPr>
              <w:rPr>
                <w:ins w:id="2983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7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984" w:author="cmcc" w:date="2024-11-20T12:52:15Z">
              <w:tcPr>
                <w:tcW w:w="935" w:type="pct"/>
                <w:gridSpan w:val="2"/>
              </w:tcPr>
            </w:tcPrChange>
          </w:tcPr>
          <w:p w14:paraId="6EFA3393">
            <w:pPr>
              <w:jc w:val="center"/>
              <w:rPr>
                <w:ins w:id="2985" w:author="Jingwen Zhang" w:date="2024-11-14T19:17:00Z"/>
                <w:sz w:val="18"/>
                <w:szCs w:val="18"/>
                <w:lang w:eastAsia="zh-CN"/>
              </w:rPr>
            </w:pPr>
            <w:ins w:id="2986" w:author="Jingwen Zhang" w:date="2024-11-14T19:17:00Z">
              <w:r>
                <w:rPr>
                  <w:sz w:val="18"/>
                  <w:szCs w:val="18"/>
                  <w:lang w:eastAsia="zh-CN"/>
                </w:rPr>
                <w:t>9.676</w:t>
              </w:r>
            </w:ins>
          </w:p>
          <w:p w14:paraId="537D5E4C">
            <w:pPr>
              <w:jc w:val="center"/>
              <w:rPr>
                <w:ins w:id="2987" w:author="Jingwen Zhang" w:date="2024-11-14T19:17:00Z"/>
                <w:sz w:val="18"/>
                <w:szCs w:val="18"/>
                <w:lang w:eastAsia="zh-CN"/>
              </w:rPr>
            </w:pPr>
            <w:ins w:id="2988" w:author="Jingwen Zhang" w:date="2024-11-14T19:17:00Z">
              <w:r>
                <w:rPr>
                  <w:sz w:val="18"/>
                  <w:szCs w:val="18"/>
                  <w:lang w:eastAsia="zh-CN"/>
                </w:rPr>
                <w:t xml:space="preserve">(paging period 4ms) </w:t>
              </w:r>
            </w:ins>
          </w:p>
        </w:tc>
      </w:tr>
      <w:tr w14:paraId="48DC6E8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990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2989" w:author="Jingwen Zhang" w:date="2024-11-14T19:17:00Z"/>
          <w:trPrChange w:id="2990" w:author="cmcc" w:date="2024-11-20T12:52:15Z">
            <w:trPr>
              <w:gridAfter w:val="1"/>
            </w:trPr>
          </w:trPrChange>
        </w:trPr>
        <w:tc>
          <w:tcPr>
            <w:tcW w:w="423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991" w:author="cmcc" w:date="2024-11-20T12:52:15Z">
              <w:tcPr>
                <w:tcW w:w="407" w:type="pct"/>
                <w:vMerge w:val="continue"/>
              </w:tcPr>
            </w:tcPrChange>
          </w:tcPr>
          <w:p w14:paraId="13B1CB2B">
            <w:pPr>
              <w:rPr>
                <w:ins w:id="2992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993" w:author="cmcc" w:date="2024-11-20T12:52:15Z">
              <w:tcPr>
                <w:tcW w:w="556" w:type="pct"/>
                <w:gridSpan w:val="2"/>
                <w:vMerge w:val="continue"/>
              </w:tcPr>
            </w:tcPrChange>
          </w:tcPr>
          <w:p w14:paraId="38999F0B">
            <w:pPr>
              <w:rPr>
                <w:ins w:id="2994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995" w:author="cmcc" w:date="2024-11-20T12:52:15Z">
              <w:tcPr>
                <w:tcW w:w="487" w:type="pct"/>
                <w:gridSpan w:val="2"/>
                <w:vMerge w:val="continue"/>
              </w:tcPr>
            </w:tcPrChange>
          </w:tcPr>
          <w:p w14:paraId="3CB191F0">
            <w:pPr>
              <w:rPr>
                <w:ins w:id="2996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997" w:author="cmcc" w:date="2024-11-20T12:52:15Z">
              <w:tcPr>
                <w:tcW w:w="464" w:type="pct"/>
                <w:gridSpan w:val="2"/>
                <w:vMerge w:val="continue"/>
              </w:tcPr>
            </w:tcPrChange>
          </w:tcPr>
          <w:p w14:paraId="70603540">
            <w:pPr>
              <w:rPr>
                <w:ins w:id="2998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2999" w:author="cmcc" w:date="2024-11-20T12:52:15Z">
              <w:tcPr>
                <w:tcW w:w="764" w:type="pct"/>
                <w:gridSpan w:val="2"/>
              </w:tcPr>
            </w:tcPrChange>
          </w:tcPr>
          <w:p w14:paraId="2B7EBAD8">
            <w:pPr>
              <w:jc w:val="center"/>
              <w:rPr>
                <w:ins w:id="3000" w:author="Jingwen Zhang" w:date="2024-11-14T19:17:00Z"/>
                <w:sz w:val="18"/>
                <w:szCs w:val="18"/>
                <w:lang w:eastAsia="zh-CN"/>
              </w:rPr>
            </w:pPr>
            <w:ins w:id="3001" w:author="Jingwen Zhang" w:date="2024-11-14T19:17:00Z">
              <w:r>
                <w:rPr>
                  <w:sz w:val="18"/>
                  <w:szCs w:val="18"/>
                  <w:lang w:eastAsia="zh-CN"/>
                </w:rPr>
                <w:t>1 TDMA</w:t>
              </w:r>
            </w:ins>
          </w:p>
        </w:tc>
        <w:tc>
          <w:tcPr>
            <w:tcW w:w="577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002" w:author="cmcc" w:date="2024-11-20T12:52:15Z">
              <w:tcPr>
                <w:tcW w:w="555" w:type="pct"/>
                <w:gridSpan w:val="2"/>
                <w:vMerge w:val="continue"/>
              </w:tcPr>
            </w:tcPrChange>
          </w:tcPr>
          <w:p w14:paraId="2CA7E758">
            <w:pPr>
              <w:rPr>
                <w:ins w:id="3003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2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004" w:author="cmcc" w:date="2024-11-20T12:52:15Z">
              <w:tcPr>
                <w:tcW w:w="508" w:type="pct"/>
                <w:gridSpan w:val="2"/>
              </w:tcPr>
            </w:tcPrChange>
          </w:tcPr>
          <w:p w14:paraId="5B39A473">
            <w:pPr>
              <w:jc w:val="center"/>
              <w:rPr>
                <w:ins w:id="3005" w:author="Jingwen Zhang" w:date="2024-11-14T19:17:00Z"/>
                <w:rFonts w:eastAsia="Times New Roman"/>
                <w:szCs w:val="21"/>
              </w:rPr>
            </w:pPr>
            <w:ins w:id="3006" w:author="Jingwen Zhang" w:date="2024-11-14T19:17:00Z">
              <w:r>
                <w:rPr>
                  <w:sz w:val="18"/>
                  <w:szCs w:val="18"/>
                  <w:lang w:eastAsia="zh-CN"/>
                </w:rPr>
                <w:t xml:space="preserve">Direction 2: </w:t>
              </w:r>
            </w:ins>
            <w:ins w:id="3007" w:author="Jingwen Zhang" w:date="2024-11-14T19:17:00Z">
              <w:r>
                <w:rPr>
                  <w:szCs w:val="21"/>
                </w:rPr>
                <w:t>SLEEP w R2D control</w:t>
              </w:r>
            </w:ins>
          </w:p>
          <w:p w14:paraId="497DBD50">
            <w:pPr>
              <w:jc w:val="center"/>
              <w:rPr>
                <w:ins w:id="3008" w:author="Jingwen Zhang" w:date="2024-11-14T19:17:00Z"/>
                <w:sz w:val="18"/>
                <w:szCs w:val="18"/>
                <w:lang w:eastAsia="zh-CN"/>
              </w:rPr>
            </w:pPr>
            <w:ins w:id="3009" w:author="Jingwen Zhang" w:date="2024-11-14T19:17:00Z">
              <w:r>
                <w:rPr>
                  <w:szCs w:val="21"/>
                  <w:lang w:eastAsia="zh-CN"/>
                </w:rPr>
                <w:t>Rx power = -28dBm</w:t>
              </w:r>
            </w:ins>
          </w:p>
        </w:tc>
        <w:tc>
          <w:tcPr>
            <w:tcW w:w="33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010" w:author="cmcc" w:date="2024-11-20T12:52:15Z">
              <w:tcPr>
                <w:tcW w:w="324" w:type="pct"/>
                <w:gridSpan w:val="2"/>
                <w:vMerge w:val="continue"/>
              </w:tcPr>
            </w:tcPrChange>
          </w:tcPr>
          <w:p w14:paraId="108499A5">
            <w:pPr>
              <w:rPr>
                <w:ins w:id="3011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7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012" w:author="cmcc" w:date="2024-11-20T12:52:15Z">
              <w:tcPr>
                <w:tcW w:w="935" w:type="pct"/>
                <w:gridSpan w:val="2"/>
              </w:tcPr>
            </w:tcPrChange>
          </w:tcPr>
          <w:p w14:paraId="6A944A4D">
            <w:pPr>
              <w:jc w:val="center"/>
              <w:rPr>
                <w:ins w:id="3013" w:author="Jingwen Zhang" w:date="2024-11-14T19:17:00Z"/>
                <w:sz w:val="18"/>
                <w:szCs w:val="18"/>
                <w:lang w:eastAsia="zh-CN"/>
              </w:rPr>
            </w:pPr>
            <w:ins w:id="3014" w:author="Jingwen Zhang" w:date="2024-11-14T19:17:00Z">
              <w:r>
                <w:rPr>
                  <w:sz w:val="18"/>
                  <w:szCs w:val="18"/>
                  <w:lang w:eastAsia="zh-CN"/>
                </w:rPr>
                <w:t>5.634</w:t>
              </w:r>
            </w:ins>
          </w:p>
          <w:p w14:paraId="024C1CD9">
            <w:pPr>
              <w:jc w:val="center"/>
              <w:rPr>
                <w:ins w:id="3015" w:author="Jingwen Zhang" w:date="2024-11-14T19:17:00Z"/>
                <w:sz w:val="18"/>
                <w:szCs w:val="18"/>
                <w:lang w:eastAsia="zh-CN"/>
              </w:rPr>
            </w:pPr>
            <w:ins w:id="3016" w:author="Jingwen Zhang" w:date="2024-11-14T19:17:00Z">
              <w:r>
                <w:rPr>
                  <w:sz w:val="18"/>
                  <w:szCs w:val="18"/>
                  <w:lang w:eastAsia="zh-CN"/>
                </w:rPr>
                <w:t>(paging period 4ms)</w:t>
              </w:r>
            </w:ins>
          </w:p>
        </w:tc>
      </w:tr>
      <w:tr w14:paraId="45E6A3B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018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3017" w:author="Jingwen Zhang" w:date="2024-11-14T19:17:00Z"/>
          <w:trPrChange w:id="3018" w:author="cmcc" w:date="2024-11-20T12:52:15Z">
            <w:trPr>
              <w:gridAfter w:val="1"/>
            </w:trPr>
          </w:trPrChange>
        </w:trPr>
        <w:tc>
          <w:tcPr>
            <w:tcW w:w="423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019" w:author="cmcc" w:date="2024-11-20T12:52:15Z">
              <w:tcPr>
                <w:tcW w:w="407" w:type="pct"/>
                <w:vMerge w:val="continue"/>
              </w:tcPr>
            </w:tcPrChange>
          </w:tcPr>
          <w:p w14:paraId="326E166D">
            <w:pPr>
              <w:rPr>
                <w:ins w:id="3020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021" w:author="cmcc" w:date="2024-11-20T12:52:15Z">
              <w:tcPr>
                <w:tcW w:w="556" w:type="pct"/>
                <w:gridSpan w:val="2"/>
                <w:vMerge w:val="continue"/>
              </w:tcPr>
            </w:tcPrChange>
          </w:tcPr>
          <w:p w14:paraId="77BAAC89">
            <w:pPr>
              <w:rPr>
                <w:ins w:id="3022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023" w:author="cmcc" w:date="2024-11-20T12:52:15Z">
              <w:tcPr>
                <w:tcW w:w="487" w:type="pct"/>
                <w:gridSpan w:val="2"/>
                <w:vMerge w:val="continue"/>
              </w:tcPr>
            </w:tcPrChange>
          </w:tcPr>
          <w:p w14:paraId="572A1DB8">
            <w:pPr>
              <w:rPr>
                <w:ins w:id="3024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025" w:author="cmcc" w:date="2024-11-20T12:52:15Z">
              <w:tcPr>
                <w:tcW w:w="464" w:type="pct"/>
                <w:gridSpan w:val="2"/>
                <w:vMerge w:val="continue"/>
              </w:tcPr>
            </w:tcPrChange>
          </w:tcPr>
          <w:p w14:paraId="1A1E3AB5">
            <w:pPr>
              <w:rPr>
                <w:ins w:id="3026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027" w:author="cmcc" w:date="2024-11-20T12:52:15Z">
              <w:tcPr>
                <w:tcW w:w="764" w:type="pct"/>
                <w:gridSpan w:val="2"/>
              </w:tcPr>
            </w:tcPrChange>
          </w:tcPr>
          <w:p w14:paraId="15CFB0F2">
            <w:pPr>
              <w:jc w:val="center"/>
              <w:rPr>
                <w:ins w:id="3028" w:author="Jingwen Zhang" w:date="2024-11-14T19:17:00Z"/>
                <w:sz w:val="18"/>
                <w:szCs w:val="18"/>
                <w:lang w:eastAsia="zh-CN"/>
              </w:rPr>
            </w:pPr>
            <w:ins w:id="3029" w:author="Jingwen Zhang" w:date="2024-11-14T19:17:00Z">
              <w:r>
                <w:rPr>
                  <w:sz w:val="18"/>
                  <w:szCs w:val="18"/>
                  <w:lang w:eastAsia="zh-CN"/>
                </w:rPr>
                <w:t>1 TDMA</w:t>
              </w:r>
            </w:ins>
          </w:p>
        </w:tc>
        <w:tc>
          <w:tcPr>
            <w:tcW w:w="577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030" w:author="cmcc" w:date="2024-11-20T12:52:15Z">
              <w:tcPr>
                <w:tcW w:w="555" w:type="pct"/>
                <w:gridSpan w:val="2"/>
                <w:vMerge w:val="continue"/>
              </w:tcPr>
            </w:tcPrChange>
          </w:tcPr>
          <w:p w14:paraId="48FF1CCE">
            <w:pPr>
              <w:rPr>
                <w:ins w:id="3031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2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032" w:author="cmcc" w:date="2024-11-20T12:52:15Z">
              <w:tcPr>
                <w:tcW w:w="508" w:type="pct"/>
                <w:gridSpan w:val="2"/>
              </w:tcPr>
            </w:tcPrChange>
          </w:tcPr>
          <w:p w14:paraId="18A91AF6">
            <w:pPr>
              <w:jc w:val="center"/>
              <w:rPr>
                <w:ins w:id="3033" w:author="Jingwen Zhang" w:date="2024-11-14T19:17:00Z"/>
                <w:rFonts w:eastAsia="Times New Roman"/>
                <w:szCs w:val="21"/>
              </w:rPr>
            </w:pPr>
            <w:ins w:id="3034" w:author="Jingwen Zhang" w:date="2024-11-14T19:17:00Z">
              <w:r>
                <w:rPr>
                  <w:sz w:val="18"/>
                  <w:szCs w:val="18"/>
                  <w:lang w:eastAsia="zh-CN"/>
                </w:rPr>
                <w:t xml:space="preserve">Direction 1: </w:t>
              </w:r>
            </w:ins>
            <w:ins w:id="3035" w:author="Jingwen Zhang" w:date="2024-11-14T19:17:00Z">
              <w:r>
                <w:rPr>
                  <w:szCs w:val="21"/>
                </w:rPr>
                <w:t>OFF when fully discharged</w:t>
              </w:r>
            </w:ins>
          </w:p>
          <w:p w14:paraId="1377AAC2">
            <w:pPr>
              <w:jc w:val="center"/>
              <w:rPr>
                <w:ins w:id="3036" w:author="Jingwen Zhang" w:date="2024-11-14T19:17:00Z"/>
                <w:sz w:val="18"/>
                <w:szCs w:val="18"/>
                <w:lang w:eastAsia="zh-CN"/>
              </w:rPr>
            </w:pPr>
            <w:ins w:id="3037" w:author="Jingwen Zhang" w:date="2024-11-14T19:17:00Z">
              <w:r>
                <w:rPr>
                  <w:szCs w:val="21"/>
                  <w:lang w:eastAsia="zh-CN"/>
                </w:rPr>
                <w:t>Rx power = -28dBm</w:t>
              </w:r>
            </w:ins>
          </w:p>
        </w:tc>
        <w:tc>
          <w:tcPr>
            <w:tcW w:w="33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038" w:author="cmcc" w:date="2024-11-20T12:52:15Z">
              <w:tcPr>
                <w:tcW w:w="324" w:type="pct"/>
                <w:gridSpan w:val="2"/>
                <w:vMerge w:val="continue"/>
              </w:tcPr>
            </w:tcPrChange>
          </w:tcPr>
          <w:p w14:paraId="7A5DB8E2">
            <w:pPr>
              <w:rPr>
                <w:ins w:id="3039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7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040" w:author="cmcc" w:date="2024-11-20T12:52:15Z">
              <w:tcPr>
                <w:tcW w:w="935" w:type="pct"/>
                <w:gridSpan w:val="2"/>
              </w:tcPr>
            </w:tcPrChange>
          </w:tcPr>
          <w:p w14:paraId="3CF42480">
            <w:pPr>
              <w:jc w:val="center"/>
              <w:rPr>
                <w:ins w:id="3041" w:author="Jingwen Zhang" w:date="2024-11-14T19:17:00Z"/>
                <w:sz w:val="18"/>
                <w:szCs w:val="18"/>
                <w:lang w:eastAsia="zh-CN"/>
              </w:rPr>
            </w:pPr>
            <w:ins w:id="3042" w:author="Jingwen Zhang" w:date="2024-11-14T19:17:00Z">
              <w:r>
                <w:rPr>
                  <w:sz w:val="18"/>
                  <w:szCs w:val="18"/>
                  <w:lang w:eastAsia="zh-CN"/>
                </w:rPr>
                <w:t>10.688</w:t>
              </w:r>
            </w:ins>
          </w:p>
          <w:p w14:paraId="3D4B12CB">
            <w:pPr>
              <w:jc w:val="center"/>
              <w:rPr>
                <w:ins w:id="3043" w:author="Jingwen Zhang" w:date="2024-11-14T19:17:00Z"/>
                <w:sz w:val="18"/>
                <w:szCs w:val="18"/>
                <w:lang w:eastAsia="zh-CN"/>
              </w:rPr>
            </w:pPr>
            <w:ins w:id="3044" w:author="Jingwen Zhang" w:date="2024-11-14T19:17:00Z">
              <w:r>
                <w:rPr>
                  <w:sz w:val="18"/>
                  <w:szCs w:val="18"/>
                  <w:lang w:eastAsia="zh-CN"/>
                </w:rPr>
                <w:t>(paging period 6.5ms)</w:t>
              </w:r>
            </w:ins>
          </w:p>
        </w:tc>
      </w:tr>
      <w:tr w14:paraId="2996FAF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046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3045" w:author="Jingwen Zhang" w:date="2024-11-14T19:17:00Z"/>
          <w:trPrChange w:id="3046" w:author="cmcc" w:date="2024-11-20T12:52:15Z">
            <w:trPr>
              <w:gridAfter w:val="1"/>
            </w:trPr>
          </w:trPrChange>
        </w:trPr>
        <w:tc>
          <w:tcPr>
            <w:tcW w:w="423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047" w:author="cmcc" w:date="2024-11-20T12:52:15Z">
              <w:tcPr>
                <w:tcW w:w="407" w:type="pct"/>
                <w:vMerge w:val="continue"/>
              </w:tcPr>
            </w:tcPrChange>
          </w:tcPr>
          <w:p w14:paraId="5BBD122E">
            <w:pPr>
              <w:rPr>
                <w:ins w:id="3048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049" w:author="cmcc" w:date="2024-11-20T12:52:15Z">
              <w:tcPr>
                <w:tcW w:w="556" w:type="pct"/>
                <w:gridSpan w:val="2"/>
                <w:vMerge w:val="continue"/>
              </w:tcPr>
            </w:tcPrChange>
          </w:tcPr>
          <w:p w14:paraId="7E72537D">
            <w:pPr>
              <w:rPr>
                <w:ins w:id="3050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051" w:author="cmcc" w:date="2024-11-20T12:52:15Z">
              <w:tcPr>
                <w:tcW w:w="487" w:type="pct"/>
                <w:gridSpan w:val="2"/>
                <w:vMerge w:val="continue"/>
              </w:tcPr>
            </w:tcPrChange>
          </w:tcPr>
          <w:p w14:paraId="403FCED9">
            <w:pPr>
              <w:rPr>
                <w:ins w:id="3052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053" w:author="cmcc" w:date="2024-11-20T12:52:15Z">
              <w:tcPr>
                <w:tcW w:w="464" w:type="pct"/>
                <w:gridSpan w:val="2"/>
                <w:vMerge w:val="continue"/>
              </w:tcPr>
            </w:tcPrChange>
          </w:tcPr>
          <w:p w14:paraId="2A6C14FA">
            <w:pPr>
              <w:rPr>
                <w:ins w:id="3054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055" w:author="cmcc" w:date="2024-11-20T12:52:15Z">
              <w:tcPr>
                <w:tcW w:w="764" w:type="pct"/>
                <w:gridSpan w:val="2"/>
              </w:tcPr>
            </w:tcPrChange>
          </w:tcPr>
          <w:p w14:paraId="72DE0A6F">
            <w:pPr>
              <w:jc w:val="center"/>
              <w:rPr>
                <w:ins w:id="3056" w:author="Jingwen Zhang" w:date="2024-11-14T19:17:00Z"/>
                <w:sz w:val="18"/>
                <w:szCs w:val="18"/>
                <w:lang w:eastAsia="zh-CN"/>
              </w:rPr>
            </w:pPr>
            <w:ins w:id="3057" w:author="Jingwen Zhang" w:date="2024-11-14T19:17:00Z">
              <w:r>
                <w:rPr>
                  <w:sz w:val="18"/>
                  <w:szCs w:val="18"/>
                  <w:lang w:eastAsia="zh-CN"/>
                </w:rPr>
                <w:t>1 TDMA</w:t>
              </w:r>
            </w:ins>
          </w:p>
        </w:tc>
        <w:tc>
          <w:tcPr>
            <w:tcW w:w="577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058" w:author="cmcc" w:date="2024-11-20T12:52:15Z">
              <w:tcPr>
                <w:tcW w:w="555" w:type="pct"/>
                <w:gridSpan w:val="2"/>
                <w:vMerge w:val="continue"/>
              </w:tcPr>
            </w:tcPrChange>
          </w:tcPr>
          <w:p w14:paraId="7E7DFC62">
            <w:pPr>
              <w:rPr>
                <w:ins w:id="3059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2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060" w:author="cmcc" w:date="2024-11-20T12:52:15Z">
              <w:tcPr>
                <w:tcW w:w="508" w:type="pct"/>
                <w:gridSpan w:val="2"/>
              </w:tcPr>
            </w:tcPrChange>
          </w:tcPr>
          <w:p w14:paraId="4580956A">
            <w:pPr>
              <w:jc w:val="center"/>
              <w:rPr>
                <w:ins w:id="3061" w:author="Jingwen Zhang" w:date="2024-11-14T19:17:00Z"/>
                <w:rFonts w:eastAsia="Times New Roman"/>
                <w:szCs w:val="21"/>
              </w:rPr>
            </w:pPr>
            <w:ins w:id="3062" w:author="Jingwen Zhang" w:date="2024-11-14T19:17:00Z">
              <w:r>
                <w:rPr>
                  <w:sz w:val="18"/>
                  <w:szCs w:val="18"/>
                  <w:lang w:eastAsia="zh-CN"/>
                </w:rPr>
                <w:t xml:space="preserve">Direction 1: </w:t>
              </w:r>
            </w:ins>
            <w:ins w:id="3063" w:author="Jingwen Zhang" w:date="2024-11-14T19:17:00Z">
              <w:r>
                <w:rPr>
                  <w:szCs w:val="21"/>
                </w:rPr>
                <w:t>OFF when energy &lt;90%</w:t>
              </w:r>
            </w:ins>
          </w:p>
          <w:p w14:paraId="21D0024D">
            <w:pPr>
              <w:jc w:val="center"/>
              <w:rPr>
                <w:ins w:id="3064" w:author="Jingwen Zhang" w:date="2024-11-14T19:17:00Z"/>
                <w:sz w:val="18"/>
                <w:szCs w:val="18"/>
                <w:lang w:eastAsia="zh-CN"/>
              </w:rPr>
            </w:pPr>
            <w:ins w:id="3065" w:author="Jingwen Zhang" w:date="2024-11-14T19:17:00Z">
              <w:r>
                <w:rPr>
                  <w:szCs w:val="21"/>
                  <w:lang w:eastAsia="zh-CN"/>
                </w:rPr>
                <w:t>Rx power = -28dBm</w:t>
              </w:r>
            </w:ins>
          </w:p>
        </w:tc>
        <w:tc>
          <w:tcPr>
            <w:tcW w:w="33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066" w:author="cmcc" w:date="2024-11-20T12:52:15Z">
              <w:tcPr>
                <w:tcW w:w="324" w:type="pct"/>
                <w:gridSpan w:val="2"/>
                <w:vMerge w:val="continue"/>
              </w:tcPr>
            </w:tcPrChange>
          </w:tcPr>
          <w:p w14:paraId="09C26BA9">
            <w:pPr>
              <w:rPr>
                <w:ins w:id="3067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7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068" w:author="cmcc" w:date="2024-11-20T12:52:15Z">
              <w:tcPr>
                <w:tcW w:w="935" w:type="pct"/>
                <w:gridSpan w:val="2"/>
              </w:tcPr>
            </w:tcPrChange>
          </w:tcPr>
          <w:p w14:paraId="06304CBA">
            <w:pPr>
              <w:jc w:val="center"/>
              <w:rPr>
                <w:ins w:id="3069" w:author="Jingwen Zhang" w:date="2024-11-14T19:17:00Z"/>
                <w:sz w:val="18"/>
                <w:szCs w:val="18"/>
                <w:lang w:eastAsia="zh-CN"/>
              </w:rPr>
            </w:pPr>
            <w:ins w:id="3070" w:author="Jingwen Zhang" w:date="2024-11-14T19:17:00Z">
              <w:r>
                <w:rPr>
                  <w:sz w:val="18"/>
                  <w:szCs w:val="18"/>
                  <w:lang w:eastAsia="zh-CN"/>
                </w:rPr>
                <w:t>7.864</w:t>
              </w:r>
            </w:ins>
          </w:p>
          <w:p w14:paraId="16E89E97">
            <w:pPr>
              <w:jc w:val="center"/>
              <w:rPr>
                <w:ins w:id="3071" w:author="Jingwen Zhang" w:date="2024-11-14T19:17:00Z"/>
                <w:sz w:val="18"/>
                <w:szCs w:val="18"/>
                <w:lang w:eastAsia="zh-CN"/>
              </w:rPr>
            </w:pPr>
            <w:ins w:id="3072" w:author="Jingwen Zhang" w:date="2024-11-14T19:17:00Z">
              <w:r>
                <w:rPr>
                  <w:sz w:val="18"/>
                  <w:szCs w:val="18"/>
                  <w:lang w:eastAsia="zh-CN"/>
                </w:rPr>
                <w:t>(paging period 6.5ms)</w:t>
              </w:r>
            </w:ins>
          </w:p>
        </w:tc>
      </w:tr>
      <w:tr w14:paraId="0EDEE14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074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3073" w:author="Jingwen Zhang" w:date="2024-11-14T19:17:00Z"/>
          <w:trPrChange w:id="3074" w:author="cmcc" w:date="2024-11-20T12:52:15Z">
            <w:trPr>
              <w:gridAfter w:val="1"/>
            </w:trPr>
          </w:trPrChange>
        </w:trPr>
        <w:tc>
          <w:tcPr>
            <w:tcW w:w="423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075" w:author="cmcc" w:date="2024-11-20T12:52:15Z">
              <w:tcPr>
                <w:tcW w:w="407" w:type="pct"/>
                <w:vMerge w:val="continue"/>
              </w:tcPr>
            </w:tcPrChange>
          </w:tcPr>
          <w:p w14:paraId="561469BD">
            <w:pPr>
              <w:rPr>
                <w:ins w:id="3076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077" w:author="cmcc" w:date="2024-11-20T12:52:15Z">
              <w:tcPr>
                <w:tcW w:w="556" w:type="pct"/>
                <w:gridSpan w:val="2"/>
                <w:vMerge w:val="continue"/>
              </w:tcPr>
            </w:tcPrChange>
          </w:tcPr>
          <w:p w14:paraId="4A16EBFF">
            <w:pPr>
              <w:rPr>
                <w:ins w:id="3078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079" w:author="cmcc" w:date="2024-11-20T12:52:15Z">
              <w:tcPr>
                <w:tcW w:w="487" w:type="pct"/>
                <w:gridSpan w:val="2"/>
                <w:vMerge w:val="continue"/>
              </w:tcPr>
            </w:tcPrChange>
          </w:tcPr>
          <w:p w14:paraId="31C0EA14">
            <w:pPr>
              <w:rPr>
                <w:ins w:id="3080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081" w:author="cmcc" w:date="2024-11-20T12:52:15Z">
              <w:tcPr>
                <w:tcW w:w="464" w:type="pct"/>
                <w:gridSpan w:val="2"/>
                <w:vMerge w:val="continue"/>
              </w:tcPr>
            </w:tcPrChange>
          </w:tcPr>
          <w:p w14:paraId="0DFE478B">
            <w:pPr>
              <w:rPr>
                <w:ins w:id="3082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083" w:author="cmcc" w:date="2024-11-20T12:52:15Z">
              <w:tcPr>
                <w:tcW w:w="764" w:type="pct"/>
                <w:gridSpan w:val="2"/>
              </w:tcPr>
            </w:tcPrChange>
          </w:tcPr>
          <w:p w14:paraId="22C7B038">
            <w:pPr>
              <w:jc w:val="center"/>
              <w:rPr>
                <w:ins w:id="3084" w:author="Jingwen Zhang" w:date="2024-11-14T19:17:00Z"/>
                <w:sz w:val="18"/>
                <w:szCs w:val="18"/>
                <w:lang w:eastAsia="zh-CN"/>
              </w:rPr>
            </w:pPr>
            <w:ins w:id="3085" w:author="Jingwen Zhang" w:date="2024-11-14T19:17:00Z">
              <w:r>
                <w:rPr>
                  <w:sz w:val="18"/>
                  <w:szCs w:val="18"/>
                  <w:lang w:eastAsia="zh-CN"/>
                </w:rPr>
                <w:t>1 TDMA</w:t>
              </w:r>
            </w:ins>
          </w:p>
        </w:tc>
        <w:tc>
          <w:tcPr>
            <w:tcW w:w="577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086" w:author="cmcc" w:date="2024-11-20T12:52:15Z">
              <w:tcPr>
                <w:tcW w:w="555" w:type="pct"/>
                <w:gridSpan w:val="2"/>
                <w:vMerge w:val="continue"/>
              </w:tcPr>
            </w:tcPrChange>
          </w:tcPr>
          <w:p w14:paraId="2741789D">
            <w:pPr>
              <w:rPr>
                <w:ins w:id="3087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2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088" w:author="cmcc" w:date="2024-11-20T12:52:15Z">
              <w:tcPr>
                <w:tcW w:w="508" w:type="pct"/>
                <w:gridSpan w:val="2"/>
              </w:tcPr>
            </w:tcPrChange>
          </w:tcPr>
          <w:p w14:paraId="57A65038">
            <w:pPr>
              <w:jc w:val="center"/>
              <w:rPr>
                <w:ins w:id="3089" w:author="Jingwen Zhang" w:date="2024-11-14T19:17:00Z"/>
                <w:rFonts w:eastAsia="Times New Roman"/>
                <w:szCs w:val="21"/>
              </w:rPr>
            </w:pPr>
            <w:ins w:id="3090" w:author="Jingwen Zhang" w:date="2024-11-14T19:17:00Z">
              <w:r>
                <w:rPr>
                  <w:sz w:val="18"/>
                  <w:szCs w:val="18"/>
                  <w:lang w:eastAsia="zh-CN"/>
                </w:rPr>
                <w:t xml:space="preserve">Direction 2: </w:t>
              </w:r>
            </w:ins>
            <w:ins w:id="3091" w:author="Jingwen Zhang" w:date="2024-11-14T19:17:00Z">
              <w:r>
                <w:rPr>
                  <w:szCs w:val="21"/>
                </w:rPr>
                <w:t>SLEEP w R2D control</w:t>
              </w:r>
            </w:ins>
          </w:p>
          <w:p w14:paraId="275B2A9B">
            <w:pPr>
              <w:jc w:val="center"/>
              <w:rPr>
                <w:ins w:id="3092" w:author="Jingwen Zhang" w:date="2024-11-14T19:17:00Z"/>
                <w:sz w:val="18"/>
                <w:szCs w:val="18"/>
                <w:lang w:eastAsia="zh-CN"/>
              </w:rPr>
            </w:pPr>
            <w:ins w:id="3093" w:author="Jingwen Zhang" w:date="2024-11-14T19:17:00Z">
              <w:r>
                <w:rPr>
                  <w:szCs w:val="21"/>
                  <w:lang w:eastAsia="zh-CN"/>
                </w:rPr>
                <w:t>Rx power = -28dBm</w:t>
              </w:r>
            </w:ins>
          </w:p>
        </w:tc>
        <w:tc>
          <w:tcPr>
            <w:tcW w:w="33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094" w:author="cmcc" w:date="2024-11-20T12:52:15Z">
              <w:tcPr>
                <w:tcW w:w="324" w:type="pct"/>
                <w:gridSpan w:val="2"/>
                <w:vMerge w:val="continue"/>
              </w:tcPr>
            </w:tcPrChange>
          </w:tcPr>
          <w:p w14:paraId="1D41D617">
            <w:pPr>
              <w:rPr>
                <w:ins w:id="3095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7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096" w:author="cmcc" w:date="2024-11-20T12:52:15Z">
              <w:tcPr>
                <w:tcW w:w="935" w:type="pct"/>
                <w:gridSpan w:val="2"/>
              </w:tcPr>
            </w:tcPrChange>
          </w:tcPr>
          <w:p w14:paraId="180D99D1">
            <w:pPr>
              <w:jc w:val="center"/>
              <w:rPr>
                <w:ins w:id="3097" w:author="Jingwen Zhang" w:date="2024-11-14T19:17:00Z"/>
                <w:sz w:val="18"/>
                <w:szCs w:val="18"/>
                <w:lang w:eastAsia="zh-CN"/>
              </w:rPr>
            </w:pPr>
            <w:ins w:id="3098" w:author="Jingwen Zhang" w:date="2024-11-14T19:17:00Z">
              <w:r>
                <w:rPr>
                  <w:sz w:val="18"/>
                  <w:szCs w:val="18"/>
                  <w:lang w:eastAsia="zh-CN"/>
                </w:rPr>
                <w:t>2.71</w:t>
              </w:r>
            </w:ins>
          </w:p>
          <w:p w14:paraId="38F38879">
            <w:pPr>
              <w:jc w:val="center"/>
              <w:rPr>
                <w:ins w:id="3099" w:author="Jingwen Zhang" w:date="2024-11-14T19:17:00Z"/>
                <w:sz w:val="18"/>
                <w:szCs w:val="18"/>
                <w:lang w:eastAsia="zh-CN"/>
              </w:rPr>
            </w:pPr>
            <w:ins w:id="3100" w:author="Jingwen Zhang" w:date="2024-11-14T19:17:00Z">
              <w:r>
                <w:rPr>
                  <w:sz w:val="18"/>
                  <w:szCs w:val="18"/>
                  <w:lang w:eastAsia="zh-CN"/>
                </w:rPr>
                <w:t>(paging period 6.5ms)</w:t>
              </w:r>
            </w:ins>
          </w:p>
        </w:tc>
      </w:tr>
      <w:tr w14:paraId="3EE207F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102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3101" w:author="Jingwen Zhang" w:date="2024-11-14T19:17:00Z"/>
          <w:trPrChange w:id="3102" w:author="cmcc" w:date="2024-11-20T12:52:15Z">
            <w:trPr>
              <w:gridAfter w:val="1"/>
            </w:trPr>
          </w:trPrChange>
        </w:trPr>
        <w:tc>
          <w:tcPr>
            <w:tcW w:w="423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103" w:author="cmcc" w:date="2024-11-20T12:52:15Z">
              <w:tcPr>
                <w:tcW w:w="407" w:type="pct"/>
                <w:vMerge w:val="continue"/>
              </w:tcPr>
            </w:tcPrChange>
          </w:tcPr>
          <w:p w14:paraId="75D27404">
            <w:pPr>
              <w:rPr>
                <w:ins w:id="3104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105" w:author="cmcc" w:date="2024-11-20T12:52:15Z">
              <w:tcPr>
                <w:tcW w:w="556" w:type="pct"/>
                <w:gridSpan w:val="2"/>
                <w:vMerge w:val="continue"/>
              </w:tcPr>
            </w:tcPrChange>
          </w:tcPr>
          <w:p w14:paraId="4446C11D">
            <w:pPr>
              <w:rPr>
                <w:ins w:id="3106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107" w:author="cmcc" w:date="2024-11-20T12:52:15Z">
              <w:tcPr>
                <w:tcW w:w="487" w:type="pct"/>
                <w:gridSpan w:val="2"/>
                <w:vMerge w:val="continue"/>
              </w:tcPr>
            </w:tcPrChange>
          </w:tcPr>
          <w:p w14:paraId="762E49A6">
            <w:pPr>
              <w:rPr>
                <w:ins w:id="3108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109" w:author="cmcc" w:date="2024-11-20T12:52:15Z">
              <w:tcPr>
                <w:tcW w:w="464" w:type="pct"/>
                <w:gridSpan w:val="2"/>
                <w:vMerge w:val="continue"/>
              </w:tcPr>
            </w:tcPrChange>
          </w:tcPr>
          <w:p w14:paraId="6CA000A4">
            <w:pPr>
              <w:rPr>
                <w:ins w:id="3110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111" w:author="cmcc" w:date="2024-11-20T12:52:15Z">
              <w:tcPr>
                <w:tcW w:w="764" w:type="pct"/>
                <w:gridSpan w:val="2"/>
              </w:tcPr>
            </w:tcPrChange>
          </w:tcPr>
          <w:p w14:paraId="3860D250">
            <w:pPr>
              <w:jc w:val="center"/>
              <w:rPr>
                <w:ins w:id="3112" w:author="Jingwen Zhang" w:date="2024-11-14T19:17:00Z"/>
                <w:sz w:val="18"/>
                <w:szCs w:val="18"/>
                <w:lang w:eastAsia="zh-CN"/>
              </w:rPr>
            </w:pPr>
            <w:ins w:id="3113" w:author="Jingwen Zhang" w:date="2024-11-14T19:17:00Z">
              <w:r>
                <w:rPr>
                  <w:sz w:val="18"/>
                  <w:szCs w:val="18"/>
                  <w:lang w:eastAsia="zh-CN"/>
                </w:rPr>
                <w:t>1 TDMA</w:t>
              </w:r>
            </w:ins>
          </w:p>
        </w:tc>
        <w:tc>
          <w:tcPr>
            <w:tcW w:w="577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114" w:author="cmcc" w:date="2024-11-20T12:52:15Z">
              <w:tcPr>
                <w:tcW w:w="555" w:type="pct"/>
                <w:gridSpan w:val="2"/>
                <w:vMerge w:val="continue"/>
              </w:tcPr>
            </w:tcPrChange>
          </w:tcPr>
          <w:p w14:paraId="12ACD326">
            <w:pPr>
              <w:rPr>
                <w:ins w:id="3115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2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116" w:author="cmcc" w:date="2024-11-20T12:52:15Z">
              <w:tcPr>
                <w:tcW w:w="508" w:type="pct"/>
                <w:gridSpan w:val="2"/>
              </w:tcPr>
            </w:tcPrChange>
          </w:tcPr>
          <w:p w14:paraId="4B4BE6CE">
            <w:pPr>
              <w:jc w:val="center"/>
              <w:rPr>
                <w:ins w:id="3117" w:author="Jingwen Zhang" w:date="2024-11-14T19:17:00Z"/>
                <w:rFonts w:eastAsia="Times New Roman"/>
                <w:szCs w:val="21"/>
              </w:rPr>
            </w:pPr>
            <w:ins w:id="3118" w:author="Jingwen Zhang" w:date="2024-11-14T19:17:00Z">
              <w:r>
                <w:rPr>
                  <w:sz w:val="18"/>
                  <w:szCs w:val="18"/>
                  <w:lang w:eastAsia="zh-CN"/>
                </w:rPr>
                <w:t xml:space="preserve">Direction 1: </w:t>
              </w:r>
            </w:ins>
            <w:ins w:id="3119" w:author="Jingwen Zhang" w:date="2024-11-14T19:17:00Z">
              <w:r>
                <w:rPr>
                  <w:szCs w:val="21"/>
                </w:rPr>
                <w:t>OFF when fully discharged</w:t>
              </w:r>
            </w:ins>
          </w:p>
          <w:p w14:paraId="6541137C">
            <w:pPr>
              <w:jc w:val="center"/>
              <w:rPr>
                <w:ins w:id="3120" w:author="Jingwen Zhang" w:date="2024-11-14T19:17:00Z"/>
                <w:sz w:val="18"/>
                <w:szCs w:val="18"/>
                <w:lang w:eastAsia="zh-CN"/>
              </w:rPr>
            </w:pPr>
            <w:ins w:id="3121" w:author="Jingwen Zhang" w:date="2024-11-14T19:17:00Z">
              <w:r>
                <w:rPr>
                  <w:szCs w:val="21"/>
                  <w:lang w:eastAsia="zh-CN"/>
                </w:rPr>
                <w:t>Rx power = -28dBm</w:t>
              </w:r>
            </w:ins>
          </w:p>
        </w:tc>
        <w:tc>
          <w:tcPr>
            <w:tcW w:w="33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122" w:author="cmcc" w:date="2024-11-20T12:52:15Z">
              <w:tcPr>
                <w:tcW w:w="324" w:type="pct"/>
                <w:gridSpan w:val="2"/>
                <w:vMerge w:val="continue"/>
              </w:tcPr>
            </w:tcPrChange>
          </w:tcPr>
          <w:p w14:paraId="1E87CB65">
            <w:pPr>
              <w:rPr>
                <w:ins w:id="3123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7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124" w:author="cmcc" w:date="2024-11-20T12:52:15Z">
              <w:tcPr>
                <w:tcW w:w="935" w:type="pct"/>
                <w:gridSpan w:val="2"/>
              </w:tcPr>
            </w:tcPrChange>
          </w:tcPr>
          <w:p w14:paraId="1B3FDD15">
            <w:pPr>
              <w:jc w:val="center"/>
              <w:rPr>
                <w:ins w:id="3125" w:author="Jingwen Zhang" w:date="2024-11-14T19:17:00Z"/>
                <w:sz w:val="18"/>
                <w:szCs w:val="18"/>
                <w:lang w:eastAsia="zh-CN"/>
              </w:rPr>
            </w:pPr>
            <w:ins w:id="3126" w:author="Jingwen Zhang" w:date="2024-11-14T19:17:00Z">
              <w:r>
                <w:rPr>
                  <w:sz w:val="18"/>
                  <w:szCs w:val="18"/>
                  <w:lang w:eastAsia="zh-CN"/>
                </w:rPr>
                <w:t>69.206</w:t>
              </w:r>
            </w:ins>
          </w:p>
          <w:p w14:paraId="6D664EDE">
            <w:pPr>
              <w:jc w:val="center"/>
              <w:rPr>
                <w:ins w:id="3127" w:author="Jingwen Zhang" w:date="2024-11-14T19:17:00Z"/>
                <w:sz w:val="18"/>
                <w:szCs w:val="18"/>
                <w:lang w:eastAsia="zh-CN"/>
              </w:rPr>
            </w:pPr>
            <w:ins w:id="3128" w:author="Jingwen Zhang" w:date="2024-11-14T19:17:00Z">
              <w:r>
                <w:rPr>
                  <w:sz w:val="18"/>
                  <w:szCs w:val="18"/>
                  <w:lang w:eastAsia="zh-CN"/>
                </w:rPr>
                <w:t>(paging period 10ms)</w:t>
              </w:r>
            </w:ins>
          </w:p>
        </w:tc>
      </w:tr>
      <w:tr w14:paraId="5FB49C7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130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3129" w:author="Jingwen Zhang" w:date="2024-11-14T19:17:00Z"/>
          <w:trPrChange w:id="3130" w:author="cmcc" w:date="2024-11-20T12:52:15Z">
            <w:trPr>
              <w:gridAfter w:val="1"/>
            </w:trPr>
          </w:trPrChange>
        </w:trPr>
        <w:tc>
          <w:tcPr>
            <w:tcW w:w="423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131" w:author="cmcc" w:date="2024-11-20T12:52:15Z">
              <w:tcPr>
                <w:tcW w:w="407" w:type="pct"/>
                <w:vMerge w:val="continue"/>
              </w:tcPr>
            </w:tcPrChange>
          </w:tcPr>
          <w:p w14:paraId="41C4AA97">
            <w:pPr>
              <w:rPr>
                <w:ins w:id="3132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133" w:author="cmcc" w:date="2024-11-20T12:52:15Z">
              <w:tcPr>
                <w:tcW w:w="556" w:type="pct"/>
                <w:gridSpan w:val="2"/>
                <w:vMerge w:val="continue"/>
              </w:tcPr>
            </w:tcPrChange>
          </w:tcPr>
          <w:p w14:paraId="0E2DF47A">
            <w:pPr>
              <w:rPr>
                <w:ins w:id="3134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135" w:author="cmcc" w:date="2024-11-20T12:52:15Z">
              <w:tcPr>
                <w:tcW w:w="487" w:type="pct"/>
                <w:gridSpan w:val="2"/>
                <w:vMerge w:val="continue"/>
              </w:tcPr>
            </w:tcPrChange>
          </w:tcPr>
          <w:p w14:paraId="7F0F00A0">
            <w:pPr>
              <w:rPr>
                <w:ins w:id="3136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137" w:author="cmcc" w:date="2024-11-20T12:52:15Z">
              <w:tcPr>
                <w:tcW w:w="464" w:type="pct"/>
                <w:gridSpan w:val="2"/>
                <w:vMerge w:val="continue"/>
              </w:tcPr>
            </w:tcPrChange>
          </w:tcPr>
          <w:p w14:paraId="51E44CB6">
            <w:pPr>
              <w:rPr>
                <w:ins w:id="3138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139" w:author="cmcc" w:date="2024-11-20T12:52:15Z">
              <w:tcPr>
                <w:tcW w:w="764" w:type="pct"/>
                <w:gridSpan w:val="2"/>
              </w:tcPr>
            </w:tcPrChange>
          </w:tcPr>
          <w:p w14:paraId="28761558">
            <w:pPr>
              <w:jc w:val="center"/>
              <w:rPr>
                <w:ins w:id="3140" w:author="Jingwen Zhang" w:date="2024-11-14T19:17:00Z"/>
                <w:sz w:val="18"/>
                <w:szCs w:val="18"/>
                <w:lang w:eastAsia="zh-CN"/>
              </w:rPr>
            </w:pPr>
            <w:ins w:id="3141" w:author="Jingwen Zhang" w:date="2024-11-14T19:17:00Z">
              <w:r>
                <w:rPr>
                  <w:sz w:val="18"/>
                  <w:szCs w:val="18"/>
                  <w:lang w:eastAsia="zh-CN"/>
                </w:rPr>
                <w:t>1 TDMA</w:t>
              </w:r>
            </w:ins>
          </w:p>
        </w:tc>
        <w:tc>
          <w:tcPr>
            <w:tcW w:w="577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142" w:author="cmcc" w:date="2024-11-20T12:52:15Z">
              <w:tcPr>
                <w:tcW w:w="555" w:type="pct"/>
                <w:gridSpan w:val="2"/>
                <w:vMerge w:val="continue"/>
              </w:tcPr>
            </w:tcPrChange>
          </w:tcPr>
          <w:p w14:paraId="4824DA73">
            <w:pPr>
              <w:rPr>
                <w:ins w:id="3143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2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144" w:author="cmcc" w:date="2024-11-20T12:52:15Z">
              <w:tcPr>
                <w:tcW w:w="508" w:type="pct"/>
                <w:gridSpan w:val="2"/>
              </w:tcPr>
            </w:tcPrChange>
          </w:tcPr>
          <w:p w14:paraId="101219F4">
            <w:pPr>
              <w:jc w:val="center"/>
              <w:rPr>
                <w:ins w:id="3145" w:author="Jingwen Zhang" w:date="2024-11-14T19:17:00Z"/>
                <w:rFonts w:eastAsia="Times New Roman"/>
                <w:szCs w:val="21"/>
              </w:rPr>
            </w:pPr>
            <w:ins w:id="3146" w:author="Jingwen Zhang" w:date="2024-11-14T19:17:00Z">
              <w:r>
                <w:rPr>
                  <w:sz w:val="18"/>
                  <w:szCs w:val="18"/>
                  <w:lang w:eastAsia="zh-CN"/>
                </w:rPr>
                <w:t xml:space="preserve">Direction 1: </w:t>
              </w:r>
            </w:ins>
            <w:ins w:id="3147" w:author="Jingwen Zhang" w:date="2024-11-14T19:17:00Z">
              <w:r>
                <w:rPr>
                  <w:szCs w:val="21"/>
                </w:rPr>
                <w:t>OFF when energy &lt;90%</w:t>
              </w:r>
            </w:ins>
          </w:p>
          <w:p w14:paraId="311B1A56">
            <w:pPr>
              <w:jc w:val="center"/>
              <w:rPr>
                <w:ins w:id="3148" w:author="Jingwen Zhang" w:date="2024-11-14T19:17:00Z"/>
                <w:sz w:val="18"/>
                <w:szCs w:val="18"/>
                <w:lang w:eastAsia="zh-CN"/>
              </w:rPr>
            </w:pPr>
            <w:ins w:id="3149" w:author="Jingwen Zhang" w:date="2024-11-14T19:17:00Z">
              <w:r>
                <w:rPr>
                  <w:szCs w:val="21"/>
                  <w:lang w:eastAsia="zh-CN"/>
                </w:rPr>
                <w:t>Rx power = -28dBm</w:t>
              </w:r>
            </w:ins>
          </w:p>
        </w:tc>
        <w:tc>
          <w:tcPr>
            <w:tcW w:w="33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150" w:author="cmcc" w:date="2024-11-20T12:52:15Z">
              <w:tcPr>
                <w:tcW w:w="324" w:type="pct"/>
                <w:gridSpan w:val="2"/>
                <w:vMerge w:val="continue"/>
              </w:tcPr>
            </w:tcPrChange>
          </w:tcPr>
          <w:p w14:paraId="3C9BA19D">
            <w:pPr>
              <w:rPr>
                <w:ins w:id="3151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7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152" w:author="cmcc" w:date="2024-11-20T12:52:15Z">
              <w:tcPr>
                <w:tcW w:w="935" w:type="pct"/>
                <w:gridSpan w:val="2"/>
              </w:tcPr>
            </w:tcPrChange>
          </w:tcPr>
          <w:p w14:paraId="77AA2E9A">
            <w:pPr>
              <w:jc w:val="center"/>
              <w:rPr>
                <w:ins w:id="3153" w:author="Jingwen Zhang" w:date="2024-11-14T19:17:00Z"/>
                <w:sz w:val="18"/>
                <w:szCs w:val="18"/>
                <w:lang w:eastAsia="zh-CN"/>
              </w:rPr>
            </w:pPr>
            <w:ins w:id="3154" w:author="Jingwen Zhang" w:date="2024-11-14T19:17:00Z">
              <w:r>
                <w:rPr>
                  <w:sz w:val="18"/>
                  <w:szCs w:val="18"/>
                  <w:lang w:eastAsia="zh-CN"/>
                </w:rPr>
                <w:t>53.481</w:t>
              </w:r>
            </w:ins>
          </w:p>
          <w:p w14:paraId="2D98C931">
            <w:pPr>
              <w:jc w:val="center"/>
              <w:rPr>
                <w:ins w:id="3155" w:author="Jingwen Zhang" w:date="2024-11-14T19:17:00Z"/>
                <w:sz w:val="18"/>
                <w:szCs w:val="18"/>
                <w:lang w:eastAsia="zh-CN"/>
              </w:rPr>
            </w:pPr>
            <w:ins w:id="3156" w:author="Jingwen Zhang" w:date="2024-11-14T19:17:00Z">
              <w:r>
                <w:rPr>
                  <w:sz w:val="18"/>
                  <w:szCs w:val="18"/>
                  <w:lang w:eastAsia="zh-CN"/>
                </w:rPr>
                <w:t>(paging period 10ms)</w:t>
              </w:r>
            </w:ins>
          </w:p>
        </w:tc>
      </w:tr>
      <w:tr w14:paraId="2CC8CE2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158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3157" w:author="Jingwen Zhang" w:date="2024-11-14T19:17:00Z"/>
          <w:trPrChange w:id="3158" w:author="cmcc" w:date="2024-11-20T12:52:15Z">
            <w:trPr>
              <w:gridAfter w:val="1"/>
            </w:trPr>
          </w:trPrChange>
        </w:trPr>
        <w:tc>
          <w:tcPr>
            <w:tcW w:w="423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159" w:author="cmcc" w:date="2024-11-20T12:52:15Z">
              <w:tcPr>
                <w:tcW w:w="407" w:type="pct"/>
                <w:vMerge w:val="continue"/>
              </w:tcPr>
            </w:tcPrChange>
          </w:tcPr>
          <w:p w14:paraId="20C18402">
            <w:pPr>
              <w:rPr>
                <w:ins w:id="3160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161" w:author="cmcc" w:date="2024-11-20T12:52:15Z">
              <w:tcPr>
                <w:tcW w:w="556" w:type="pct"/>
                <w:gridSpan w:val="2"/>
                <w:vMerge w:val="continue"/>
              </w:tcPr>
            </w:tcPrChange>
          </w:tcPr>
          <w:p w14:paraId="45F4461F">
            <w:pPr>
              <w:rPr>
                <w:ins w:id="3162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163" w:author="cmcc" w:date="2024-11-20T12:52:15Z">
              <w:tcPr>
                <w:tcW w:w="487" w:type="pct"/>
                <w:gridSpan w:val="2"/>
                <w:vMerge w:val="continue"/>
              </w:tcPr>
            </w:tcPrChange>
          </w:tcPr>
          <w:p w14:paraId="1BC31C81">
            <w:pPr>
              <w:rPr>
                <w:ins w:id="3164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165" w:author="cmcc" w:date="2024-11-20T12:52:15Z">
              <w:tcPr>
                <w:tcW w:w="464" w:type="pct"/>
                <w:gridSpan w:val="2"/>
                <w:vMerge w:val="continue"/>
              </w:tcPr>
            </w:tcPrChange>
          </w:tcPr>
          <w:p w14:paraId="5B661F22">
            <w:pPr>
              <w:rPr>
                <w:ins w:id="3166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167" w:author="cmcc" w:date="2024-11-20T12:52:15Z">
              <w:tcPr>
                <w:tcW w:w="764" w:type="pct"/>
                <w:gridSpan w:val="2"/>
              </w:tcPr>
            </w:tcPrChange>
          </w:tcPr>
          <w:p w14:paraId="3CFD47D8">
            <w:pPr>
              <w:jc w:val="center"/>
              <w:rPr>
                <w:ins w:id="3168" w:author="Jingwen Zhang" w:date="2024-11-14T19:17:00Z"/>
                <w:sz w:val="18"/>
                <w:szCs w:val="18"/>
                <w:lang w:eastAsia="zh-CN"/>
              </w:rPr>
            </w:pPr>
            <w:ins w:id="3169" w:author="Jingwen Zhang" w:date="2024-11-14T19:17:00Z">
              <w:r>
                <w:rPr>
                  <w:sz w:val="18"/>
                  <w:szCs w:val="18"/>
                  <w:lang w:eastAsia="zh-CN"/>
                </w:rPr>
                <w:t>1 TDMA</w:t>
              </w:r>
            </w:ins>
          </w:p>
        </w:tc>
        <w:tc>
          <w:tcPr>
            <w:tcW w:w="577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170" w:author="cmcc" w:date="2024-11-20T12:52:15Z">
              <w:tcPr>
                <w:tcW w:w="555" w:type="pct"/>
                <w:gridSpan w:val="2"/>
                <w:vMerge w:val="continue"/>
              </w:tcPr>
            </w:tcPrChange>
          </w:tcPr>
          <w:p w14:paraId="73446751">
            <w:pPr>
              <w:rPr>
                <w:ins w:id="3171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2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172" w:author="cmcc" w:date="2024-11-20T12:52:15Z">
              <w:tcPr>
                <w:tcW w:w="508" w:type="pct"/>
                <w:gridSpan w:val="2"/>
              </w:tcPr>
            </w:tcPrChange>
          </w:tcPr>
          <w:p w14:paraId="1BE50448">
            <w:pPr>
              <w:jc w:val="center"/>
              <w:rPr>
                <w:ins w:id="3173" w:author="Jingwen Zhang" w:date="2024-11-14T19:17:00Z"/>
                <w:rFonts w:eastAsia="Times New Roman"/>
                <w:szCs w:val="21"/>
              </w:rPr>
            </w:pPr>
            <w:ins w:id="3174" w:author="Jingwen Zhang" w:date="2024-11-14T19:17:00Z">
              <w:r>
                <w:rPr>
                  <w:sz w:val="18"/>
                  <w:szCs w:val="18"/>
                  <w:lang w:eastAsia="zh-CN"/>
                </w:rPr>
                <w:t xml:space="preserve">Direction 2: </w:t>
              </w:r>
            </w:ins>
            <w:ins w:id="3175" w:author="Jingwen Zhang" w:date="2024-11-14T19:17:00Z">
              <w:r>
                <w:rPr>
                  <w:szCs w:val="21"/>
                </w:rPr>
                <w:t>SLEEP w R2D control</w:t>
              </w:r>
            </w:ins>
          </w:p>
          <w:p w14:paraId="2F385F0B">
            <w:pPr>
              <w:jc w:val="center"/>
              <w:rPr>
                <w:ins w:id="3176" w:author="Jingwen Zhang" w:date="2024-11-14T19:17:00Z"/>
                <w:sz w:val="18"/>
                <w:szCs w:val="18"/>
                <w:lang w:eastAsia="zh-CN"/>
              </w:rPr>
            </w:pPr>
            <w:ins w:id="3177" w:author="Jingwen Zhang" w:date="2024-11-14T19:17:00Z">
              <w:r>
                <w:rPr>
                  <w:szCs w:val="21"/>
                  <w:lang w:eastAsia="zh-CN"/>
                </w:rPr>
                <w:t>Rx power = -28dBm</w:t>
              </w:r>
            </w:ins>
          </w:p>
        </w:tc>
        <w:tc>
          <w:tcPr>
            <w:tcW w:w="33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178" w:author="cmcc" w:date="2024-11-20T12:52:15Z">
              <w:tcPr>
                <w:tcW w:w="324" w:type="pct"/>
                <w:gridSpan w:val="2"/>
                <w:vMerge w:val="continue"/>
              </w:tcPr>
            </w:tcPrChange>
          </w:tcPr>
          <w:p w14:paraId="541B24BA">
            <w:pPr>
              <w:rPr>
                <w:ins w:id="3179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7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180" w:author="cmcc" w:date="2024-11-20T12:52:15Z">
              <w:tcPr>
                <w:tcW w:w="935" w:type="pct"/>
                <w:gridSpan w:val="2"/>
              </w:tcPr>
            </w:tcPrChange>
          </w:tcPr>
          <w:p w14:paraId="29B9B012">
            <w:pPr>
              <w:jc w:val="center"/>
              <w:rPr>
                <w:ins w:id="3181" w:author="Jingwen Zhang" w:date="2024-11-14T19:17:00Z"/>
                <w:sz w:val="18"/>
                <w:szCs w:val="18"/>
                <w:lang w:eastAsia="zh-CN"/>
              </w:rPr>
            </w:pPr>
            <w:ins w:id="3182" w:author="Jingwen Zhang" w:date="2024-11-14T19:17:00Z">
              <w:r>
                <w:rPr>
                  <w:sz w:val="18"/>
                  <w:szCs w:val="18"/>
                  <w:lang w:eastAsia="zh-CN"/>
                </w:rPr>
                <w:t>16.893</w:t>
              </w:r>
            </w:ins>
          </w:p>
          <w:p w14:paraId="3F08D96E">
            <w:pPr>
              <w:jc w:val="center"/>
              <w:rPr>
                <w:ins w:id="3183" w:author="Jingwen Zhang" w:date="2024-11-14T19:17:00Z"/>
                <w:sz w:val="18"/>
                <w:szCs w:val="18"/>
                <w:lang w:eastAsia="zh-CN"/>
              </w:rPr>
            </w:pPr>
            <w:ins w:id="3184" w:author="Jingwen Zhang" w:date="2024-11-14T19:17:00Z">
              <w:r>
                <w:rPr>
                  <w:sz w:val="18"/>
                  <w:szCs w:val="18"/>
                  <w:lang w:eastAsia="zh-CN"/>
                </w:rPr>
                <w:t>(paging period 10ms)</w:t>
              </w:r>
            </w:ins>
          </w:p>
        </w:tc>
      </w:tr>
      <w:tr w14:paraId="5818D8E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186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3185" w:author="Jingwen Zhang" w:date="2024-11-14T19:17:00Z"/>
          <w:trPrChange w:id="3186" w:author="cmcc" w:date="2024-11-20T12:52:15Z">
            <w:trPr>
              <w:gridAfter w:val="1"/>
            </w:trPr>
          </w:trPrChange>
        </w:trPr>
        <w:tc>
          <w:tcPr>
            <w:tcW w:w="423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187" w:author="cmcc" w:date="2024-11-20T12:52:15Z">
              <w:tcPr>
                <w:tcW w:w="407" w:type="pct"/>
                <w:vMerge w:val="continue"/>
              </w:tcPr>
            </w:tcPrChange>
          </w:tcPr>
          <w:p w14:paraId="7631A1F3">
            <w:pPr>
              <w:rPr>
                <w:ins w:id="3188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189" w:author="cmcc" w:date="2024-11-20T12:52:15Z">
              <w:tcPr>
                <w:tcW w:w="556" w:type="pct"/>
                <w:gridSpan w:val="2"/>
                <w:vMerge w:val="continue"/>
              </w:tcPr>
            </w:tcPrChange>
          </w:tcPr>
          <w:p w14:paraId="108E06E4">
            <w:pPr>
              <w:rPr>
                <w:ins w:id="3190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191" w:author="cmcc" w:date="2024-11-20T12:52:15Z">
              <w:tcPr>
                <w:tcW w:w="487" w:type="pct"/>
                <w:gridSpan w:val="2"/>
                <w:vMerge w:val="continue"/>
              </w:tcPr>
            </w:tcPrChange>
          </w:tcPr>
          <w:p w14:paraId="26E05161">
            <w:pPr>
              <w:rPr>
                <w:ins w:id="3192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193" w:author="cmcc" w:date="2024-11-20T12:52:15Z">
              <w:tcPr>
                <w:tcW w:w="464" w:type="pct"/>
                <w:gridSpan w:val="2"/>
                <w:vMerge w:val="continue"/>
              </w:tcPr>
            </w:tcPrChange>
          </w:tcPr>
          <w:p w14:paraId="0AB6CBBC">
            <w:pPr>
              <w:rPr>
                <w:ins w:id="3194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195" w:author="cmcc" w:date="2024-11-20T12:52:15Z">
              <w:tcPr>
                <w:tcW w:w="764" w:type="pct"/>
                <w:gridSpan w:val="2"/>
              </w:tcPr>
            </w:tcPrChange>
          </w:tcPr>
          <w:p w14:paraId="60CCBC3B">
            <w:pPr>
              <w:jc w:val="center"/>
              <w:rPr>
                <w:ins w:id="3196" w:author="Jingwen Zhang" w:date="2024-11-14T19:17:00Z"/>
                <w:sz w:val="18"/>
                <w:szCs w:val="18"/>
                <w:lang w:eastAsia="zh-CN"/>
              </w:rPr>
            </w:pPr>
            <w:ins w:id="3197" w:author="Jingwen Zhang" w:date="2024-11-14T19:17:00Z">
              <w:r>
                <w:rPr>
                  <w:sz w:val="18"/>
                  <w:szCs w:val="18"/>
                  <w:lang w:eastAsia="zh-CN"/>
                </w:rPr>
                <w:t>1 TDMA</w:t>
              </w:r>
            </w:ins>
          </w:p>
        </w:tc>
        <w:tc>
          <w:tcPr>
            <w:tcW w:w="577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198" w:author="cmcc" w:date="2024-11-20T12:52:15Z">
              <w:tcPr>
                <w:tcW w:w="555" w:type="pct"/>
                <w:gridSpan w:val="2"/>
                <w:vMerge w:val="continue"/>
              </w:tcPr>
            </w:tcPrChange>
          </w:tcPr>
          <w:p w14:paraId="509D0680">
            <w:pPr>
              <w:rPr>
                <w:ins w:id="3199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2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200" w:author="cmcc" w:date="2024-11-20T12:52:15Z">
              <w:tcPr>
                <w:tcW w:w="508" w:type="pct"/>
                <w:gridSpan w:val="2"/>
              </w:tcPr>
            </w:tcPrChange>
          </w:tcPr>
          <w:p w14:paraId="386A66A2">
            <w:pPr>
              <w:jc w:val="center"/>
              <w:rPr>
                <w:ins w:id="3201" w:author="Jingwen Zhang" w:date="2024-11-14T19:17:00Z"/>
                <w:rFonts w:eastAsia="Times New Roman"/>
                <w:szCs w:val="21"/>
              </w:rPr>
            </w:pPr>
            <w:ins w:id="3202" w:author="Jingwen Zhang" w:date="2024-11-14T19:17:00Z">
              <w:r>
                <w:rPr>
                  <w:sz w:val="18"/>
                  <w:szCs w:val="18"/>
                  <w:lang w:eastAsia="zh-CN"/>
                </w:rPr>
                <w:t xml:space="preserve">Direction 1: </w:t>
              </w:r>
            </w:ins>
            <w:ins w:id="3203" w:author="Jingwen Zhang" w:date="2024-11-14T19:17:00Z">
              <w:r>
                <w:rPr>
                  <w:szCs w:val="21"/>
                </w:rPr>
                <w:t>OFF when fully discharged</w:t>
              </w:r>
            </w:ins>
          </w:p>
          <w:p w14:paraId="4745FC67">
            <w:pPr>
              <w:jc w:val="center"/>
              <w:rPr>
                <w:ins w:id="3204" w:author="Jingwen Zhang" w:date="2024-11-14T19:17:00Z"/>
                <w:sz w:val="18"/>
                <w:szCs w:val="18"/>
                <w:lang w:eastAsia="zh-CN"/>
              </w:rPr>
            </w:pPr>
            <w:ins w:id="3205" w:author="Jingwen Zhang" w:date="2024-11-14T19:17:00Z">
              <w:r>
                <w:rPr>
                  <w:szCs w:val="21"/>
                  <w:lang w:eastAsia="zh-CN"/>
                </w:rPr>
                <w:t>Rx power = -28dBm</w:t>
              </w:r>
            </w:ins>
          </w:p>
        </w:tc>
        <w:tc>
          <w:tcPr>
            <w:tcW w:w="33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206" w:author="cmcc" w:date="2024-11-20T12:52:15Z">
              <w:tcPr>
                <w:tcW w:w="324" w:type="pct"/>
                <w:gridSpan w:val="2"/>
                <w:vMerge w:val="continue"/>
              </w:tcPr>
            </w:tcPrChange>
          </w:tcPr>
          <w:p w14:paraId="36732266">
            <w:pPr>
              <w:rPr>
                <w:ins w:id="3207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7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208" w:author="cmcc" w:date="2024-11-20T12:52:15Z">
              <w:tcPr>
                <w:tcW w:w="935" w:type="pct"/>
                <w:gridSpan w:val="2"/>
              </w:tcPr>
            </w:tcPrChange>
          </w:tcPr>
          <w:p w14:paraId="31AD6A21">
            <w:pPr>
              <w:jc w:val="center"/>
              <w:rPr>
                <w:ins w:id="3209" w:author="Jingwen Zhang" w:date="2024-11-14T19:17:00Z"/>
                <w:sz w:val="18"/>
                <w:szCs w:val="18"/>
                <w:lang w:eastAsia="zh-CN"/>
              </w:rPr>
            </w:pPr>
            <w:ins w:id="3210" w:author="Jingwen Zhang" w:date="2024-11-14T19:17:00Z">
              <w:r>
                <w:rPr>
                  <w:sz w:val="18"/>
                  <w:szCs w:val="18"/>
                  <w:lang w:eastAsia="zh-CN"/>
                </w:rPr>
                <w:t>114.45</w:t>
              </w:r>
            </w:ins>
          </w:p>
          <w:p w14:paraId="584BC08F">
            <w:pPr>
              <w:jc w:val="center"/>
              <w:rPr>
                <w:ins w:id="3211" w:author="Jingwen Zhang" w:date="2024-11-14T19:17:00Z"/>
                <w:sz w:val="18"/>
                <w:szCs w:val="18"/>
                <w:lang w:eastAsia="zh-CN"/>
              </w:rPr>
            </w:pPr>
            <w:ins w:id="3212" w:author="Jingwen Zhang" w:date="2024-11-14T19:17:00Z">
              <w:r>
                <w:rPr>
                  <w:sz w:val="18"/>
                  <w:szCs w:val="18"/>
                  <w:lang w:eastAsia="zh-CN"/>
                </w:rPr>
                <w:t>(paging period 16ms)</w:t>
              </w:r>
            </w:ins>
          </w:p>
        </w:tc>
      </w:tr>
      <w:tr w14:paraId="2FF2173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214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3213" w:author="Jingwen Zhang" w:date="2024-11-14T19:17:00Z"/>
          <w:trPrChange w:id="3214" w:author="cmcc" w:date="2024-11-20T12:52:15Z">
            <w:trPr>
              <w:gridAfter w:val="1"/>
            </w:trPr>
          </w:trPrChange>
        </w:trPr>
        <w:tc>
          <w:tcPr>
            <w:tcW w:w="423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215" w:author="cmcc" w:date="2024-11-20T12:52:15Z">
              <w:tcPr>
                <w:tcW w:w="407" w:type="pct"/>
                <w:vMerge w:val="continue"/>
              </w:tcPr>
            </w:tcPrChange>
          </w:tcPr>
          <w:p w14:paraId="08B4EF59">
            <w:pPr>
              <w:rPr>
                <w:ins w:id="3216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217" w:author="cmcc" w:date="2024-11-20T12:52:15Z">
              <w:tcPr>
                <w:tcW w:w="556" w:type="pct"/>
                <w:gridSpan w:val="2"/>
                <w:vMerge w:val="continue"/>
              </w:tcPr>
            </w:tcPrChange>
          </w:tcPr>
          <w:p w14:paraId="3C3CDF68">
            <w:pPr>
              <w:rPr>
                <w:ins w:id="3218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219" w:author="cmcc" w:date="2024-11-20T12:52:15Z">
              <w:tcPr>
                <w:tcW w:w="487" w:type="pct"/>
                <w:gridSpan w:val="2"/>
                <w:vMerge w:val="continue"/>
              </w:tcPr>
            </w:tcPrChange>
          </w:tcPr>
          <w:p w14:paraId="7811C9A5">
            <w:pPr>
              <w:rPr>
                <w:ins w:id="3220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221" w:author="cmcc" w:date="2024-11-20T12:52:15Z">
              <w:tcPr>
                <w:tcW w:w="464" w:type="pct"/>
                <w:gridSpan w:val="2"/>
                <w:vMerge w:val="continue"/>
              </w:tcPr>
            </w:tcPrChange>
          </w:tcPr>
          <w:p w14:paraId="52288C13">
            <w:pPr>
              <w:rPr>
                <w:ins w:id="3222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223" w:author="cmcc" w:date="2024-11-20T12:52:15Z">
              <w:tcPr>
                <w:tcW w:w="764" w:type="pct"/>
                <w:gridSpan w:val="2"/>
              </w:tcPr>
            </w:tcPrChange>
          </w:tcPr>
          <w:p w14:paraId="5A5203B4">
            <w:pPr>
              <w:jc w:val="center"/>
              <w:rPr>
                <w:ins w:id="3224" w:author="Jingwen Zhang" w:date="2024-11-14T19:17:00Z"/>
                <w:sz w:val="18"/>
                <w:szCs w:val="18"/>
                <w:lang w:eastAsia="zh-CN"/>
              </w:rPr>
            </w:pPr>
            <w:ins w:id="3225" w:author="Jingwen Zhang" w:date="2024-11-14T19:17:00Z">
              <w:r>
                <w:rPr>
                  <w:sz w:val="18"/>
                  <w:szCs w:val="18"/>
                  <w:lang w:eastAsia="zh-CN"/>
                </w:rPr>
                <w:t>1 TDMA</w:t>
              </w:r>
            </w:ins>
          </w:p>
        </w:tc>
        <w:tc>
          <w:tcPr>
            <w:tcW w:w="577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226" w:author="cmcc" w:date="2024-11-20T12:52:15Z">
              <w:tcPr>
                <w:tcW w:w="555" w:type="pct"/>
                <w:gridSpan w:val="2"/>
                <w:vMerge w:val="continue"/>
              </w:tcPr>
            </w:tcPrChange>
          </w:tcPr>
          <w:p w14:paraId="63DAC000">
            <w:pPr>
              <w:rPr>
                <w:ins w:id="3227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2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228" w:author="cmcc" w:date="2024-11-20T12:52:15Z">
              <w:tcPr>
                <w:tcW w:w="508" w:type="pct"/>
                <w:gridSpan w:val="2"/>
              </w:tcPr>
            </w:tcPrChange>
          </w:tcPr>
          <w:p w14:paraId="1842DB46">
            <w:pPr>
              <w:jc w:val="center"/>
              <w:rPr>
                <w:ins w:id="3229" w:author="Jingwen Zhang" w:date="2024-11-14T19:17:00Z"/>
                <w:rFonts w:eastAsia="Times New Roman"/>
                <w:szCs w:val="21"/>
              </w:rPr>
            </w:pPr>
            <w:ins w:id="3230" w:author="Jingwen Zhang" w:date="2024-11-14T19:17:00Z">
              <w:r>
                <w:rPr>
                  <w:sz w:val="18"/>
                  <w:szCs w:val="18"/>
                  <w:lang w:eastAsia="zh-CN"/>
                </w:rPr>
                <w:t xml:space="preserve">Direction 1: </w:t>
              </w:r>
            </w:ins>
            <w:ins w:id="3231" w:author="Jingwen Zhang" w:date="2024-11-14T19:17:00Z">
              <w:r>
                <w:rPr>
                  <w:szCs w:val="21"/>
                </w:rPr>
                <w:t>OFF when energy &lt;90%</w:t>
              </w:r>
            </w:ins>
          </w:p>
          <w:p w14:paraId="40F2AE0A">
            <w:pPr>
              <w:jc w:val="center"/>
              <w:rPr>
                <w:ins w:id="3232" w:author="Jingwen Zhang" w:date="2024-11-14T19:17:00Z"/>
                <w:sz w:val="18"/>
                <w:szCs w:val="18"/>
                <w:lang w:eastAsia="zh-CN"/>
              </w:rPr>
            </w:pPr>
            <w:ins w:id="3233" w:author="Jingwen Zhang" w:date="2024-11-14T19:17:00Z">
              <w:r>
                <w:rPr>
                  <w:szCs w:val="21"/>
                  <w:lang w:eastAsia="zh-CN"/>
                </w:rPr>
                <w:t>Rx power = -28dBm</w:t>
              </w:r>
            </w:ins>
          </w:p>
        </w:tc>
        <w:tc>
          <w:tcPr>
            <w:tcW w:w="33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234" w:author="cmcc" w:date="2024-11-20T12:52:15Z">
              <w:tcPr>
                <w:tcW w:w="324" w:type="pct"/>
                <w:gridSpan w:val="2"/>
                <w:vMerge w:val="continue"/>
              </w:tcPr>
            </w:tcPrChange>
          </w:tcPr>
          <w:p w14:paraId="330F9CE8">
            <w:pPr>
              <w:rPr>
                <w:ins w:id="3235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7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236" w:author="cmcc" w:date="2024-11-20T12:52:15Z">
              <w:tcPr>
                <w:tcW w:w="935" w:type="pct"/>
                <w:gridSpan w:val="2"/>
              </w:tcPr>
            </w:tcPrChange>
          </w:tcPr>
          <w:p w14:paraId="6C620BA2">
            <w:pPr>
              <w:jc w:val="center"/>
              <w:rPr>
                <w:ins w:id="3237" w:author="Jingwen Zhang" w:date="2024-11-14T19:17:00Z"/>
                <w:sz w:val="18"/>
                <w:szCs w:val="18"/>
                <w:lang w:eastAsia="zh-CN"/>
              </w:rPr>
            </w:pPr>
            <w:ins w:id="3238" w:author="Jingwen Zhang" w:date="2024-11-14T19:17:00Z">
              <w:r>
                <w:rPr>
                  <w:sz w:val="18"/>
                  <w:szCs w:val="18"/>
                  <w:lang w:eastAsia="zh-CN"/>
                </w:rPr>
                <w:t>84.909</w:t>
              </w:r>
            </w:ins>
          </w:p>
          <w:p w14:paraId="62689002">
            <w:pPr>
              <w:jc w:val="center"/>
              <w:rPr>
                <w:ins w:id="3239" w:author="Jingwen Zhang" w:date="2024-11-14T19:17:00Z"/>
                <w:sz w:val="18"/>
                <w:szCs w:val="18"/>
                <w:lang w:eastAsia="zh-CN"/>
              </w:rPr>
            </w:pPr>
            <w:ins w:id="3240" w:author="Jingwen Zhang" w:date="2024-11-14T19:17:00Z">
              <w:r>
                <w:rPr>
                  <w:sz w:val="18"/>
                  <w:szCs w:val="18"/>
                  <w:lang w:eastAsia="zh-CN"/>
                </w:rPr>
                <w:t>(paging period 16ms)</w:t>
              </w:r>
            </w:ins>
          </w:p>
        </w:tc>
      </w:tr>
      <w:tr w14:paraId="26E12BD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242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3241" w:author="Jingwen Zhang" w:date="2024-11-14T19:17:00Z"/>
          <w:trPrChange w:id="3242" w:author="cmcc" w:date="2024-11-20T12:52:15Z">
            <w:trPr>
              <w:gridAfter w:val="1"/>
            </w:trPr>
          </w:trPrChange>
        </w:trPr>
        <w:tc>
          <w:tcPr>
            <w:tcW w:w="423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243" w:author="cmcc" w:date="2024-11-20T12:52:15Z">
              <w:tcPr>
                <w:tcW w:w="407" w:type="pct"/>
                <w:vMerge w:val="continue"/>
              </w:tcPr>
            </w:tcPrChange>
          </w:tcPr>
          <w:p w14:paraId="219D13C8">
            <w:pPr>
              <w:rPr>
                <w:ins w:id="3244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245" w:author="cmcc" w:date="2024-11-20T12:52:15Z">
              <w:tcPr>
                <w:tcW w:w="556" w:type="pct"/>
                <w:gridSpan w:val="2"/>
                <w:vMerge w:val="continue"/>
              </w:tcPr>
            </w:tcPrChange>
          </w:tcPr>
          <w:p w14:paraId="2EF406C3">
            <w:pPr>
              <w:rPr>
                <w:ins w:id="3246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247" w:author="cmcc" w:date="2024-11-20T12:52:15Z">
              <w:tcPr>
                <w:tcW w:w="487" w:type="pct"/>
                <w:gridSpan w:val="2"/>
                <w:vMerge w:val="continue"/>
              </w:tcPr>
            </w:tcPrChange>
          </w:tcPr>
          <w:p w14:paraId="7695A665">
            <w:pPr>
              <w:rPr>
                <w:ins w:id="3248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249" w:author="cmcc" w:date="2024-11-20T12:52:15Z">
              <w:tcPr>
                <w:tcW w:w="464" w:type="pct"/>
                <w:gridSpan w:val="2"/>
                <w:vMerge w:val="continue"/>
              </w:tcPr>
            </w:tcPrChange>
          </w:tcPr>
          <w:p w14:paraId="21AFF34B">
            <w:pPr>
              <w:rPr>
                <w:ins w:id="3250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251" w:author="cmcc" w:date="2024-11-20T12:52:15Z">
              <w:tcPr>
                <w:tcW w:w="764" w:type="pct"/>
                <w:gridSpan w:val="2"/>
              </w:tcPr>
            </w:tcPrChange>
          </w:tcPr>
          <w:p w14:paraId="5A2D6B3F">
            <w:pPr>
              <w:jc w:val="center"/>
              <w:rPr>
                <w:ins w:id="3252" w:author="Jingwen Zhang" w:date="2024-11-14T19:17:00Z"/>
                <w:sz w:val="18"/>
                <w:szCs w:val="18"/>
                <w:lang w:eastAsia="zh-CN"/>
              </w:rPr>
            </w:pPr>
            <w:ins w:id="3253" w:author="Jingwen Zhang" w:date="2024-11-14T19:17:00Z">
              <w:r>
                <w:rPr>
                  <w:sz w:val="18"/>
                  <w:szCs w:val="18"/>
                  <w:lang w:eastAsia="zh-CN"/>
                </w:rPr>
                <w:t>1 TDMA</w:t>
              </w:r>
            </w:ins>
          </w:p>
        </w:tc>
        <w:tc>
          <w:tcPr>
            <w:tcW w:w="577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254" w:author="cmcc" w:date="2024-11-20T12:52:15Z">
              <w:tcPr>
                <w:tcW w:w="555" w:type="pct"/>
                <w:gridSpan w:val="2"/>
                <w:vMerge w:val="continue"/>
              </w:tcPr>
            </w:tcPrChange>
          </w:tcPr>
          <w:p w14:paraId="67E1CDAF">
            <w:pPr>
              <w:rPr>
                <w:ins w:id="3255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2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256" w:author="cmcc" w:date="2024-11-20T12:52:15Z">
              <w:tcPr>
                <w:tcW w:w="508" w:type="pct"/>
                <w:gridSpan w:val="2"/>
              </w:tcPr>
            </w:tcPrChange>
          </w:tcPr>
          <w:p w14:paraId="52C1FEC8">
            <w:pPr>
              <w:jc w:val="center"/>
              <w:rPr>
                <w:ins w:id="3257" w:author="Jingwen Zhang" w:date="2024-11-14T19:17:00Z"/>
                <w:rFonts w:eastAsia="Times New Roman"/>
                <w:szCs w:val="21"/>
              </w:rPr>
            </w:pPr>
            <w:ins w:id="3258" w:author="Jingwen Zhang" w:date="2024-11-14T19:17:00Z">
              <w:r>
                <w:rPr>
                  <w:sz w:val="18"/>
                  <w:szCs w:val="18"/>
                  <w:lang w:eastAsia="zh-CN"/>
                </w:rPr>
                <w:t xml:space="preserve">Direction 2: </w:t>
              </w:r>
            </w:ins>
            <w:ins w:id="3259" w:author="Jingwen Zhang" w:date="2024-11-14T19:17:00Z">
              <w:r>
                <w:rPr>
                  <w:szCs w:val="21"/>
                </w:rPr>
                <w:t>SLEEP w R2D control</w:t>
              </w:r>
            </w:ins>
          </w:p>
          <w:p w14:paraId="3EA18106">
            <w:pPr>
              <w:jc w:val="center"/>
              <w:rPr>
                <w:ins w:id="3260" w:author="Jingwen Zhang" w:date="2024-11-14T19:17:00Z"/>
                <w:sz w:val="18"/>
                <w:szCs w:val="18"/>
                <w:lang w:eastAsia="zh-CN"/>
              </w:rPr>
            </w:pPr>
            <w:ins w:id="3261" w:author="Jingwen Zhang" w:date="2024-11-14T19:17:00Z">
              <w:r>
                <w:rPr>
                  <w:szCs w:val="21"/>
                  <w:lang w:eastAsia="zh-CN"/>
                </w:rPr>
                <w:t>Rx power = -28dBm</w:t>
              </w:r>
            </w:ins>
          </w:p>
        </w:tc>
        <w:tc>
          <w:tcPr>
            <w:tcW w:w="33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262" w:author="cmcc" w:date="2024-11-20T12:52:15Z">
              <w:tcPr>
                <w:tcW w:w="324" w:type="pct"/>
                <w:gridSpan w:val="2"/>
                <w:vMerge w:val="continue"/>
              </w:tcPr>
            </w:tcPrChange>
          </w:tcPr>
          <w:p w14:paraId="36E58E1A">
            <w:pPr>
              <w:rPr>
                <w:ins w:id="3263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7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264" w:author="cmcc" w:date="2024-11-20T12:52:15Z">
              <w:tcPr>
                <w:tcW w:w="935" w:type="pct"/>
                <w:gridSpan w:val="2"/>
              </w:tcPr>
            </w:tcPrChange>
          </w:tcPr>
          <w:p w14:paraId="4868457D">
            <w:pPr>
              <w:jc w:val="center"/>
              <w:rPr>
                <w:ins w:id="3265" w:author="Jingwen Zhang" w:date="2024-11-14T19:17:00Z"/>
                <w:sz w:val="18"/>
                <w:szCs w:val="18"/>
                <w:lang w:eastAsia="zh-CN"/>
              </w:rPr>
            </w:pPr>
            <w:ins w:id="3266" w:author="Jingwen Zhang" w:date="2024-11-14T19:17:00Z">
              <w:r>
                <w:rPr>
                  <w:sz w:val="18"/>
                  <w:szCs w:val="18"/>
                  <w:lang w:eastAsia="zh-CN"/>
                </w:rPr>
                <w:t>27.027</w:t>
              </w:r>
            </w:ins>
          </w:p>
          <w:p w14:paraId="31112CB2">
            <w:pPr>
              <w:jc w:val="center"/>
              <w:rPr>
                <w:ins w:id="3267" w:author="Jingwen Zhang" w:date="2024-11-14T19:17:00Z"/>
                <w:sz w:val="18"/>
                <w:szCs w:val="18"/>
                <w:lang w:eastAsia="zh-CN"/>
              </w:rPr>
            </w:pPr>
            <w:ins w:id="3268" w:author="Jingwen Zhang" w:date="2024-11-14T19:17:00Z">
              <w:r>
                <w:rPr>
                  <w:sz w:val="18"/>
                  <w:szCs w:val="18"/>
                  <w:lang w:eastAsia="zh-CN"/>
                </w:rPr>
                <w:t>(paging period 16ms)</w:t>
              </w:r>
            </w:ins>
          </w:p>
        </w:tc>
      </w:tr>
      <w:tr w14:paraId="4CFADFB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270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3269" w:author="Jingwen Zhang" w:date="2024-11-14T19:17:00Z"/>
          <w:trPrChange w:id="3270" w:author="cmcc" w:date="2024-11-20T12:52:15Z">
            <w:trPr>
              <w:gridAfter w:val="1"/>
            </w:trPr>
          </w:trPrChange>
        </w:trPr>
        <w:tc>
          <w:tcPr>
            <w:tcW w:w="423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271" w:author="cmcc" w:date="2024-11-20T12:52:15Z">
              <w:tcPr>
                <w:tcW w:w="407" w:type="pct"/>
                <w:vMerge w:val="continue"/>
              </w:tcPr>
            </w:tcPrChange>
          </w:tcPr>
          <w:p w14:paraId="7D504F7C">
            <w:pPr>
              <w:rPr>
                <w:ins w:id="3272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273" w:author="cmcc" w:date="2024-11-20T12:52:15Z">
              <w:tcPr>
                <w:tcW w:w="556" w:type="pct"/>
                <w:gridSpan w:val="2"/>
                <w:vMerge w:val="continue"/>
              </w:tcPr>
            </w:tcPrChange>
          </w:tcPr>
          <w:p w14:paraId="530B38A3">
            <w:pPr>
              <w:rPr>
                <w:ins w:id="3274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275" w:author="cmcc" w:date="2024-11-20T12:52:15Z">
              <w:tcPr>
                <w:tcW w:w="487" w:type="pct"/>
                <w:gridSpan w:val="2"/>
                <w:vMerge w:val="continue"/>
              </w:tcPr>
            </w:tcPrChange>
          </w:tcPr>
          <w:p w14:paraId="268E6083">
            <w:pPr>
              <w:rPr>
                <w:ins w:id="3276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277" w:author="cmcc" w:date="2024-11-20T12:52:15Z">
              <w:tcPr>
                <w:tcW w:w="464" w:type="pct"/>
                <w:gridSpan w:val="2"/>
                <w:vMerge w:val="continue"/>
              </w:tcPr>
            </w:tcPrChange>
          </w:tcPr>
          <w:p w14:paraId="6FDF4428">
            <w:pPr>
              <w:rPr>
                <w:ins w:id="3278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279" w:author="cmcc" w:date="2024-11-20T12:52:15Z">
              <w:tcPr>
                <w:tcW w:w="764" w:type="pct"/>
                <w:gridSpan w:val="2"/>
              </w:tcPr>
            </w:tcPrChange>
          </w:tcPr>
          <w:p w14:paraId="0E152C53">
            <w:pPr>
              <w:jc w:val="center"/>
              <w:rPr>
                <w:ins w:id="3280" w:author="Jingwen Zhang" w:date="2024-11-14T19:17:00Z"/>
                <w:sz w:val="18"/>
                <w:szCs w:val="18"/>
                <w:lang w:eastAsia="zh-CN"/>
              </w:rPr>
            </w:pPr>
            <w:ins w:id="3281" w:author="Jingwen Zhang" w:date="2024-11-14T19:17:00Z">
              <w:r>
                <w:rPr>
                  <w:sz w:val="18"/>
                  <w:szCs w:val="18"/>
                  <w:lang w:eastAsia="zh-CN"/>
                </w:rPr>
                <w:t>2 TDMA</w:t>
              </w:r>
            </w:ins>
          </w:p>
        </w:tc>
        <w:tc>
          <w:tcPr>
            <w:tcW w:w="577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282" w:author="cmcc" w:date="2024-11-20T12:52:15Z">
              <w:tcPr>
                <w:tcW w:w="555" w:type="pct"/>
                <w:gridSpan w:val="2"/>
                <w:vMerge w:val="continue"/>
              </w:tcPr>
            </w:tcPrChange>
          </w:tcPr>
          <w:p w14:paraId="34A81C7B">
            <w:pPr>
              <w:rPr>
                <w:ins w:id="3283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2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284" w:author="cmcc" w:date="2024-11-20T12:52:15Z">
              <w:tcPr>
                <w:tcW w:w="508" w:type="pct"/>
                <w:gridSpan w:val="2"/>
              </w:tcPr>
            </w:tcPrChange>
          </w:tcPr>
          <w:p w14:paraId="34D0420C">
            <w:pPr>
              <w:jc w:val="center"/>
              <w:rPr>
                <w:ins w:id="3285" w:author="Jingwen Zhang" w:date="2024-11-14T19:17:00Z"/>
                <w:rFonts w:eastAsia="Times New Roman"/>
                <w:szCs w:val="21"/>
              </w:rPr>
            </w:pPr>
            <w:ins w:id="3286" w:author="Jingwen Zhang" w:date="2024-11-14T19:17:00Z">
              <w:r>
                <w:rPr>
                  <w:sz w:val="18"/>
                  <w:szCs w:val="18"/>
                  <w:lang w:eastAsia="zh-CN"/>
                </w:rPr>
                <w:t xml:space="preserve">Direction 1: </w:t>
              </w:r>
            </w:ins>
            <w:ins w:id="3287" w:author="Jingwen Zhang" w:date="2024-11-14T19:17:00Z">
              <w:r>
                <w:rPr>
                  <w:szCs w:val="21"/>
                </w:rPr>
                <w:t>OFF when fully discharged</w:t>
              </w:r>
            </w:ins>
          </w:p>
          <w:p w14:paraId="1D54FA19">
            <w:pPr>
              <w:jc w:val="center"/>
              <w:rPr>
                <w:ins w:id="3288" w:author="Jingwen Zhang" w:date="2024-11-14T19:17:00Z"/>
                <w:sz w:val="18"/>
                <w:szCs w:val="18"/>
                <w:lang w:eastAsia="zh-CN"/>
              </w:rPr>
            </w:pPr>
            <w:ins w:id="3289" w:author="Jingwen Zhang" w:date="2024-11-14T19:17:00Z">
              <w:r>
                <w:rPr>
                  <w:szCs w:val="21"/>
                  <w:lang w:eastAsia="zh-CN"/>
                </w:rPr>
                <w:t>Rx power = -28dBm</w:t>
              </w:r>
            </w:ins>
          </w:p>
        </w:tc>
        <w:tc>
          <w:tcPr>
            <w:tcW w:w="33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290" w:author="cmcc" w:date="2024-11-20T12:52:15Z">
              <w:tcPr>
                <w:tcW w:w="324" w:type="pct"/>
                <w:gridSpan w:val="2"/>
                <w:vMerge w:val="continue"/>
              </w:tcPr>
            </w:tcPrChange>
          </w:tcPr>
          <w:p w14:paraId="65A6684E">
            <w:pPr>
              <w:rPr>
                <w:ins w:id="3291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7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292" w:author="cmcc" w:date="2024-11-20T12:52:15Z">
              <w:tcPr>
                <w:tcW w:w="935" w:type="pct"/>
                <w:gridSpan w:val="2"/>
              </w:tcPr>
            </w:tcPrChange>
          </w:tcPr>
          <w:p w14:paraId="18FC8496">
            <w:pPr>
              <w:jc w:val="center"/>
              <w:rPr>
                <w:ins w:id="3293" w:author="Jingwen Zhang" w:date="2024-11-14T19:17:00Z"/>
                <w:sz w:val="18"/>
                <w:szCs w:val="18"/>
                <w:lang w:eastAsia="zh-CN"/>
              </w:rPr>
            </w:pPr>
            <w:ins w:id="3294" w:author="Jingwen Zhang" w:date="2024-11-14T19:17:00Z">
              <w:r>
                <w:rPr>
                  <w:sz w:val="18"/>
                  <w:szCs w:val="18"/>
                  <w:lang w:eastAsia="zh-CN"/>
                </w:rPr>
                <w:t>54.048</w:t>
              </w:r>
            </w:ins>
          </w:p>
          <w:p w14:paraId="133E964E">
            <w:pPr>
              <w:jc w:val="center"/>
              <w:rPr>
                <w:ins w:id="3295" w:author="Jingwen Zhang" w:date="2024-11-14T19:17:00Z"/>
                <w:sz w:val="18"/>
                <w:szCs w:val="18"/>
                <w:lang w:eastAsia="zh-CN"/>
              </w:rPr>
            </w:pPr>
            <w:ins w:id="3296" w:author="Jingwen Zhang" w:date="2024-11-14T19:17:00Z">
              <w:r>
                <w:rPr>
                  <w:sz w:val="18"/>
                  <w:szCs w:val="18"/>
                  <w:lang w:eastAsia="zh-CN"/>
                </w:rPr>
                <w:t>(paging period 16ms)</w:t>
              </w:r>
            </w:ins>
          </w:p>
        </w:tc>
      </w:tr>
      <w:tr w14:paraId="5A304A0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298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3297" w:author="Jingwen Zhang" w:date="2024-11-14T19:17:00Z"/>
          <w:trPrChange w:id="3298" w:author="cmcc" w:date="2024-11-20T12:52:15Z">
            <w:trPr>
              <w:gridAfter w:val="1"/>
            </w:trPr>
          </w:trPrChange>
        </w:trPr>
        <w:tc>
          <w:tcPr>
            <w:tcW w:w="423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299" w:author="cmcc" w:date="2024-11-20T12:52:15Z">
              <w:tcPr>
                <w:tcW w:w="407" w:type="pct"/>
                <w:vMerge w:val="continue"/>
              </w:tcPr>
            </w:tcPrChange>
          </w:tcPr>
          <w:p w14:paraId="72D34F9B">
            <w:pPr>
              <w:rPr>
                <w:ins w:id="3300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301" w:author="cmcc" w:date="2024-11-20T12:52:15Z">
              <w:tcPr>
                <w:tcW w:w="556" w:type="pct"/>
                <w:gridSpan w:val="2"/>
                <w:vMerge w:val="continue"/>
              </w:tcPr>
            </w:tcPrChange>
          </w:tcPr>
          <w:p w14:paraId="3C51F34C">
            <w:pPr>
              <w:rPr>
                <w:ins w:id="3302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303" w:author="cmcc" w:date="2024-11-20T12:52:15Z">
              <w:tcPr>
                <w:tcW w:w="487" w:type="pct"/>
                <w:gridSpan w:val="2"/>
                <w:vMerge w:val="continue"/>
              </w:tcPr>
            </w:tcPrChange>
          </w:tcPr>
          <w:p w14:paraId="1430EBAC">
            <w:pPr>
              <w:rPr>
                <w:ins w:id="3304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305" w:author="cmcc" w:date="2024-11-20T12:52:15Z">
              <w:tcPr>
                <w:tcW w:w="464" w:type="pct"/>
                <w:gridSpan w:val="2"/>
                <w:vMerge w:val="continue"/>
              </w:tcPr>
            </w:tcPrChange>
          </w:tcPr>
          <w:p w14:paraId="505367EC">
            <w:pPr>
              <w:rPr>
                <w:ins w:id="3306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307" w:author="cmcc" w:date="2024-11-20T12:52:15Z">
              <w:tcPr>
                <w:tcW w:w="764" w:type="pct"/>
                <w:gridSpan w:val="2"/>
              </w:tcPr>
            </w:tcPrChange>
          </w:tcPr>
          <w:p w14:paraId="151AF001">
            <w:pPr>
              <w:jc w:val="center"/>
              <w:rPr>
                <w:ins w:id="3308" w:author="Jingwen Zhang" w:date="2024-11-14T19:17:00Z"/>
                <w:sz w:val="18"/>
                <w:szCs w:val="18"/>
                <w:lang w:eastAsia="zh-CN"/>
              </w:rPr>
            </w:pPr>
            <w:ins w:id="3309" w:author="Jingwen Zhang" w:date="2024-11-14T19:17:00Z">
              <w:r>
                <w:rPr>
                  <w:sz w:val="18"/>
                  <w:szCs w:val="18"/>
                  <w:lang w:eastAsia="zh-CN"/>
                </w:rPr>
                <w:t>2 TDMA</w:t>
              </w:r>
            </w:ins>
          </w:p>
        </w:tc>
        <w:tc>
          <w:tcPr>
            <w:tcW w:w="577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310" w:author="cmcc" w:date="2024-11-20T12:52:15Z">
              <w:tcPr>
                <w:tcW w:w="555" w:type="pct"/>
                <w:gridSpan w:val="2"/>
                <w:vMerge w:val="continue"/>
              </w:tcPr>
            </w:tcPrChange>
          </w:tcPr>
          <w:p w14:paraId="2A38EF51">
            <w:pPr>
              <w:rPr>
                <w:ins w:id="3311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2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312" w:author="cmcc" w:date="2024-11-20T12:52:15Z">
              <w:tcPr>
                <w:tcW w:w="508" w:type="pct"/>
                <w:gridSpan w:val="2"/>
              </w:tcPr>
            </w:tcPrChange>
          </w:tcPr>
          <w:p w14:paraId="19666019">
            <w:pPr>
              <w:jc w:val="center"/>
              <w:rPr>
                <w:ins w:id="3313" w:author="Jingwen Zhang" w:date="2024-11-14T19:17:00Z"/>
                <w:rFonts w:eastAsia="Times New Roman"/>
                <w:szCs w:val="21"/>
              </w:rPr>
            </w:pPr>
            <w:ins w:id="3314" w:author="Jingwen Zhang" w:date="2024-11-14T19:17:00Z">
              <w:r>
                <w:rPr>
                  <w:sz w:val="18"/>
                  <w:szCs w:val="18"/>
                  <w:lang w:eastAsia="zh-CN"/>
                </w:rPr>
                <w:t xml:space="preserve">Direction 1: </w:t>
              </w:r>
            </w:ins>
            <w:ins w:id="3315" w:author="Jingwen Zhang" w:date="2024-11-14T19:17:00Z">
              <w:r>
                <w:rPr>
                  <w:szCs w:val="21"/>
                </w:rPr>
                <w:t>OFF when energy &lt;90%</w:t>
              </w:r>
            </w:ins>
          </w:p>
          <w:p w14:paraId="2B326B8D">
            <w:pPr>
              <w:jc w:val="center"/>
              <w:rPr>
                <w:ins w:id="3316" w:author="Jingwen Zhang" w:date="2024-11-14T19:17:00Z"/>
                <w:sz w:val="18"/>
                <w:szCs w:val="18"/>
                <w:lang w:eastAsia="zh-CN"/>
              </w:rPr>
            </w:pPr>
            <w:ins w:id="3317" w:author="Jingwen Zhang" w:date="2024-11-14T19:17:00Z">
              <w:r>
                <w:rPr>
                  <w:szCs w:val="21"/>
                  <w:lang w:eastAsia="zh-CN"/>
                </w:rPr>
                <w:t>Rx power = -28dBm</w:t>
              </w:r>
            </w:ins>
          </w:p>
        </w:tc>
        <w:tc>
          <w:tcPr>
            <w:tcW w:w="33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318" w:author="cmcc" w:date="2024-11-20T12:52:15Z">
              <w:tcPr>
                <w:tcW w:w="324" w:type="pct"/>
                <w:gridSpan w:val="2"/>
                <w:vMerge w:val="continue"/>
              </w:tcPr>
            </w:tcPrChange>
          </w:tcPr>
          <w:p w14:paraId="64B2EE5C">
            <w:pPr>
              <w:rPr>
                <w:ins w:id="3319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7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320" w:author="cmcc" w:date="2024-11-20T12:52:15Z">
              <w:tcPr>
                <w:tcW w:w="935" w:type="pct"/>
                <w:gridSpan w:val="2"/>
              </w:tcPr>
            </w:tcPrChange>
          </w:tcPr>
          <w:p w14:paraId="14339731">
            <w:pPr>
              <w:jc w:val="center"/>
              <w:rPr>
                <w:ins w:id="3321" w:author="Jingwen Zhang" w:date="2024-11-14T19:17:00Z"/>
                <w:sz w:val="18"/>
                <w:szCs w:val="18"/>
                <w:lang w:eastAsia="zh-CN"/>
              </w:rPr>
            </w:pPr>
            <w:ins w:id="3322" w:author="Jingwen Zhang" w:date="2024-11-14T19:17:00Z">
              <w:r>
                <w:rPr>
                  <w:sz w:val="18"/>
                  <w:szCs w:val="18"/>
                  <w:lang w:eastAsia="zh-CN"/>
                </w:rPr>
                <w:t>44.627</w:t>
              </w:r>
            </w:ins>
          </w:p>
          <w:p w14:paraId="446636F3">
            <w:pPr>
              <w:jc w:val="center"/>
              <w:rPr>
                <w:ins w:id="3323" w:author="Jingwen Zhang" w:date="2024-11-14T19:17:00Z"/>
                <w:sz w:val="18"/>
                <w:szCs w:val="18"/>
                <w:lang w:eastAsia="zh-CN"/>
              </w:rPr>
            </w:pPr>
            <w:ins w:id="3324" w:author="Jingwen Zhang" w:date="2024-11-14T19:17:00Z">
              <w:r>
                <w:rPr>
                  <w:sz w:val="18"/>
                  <w:szCs w:val="18"/>
                  <w:lang w:eastAsia="zh-CN"/>
                </w:rPr>
                <w:t>(paging period 16ms)</w:t>
              </w:r>
            </w:ins>
          </w:p>
        </w:tc>
      </w:tr>
      <w:tr w14:paraId="6F17292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326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3325" w:author="Jingwen Zhang" w:date="2024-11-14T19:17:00Z"/>
          <w:trPrChange w:id="3326" w:author="cmcc" w:date="2024-11-20T12:52:15Z">
            <w:trPr>
              <w:gridAfter w:val="1"/>
            </w:trPr>
          </w:trPrChange>
        </w:trPr>
        <w:tc>
          <w:tcPr>
            <w:tcW w:w="423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327" w:author="cmcc" w:date="2024-11-20T12:52:15Z">
              <w:tcPr>
                <w:tcW w:w="407" w:type="pct"/>
                <w:vMerge w:val="continue"/>
              </w:tcPr>
            </w:tcPrChange>
          </w:tcPr>
          <w:p w14:paraId="6AE6F7B8">
            <w:pPr>
              <w:rPr>
                <w:ins w:id="3328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329" w:author="cmcc" w:date="2024-11-20T12:52:15Z">
              <w:tcPr>
                <w:tcW w:w="556" w:type="pct"/>
                <w:gridSpan w:val="2"/>
                <w:vMerge w:val="continue"/>
              </w:tcPr>
            </w:tcPrChange>
          </w:tcPr>
          <w:p w14:paraId="62486509">
            <w:pPr>
              <w:rPr>
                <w:ins w:id="3330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331" w:author="cmcc" w:date="2024-11-20T12:52:15Z">
              <w:tcPr>
                <w:tcW w:w="487" w:type="pct"/>
                <w:gridSpan w:val="2"/>
                <w:vMerge w:val="continue"/>
              </w:tcPr>
            </w:tcPrChange>
          </w:tcPr>
          <w:p w14:paraId="444B7EFB">
            <w:pPr>
              <w:rPr>
                <w:ins w:id="3332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333" w:author="cmcc" w:date="2024-11-20T12:52:15Z">
              <w:tcPr>
                <w:tcW w:w="464" w:type="pct"/>
                <w:gridSpan w:val="2"/>
                <w:vMerge w:val="continue"/>
              </w:tcPr>
            </w:tcPrChange>
          </w:tcPr>
          <w:p w14:paraId="645920BA">
            <w:pPr>
              <w:rPr>
                <w:ins w:id="3334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335" w:author="cmcc" w:date="2024-11-20T12:52:15Z">
              <w:tcPr>
                <w:tcW w:w="764" w:type="pct"/>
                <w:gridSpan w:val="2"/>
              </w:tcPr>
            </w:tcPrChange>
          </w:tcPr>
          <w:p w14:paraId="5C0F08B6">
            <w:pPr>
              <w:jc w:val="center"/>
              <w:rPr>
                <w:ins w:id="3336" w:author="Jingwen Zhang" w:date="2024-11-14T19:17:00Z"/>
                <w:sz w:val="18"/>
                <w:szCs w:val="18"/>
                <w:lang w:eastAsia="zh-CN"/>
              </w:rPr>
            </w:pPr>
            <w:ins w:id="3337" w:author="Jingwen Zhang" w:date="2024-11-14T19:17:00Z">
              <w:r>
                <w:rPr>
                  <w:sz w:val="18"/>
                  <w:szCs w:val="18"/>
                  <w:lang w:eastAsia="zh-CN"/>
                </w:rPr>
                <w:t>2 TDMA</w:t>
              </w:r>
            </w:ins>
          </w:p>
        </w:tc>
        <w:tc>
          <w:tcPr>
            <w:tcW w:w="577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338" w:author="cmcc" w:date="2024-11-20T12:52:15Z">
              <w:tcPr>
                <w:tcW w:w="555" w:type="pct"/>
                <w:gridSpan w:val="2"/>
                <w:vMerge w:val="continue"/>
              </w:tcPr>
            </w:tcPrChange>
          </w:tcPr>
          <w:p w14:paraId="70DD503F">
            <w:pPr>
              <w:rPr>
                <w:ins w:id="3339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2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340" w:author="cmcc" w:date="2024-11-20T12:52:15Z">
              <w:tcPr>
                <w:tcW w:w="508" w:type="pct"/>
                <w:gridSpan w:val="2"/>
              </w:tcPr>
            </w:tcPrChange>
          </w:tcPr>
          <w:p w14:paraId="22BD0967">
            <w:pPr>
              <w:jc w:val="center"/>
              <w:rPr>
                <w:ins w:id="3341" w:author="Jingwen Zhang" w:date="2024-11-14T19:17:00Z"/>
                <w:rFonts w:eastAsia="Times New Roman"/>
                <w:szCs w:val="21"/>
              </w:rPr>
            </w:pPr>
            <w:ins w:id="3342" w:author="Jingwen Zhang" w:date="2024-11-14T19:17:00Z">
              <w:r>
                <w:rPr>
                  <w:sz w:val="18"/>
                  <w:szCs w:val="18"/>
                  <w:lang w:eastAsia="zh-CN"/>
                </w:rPr>
                <w:t xml:space="preserve">Direction 2: </w:t>
              </w:r>
            </w:ins>
            <w:ins w:id="3343" w:author="Jingwen Zhang" w:date="2024-11-14T19:17:00Z">
              <w:r>
                <w:rPr>
                  <w:szCs w:val="21"/>
                </w:rPr>
                <w:t>SLEEP w R2D control</w:t>
              </w:r>
            </w:ins>
          </w:p>
          <w:p w14:paraId="4DC8A173">
            <w:pPr>
              <w:jc w:val="center"/>
              <w:rPr>
                <w:ins w:id="3344" w:author="Jingwen Zhang" w:date="2024-11-14T19:17:00Z"/>
                <w:sz w:val="18"/>
                <w:szCs w:val="18"/>
                <w:lang w:eastAsia="zh-CN"/>
              </w:rPr>
            </w:pPr>
            <w:ins w:id="3345" w:author="Jingwen Zhang" w:date="2024-11-14T19:17:00Z">
              <w:r>
                <w:rPr>
                  <w:szCs w:val="21"/>
                  <w:lang w:eastAsia="zh-CN"/>
                </w:rPr>
                <w:t>Rx power = -28dBm</w:t>
              </w:r>
            </w:ins>
          </w:p>
        </w:tc>
        <w:tc>
          <w:tcPr>
            <w:tcW w:w="33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346" w:author="cmcc" w:date="2024-11-20T12:52:15Z">
              <w:tcPr>
                <w:tcW w:w="324" w:type="pct"/>
                <w:gridSpan w:val="2"/>
                <w:vMerge w:val="continue"/>
              </w:tcPr>
            </w:tcPrChange>
          </w:tcPr>
          <w:p w14:paraId="1D605CF1">
            <w:pPr>
              <w:rPr>
                <w:ins w:id="3347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7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348" w:author="cmcc" w:date="2024-11-20T12:52:15Z">
              <w:tcPr>
                <w:tcW w:w="935" w:type="pct"/>
                <w:gridSpan w:val="2"/>
              </w:tcPr>
            </w:tcPrChange>
          </w:tcPr>
          <w:p w14:paraId="0CC557BA">
            <w:pPr>
              <w:jc w:val="center"/>
              <w:rPr>
                <w:ins w:id="3349" w:author="Jingwen Zhang" w:date="2024-11-14T19:17:00Z"/>
                <w:sz w:val="18"/>
                <w:szCs w:val="18"/>
                <w:lang w:eastAsia="zh-CN"/>
              </w:rPr>
            </w:pPr>
            <w:ins w:id="3350" w:author="Jingwen Zhang" w:date="2024-11-14T19:17:00Z">
              <w:r>
                <w:rPr>
                  <w:sz w:val="18"/>
                  <w:szCs w:val="18"/>
                  <w:lang w:eastAsia="zh-CN"/>
                </w:rPr>
                <w:t>12.884</w:t>
              </w:r>
            </w:ins>
          </w:p>
          <w:p w14:paraId="11A059EE">
            <w:pPr>
              <w:jc w:val="center"/>
              <w:rPr>
                <w:ins w:id="3351" w:author="Jingwen Zhang" w:date="2024-11-14T19:17:00Z"/>
                <w:sz w:val="18"/>
                <w:szCs w:val="18"/>
                <w:lang w:eastAsia="zh-CN"/>
              </w:rPr>
            </w:pPr>
            <w:ins w:id="3352" w:author="Jingwen Zhang" w:date="2024-11-14T19:17:00Z">
              <w:r>
                <w:rPr>
                  <w:sz w:val="18"/>
                  <w:szCs w:val="18"/>
                  <w:lang w:eastAsia="zh-CN"/>
                </w:rPr>
                <w:t>(paging period 16ms)</w:t>
              </w:r>
            </w:ins>
          </w:p>
        </w:tc>
      </w:tr>
      <w:tr w14:paraId="201F97F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354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3353" w:author="Jingwen Zhang" w:date="2024-11-14T19:17:00Z"/>
          <w:trPrChange w:id="3354" w:author="cmcc" w:date="2024-11-20T12:52:15Z">
            <w:trPr>
              <w:gridAfter w:val="1"/>
            </w:trPr>
          </w:trPrChange>
        </w:trPr>
        <w:tc>
          <w:tcPr>
            <w:tcW w:w="423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355" w:author="cmcc" w:date="2024-11-20T12:52:15Z">
              <w:tcPr>
                <w:tcW w:w="407" w:type="pct"/>
                <w:vMerge w:val="continue"/>
              </w:tcPr>
            </w:tcPrChange>
          </w:tcPr>
          <w:p w14:paraId="750A7580">
            <w:pPr>
              <w:rPr>
                <w:ins w:id="3356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357" w:author="cmcc" w:date="2024-11-20T12:52:15Z">
              <w:tcPr>
                <w:tcW w:w="556" w:type="pct"/>
                <w:gridSpan w:val="2"/>
                <w:vMerge w:val="continue"/>
              </w:tcPr>
            </w:tcPrChange>
          </w:tcPr>
          <w:p w14:paraId="60655CD0">
            <w:pPr>
              <w:rPr>
                <w:ins w:id="3358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359" w:author="cmcc" w:date="2024-11-20T12:52:15Z">
              <w:tcPr>
                <w:tcW w:w="487" w:type="pct"/>
                <w:gridSpan w:val="2"/>
                <w:vMerge w:val="continue"/>
              </w:tcPr>
            </w:tcPrChange>
          </w:tcPr>
          <w:p w14:paraId="240327E6">
            <w:pPr>
              <w:rPr>
                <w:ins w:id="3360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361" w:author="cmcc" w:date="2024-11-20T12:52:15Z">
              <w:tcPr>
                <w:tcW w:w="464" w:type="pct"/>
                <w:gridSpan w:val="2"/>
                <w:vMerge w:val="continue"/>
              </w:tcPr>
            </w:tcPrChange>
          </w:tcPr>
          <w:p w14:paraId="7784B14D">
            <w:pPr>
              <w:rPr>
                <w:ins w:id="3362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363" w:author="cmcc" w:date="2024-11-20T12:52:15Z">
              <w:tcPr>
                <w:tcW w:w="764" w:type="pct"/>
                <w:gridSpan w:val="2"/>
              </w:tcPr>
            </w:tcPrChange>
          </w:tcPr>
          <w:p w14:paraId="2148BD10">
            <w:pPr>
              <w:jc w:val="center"/>
              <w:rPr>
                <w:ins w:id="3364" w:author="Jingwen Zhang" w:date="2024-11-14T19:17:00Z"/>
                <w:sz w:val="18"/>
                <w:szCs w:val="18"/>
                <w:lang w:eastAsia="zh-CN"/>
              </w:rPr>
            </w:pPr>
            <w:ins w:id="3365" w:author="Jingwen Zhang" w:date="2024-11-14T19:17:00Z">
              <w:r>
                <w:rPr>
                  <w:sz w:val="18"/>
                  <w:szCs w:val="18"/>
                  <w:lang w:eastAsia="zh-CN"/>
                </w:rPr>
                <w:t>4 TDMA</w:t>
              </w:r>
            </w:ins>
          </w:p>
        </w:tc>
        <w:tc>
          <w:tcPr>
            <w:tcW w:w="577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366" w:author="cmcc" w:date="2024-11-20T12:52:15Z">
              <w:tcPr>
                <w:tcW w:w="555" w:type="pct"/>
                <w:gridSpan w:val="2"/>
                <w:vMerge w:val="continue"/>
              </w:tcPr>
            </w:tcPrChange>
          </w:tcPr>
          <w:p w14:paraId="513AB12E">
            <w:pPr>
              <w:rPr>
                <w:ins w:id="3367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2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368" w:author="cmcc" w:date="2024-11-20T12:52:15Z">
              <w:tcPr>
                <w:tcW w:w="508" w:type="pct"/>
                <w:gridSpan w:val="2"/>
              </w:tcPr>
            </w:tcPrChange>
          </w:tcPr>
          <w:p w14:paraId="014E2796">
            <w:pPr>
              <w:jc w:val="center"/>
              <w:rPr>
                <w:ins w:id="3369" w:author="Jingwen Zhang" w:date="2024-11-14T19:17:00Z"/>
                <w:rFonts w:eastAsia="Times New Roman"/>
                <w:szCs w:val="21"/>
              </w:rPr>
            </w:pPr>
            <w:ins w:id="3370" w:author="Jingwen Zhang" w:date="2024-11-14T19:17:00Z">
              <w:r>
                <w:rPr>
                  <w:sz w:val="18"/>
                  <w:szCs w:val="18"/>
                  <w:lang w:eastAsia="zh-CN"/>
                </w:rPr>
                <w:t xml:space="preserve">Direction 1: </w:t>
              </w:r>
            </w:ins>
            <w:ins w:id="3371" w:author="Jingwen Zhang" w:date="2024-11-14T19:17:00Z">
              <w:r>
                <w:rPr>
                  <w:szCs w:val="21"/>
                </w:rPr>
                <w:t>OFF when fully discharged</w:t>
              </w:r>
            </w:ins>
          </w:p>
          <w:p w14:paraId="6460E240">
            <w:pPr>
              <w:jc w:val="center"/>
              <w:rPr>
                <w:ins w:id="3372" w:author="Jingwen Zhang" w:date="2024-11-14T19:17:00Z"/>
                <w:sz w:val="18"/>
                <w:szCs w:val="18"/>
                <w:lang w:eastAsia="zh-CN"/>
              </w:rPr>
            </w:pPr>
            <w:ins w:id="3373" w:author="Jingwen Zhang" w:date="2024-11-14T19:17:00Z">
              <w:r>
                <w:rPr>
                  <w:szCs w:val="21"/>
                  <w:lang w:eastAsia="zh-CN"/>
                </w:rPr>
                <w:t>Rx power = -28dBm</w:t>
              </w:r>
            </w:ins>
          </w:p>
        </w:tc>
        <w:tc>
          <w:tcPr>
            <w:tcW w:w="33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374" w:author="cmcc" w:date="2024-11-20T12:52:15Z">
              <w:tcPr>
                <w:tcW w:w="324" w:type="pct"/>
                <w:gridSpan w:val="2"/>
                <w:vMerge w:val="continue"/>
              </w:tcPr>
            </w:tcPrChange>
          </w:tcPr>
          <w:p w14:paraId="058AFC7C">
            <w:pPr>
              <w:rPr>
                <w:ins w:id="3375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7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376" w:author="cmcc" w:date="2024-11-20T12:52:15Z">
              <w:tcPr>
                <w:tcW w:w="935" w:type="pct"/>
                <w:gridSpan w:val="2"/>
              </w:tcPr>
            </w:tcPrChange>
          </w:tcPr>
          <w:p w14:paraId="64F6CBD4">
            <w:pPr>
              <w:jc w:val="center"/>
              <w:rPr>
                <w:ins w:id="3377" w:author="Jingwen Zhang" w:date="2024-11-14T19:17:00Z"/>
                <w:sz w:val="18"/>
                <w:szCs w:val="18"/>
                <w:lang w:eastAsia="zh-CN"/>
              </w:rPr>
            </w:pPr>
            <w:ins w:id="3378" w:author="Jingwen Zhang" w:date="2024-11-14T19:17:00Z">
              <w:r>
                <w:rPr>
                  <w:sz w:val="18"/>
                  <w:szCs w:val="18"/>
                  <w:lang w:eastAsia="zh-CN"/>
                </w:rPr>
                <w:t>25.686</w:t>
              </w:r>
            </w:ins>
          </w:p>
          <w:p w14:paraId="4C37B0DF">
            <w:pPr>
              <w:jc w:val="center"/>
              <w:rPr>
                <w:ins w:id="3379" w:author="Jingwen Zhang" w:date="2024-11-14T19:17:00Z"/>
                <w:sz w:val="18"/>
                <w:szCs w:val="18"/>
                <w:lang w:eastAsia="zh-CN"/>
              </w:rPr>
            </w:pPr>
            <w:ins w:id="3380" w:author="Jingwen Zhang" w:date="2024-11-14T19:17:00Z">
              <w:r>
                <w:rPr>
                  <w:sz w:val="18"/>
                  <w:szCs w:val="18"/>
                  <w:lang w:eastAsia="zh-CN"/>
                </w:rPr>
                <w:t>(paging period 16ms)</w:t>
              </w:r>
            </w:ins>
          </w:p>
        </w:tc>
      </w:tr>
      <w:tr w14:paraId="0F8D961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382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3381" w:author="Jingwen Zhang" w:date="2024-11-14T19:17:00Z"/>
          <w:trPrChange w:id="3382" w:author="cmcc" w:date="2024-11-20T12:52:15Z">
            <w:trPr>
              <w:gridAfter w:val="1"/>
            </w:trPr>
          </w:trPrChange>
        </w:trPr>
        <w:tc>
          <w:tcPr>
            <w:tcW w:w="423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383" w:author="cmcc" w:date="2024-11-20T12:52:15Z">
              <w:tcPr>
                <w:tcW w:w="407" w:type="pct"/>
                <w:vMerge w:val="continue"/>
              </w:tcPr>
            </w:tcPrChange>
          </w:tcPr>
          <w:p w14:paraId="1E678EC7">
            <w:pPr>
              <w:rPr>
                <w:ins w:id="3384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385" w:author="cmcc" w:date="2024-11-20T12:52:15Z">
              <w:tcPr>
                <w:tcW w:w="556" w:type="pct"/>
                <w:gridSpan w:val="2"/>
                <w:vMerge w:val="continue"/>
              </w:tcPr>
            </w:tcPrChange>
          </w:tcPr>
          <w:p w14:paraId="332460B9">
            <w:pPr>
              <w:rPr>
                <w:ins w:id="3386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387" w:author="cmcc" w:date="2024-11-20T12:52:15Z">
              <w:tcPr>
                <w:tcW w:w="487" w:type="pct"/>
                <w:gridSpan w:val="2"/>
                <w:vMerge w:val="continue"/>
              </w:tcPr>
            </w:tcPrChange>
          </w:tcPr>
          <w:p w14:paraId="1FE72FC6">
            <w:pPr>
              <w:rPr>
                <w:ins w:id="3388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389" w:author="cmcc" w:date="2024-11-20T12:52:15Z">
              <w:tcPr>
                <w:tcW w:w="464" w:type="pct"/>
                <w:gridSpan w:val="2"/>
                <w:vMerge w:val="continue"/>
              </w:tcPr>
            </w:tcPrChange>
          </w:tcPr>
          <w:p w14:paraId="5245E0FD">
            <w:pPr>
              <w:rPr>
                <w:ins w:id="3390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391" w:author="cmcc" w:date="2024-11-20T12:52:15Z">
              <w:tcPr>
                <w:tcW w:w="764" w:type="pct"/>
                <w:gridSpan w:val="2"/>
              </w:tcPr>
            </w:tcPrChange>
          </w:tcPr>
          <w:p w14:paraId="79544655">
            <w:pPr>
              <w:jc w:val="center"/>
              <w:rPr>
                <w:ins w:id="3392" w:author="Jingwen Zhang" w:date="2024-11-14T19:17:00Z"/>
                <w:sz w:val="18"/>
                <w:szCs w:val="18"/>
                <w:lang w:eastAsia="zh-CN"/>
              </w:rPr>
            </w:pPr>
            <w:ins w:id="3393" w:author="Jingwen Zhang" w:date="2024-11-14T19:17:00Z">
              <w:r>
                <w:rPr>
                  <w:sz w:val="18"/>
                  <w:szCs w:val="18"/>
                  <w:lang w:eastAsia="zh-CN"/>
                </w:rPr>
                <w:t>4 TDMA</w:t>
              </w:r>
            </w:ins>
          </w:p>
        </w:tc>
        <w:tc>
          <w:tcPr>
            <w:tcW w:w="577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394" w:author="cmcc" w:date="2024-11-20T12:52:15Z">
              <w:tcPr>
                <w:tcW w:w="555" w:type="pct"/>
                <w:gridSpan w:val="2"/>
                <w:vMerge w:val="continue"/>
              </w:tcPr>
            </w:tcPrChange>
          </w:tcPr>
          <w:p w14:paraId="591135CE">
            <w:pPr>
              <w:rPr>
                <w:ins w:id="3395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2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396" w:author="cmcc" w:date="2024-11-20T12:52:15Z">
              <w:tcPr>
                <w:tcW w:w="508" w:type="pct"/>
                <w:gridSpan w:val="2"/>
              </w:tcPr>
            </w:tcPrChange>
          </w:tcPr>
          <w:p w14:paraId="67CDF0A0">
            <w:pPr>
              <w:jc w:val="center"/>
              <w:rPr>
                <w:ins w:id="3397" w:author="Jingwen Zhang" w:date="2024-11-14T19:17:00Z"/>
                <w:rFonts w:eastAsia="Times New Roman"/>
                <w:szCs w:val="21"/>
              </w:rPr>
            </w:pPr>
            <w:ins w:id="3398" w:author="Jingwen Zhang" w:date="2024-11-14T19:17:00Z">
              <w:r>
                <w:rPr>
                  <w:sz w:val="18"/>
                  <w:szCs w:val="18"/>
                  <w:lang w:eastAsia="zh-CN"/>
                </w:rPr>
                <w:t xml:space="preserve">Direction 1: </w:t>
              </w:r>
            </w:ins>
            <w:ins w:id="3399" w:author="Jingwen Zhang" w:date="2024-11-14T19:17:00Z">
              <w:r>
                <w:rPr>
                  <w:szCs w:val="21"/>
                </w:rPr>
                <w:t>OFF when energy &lt;90%</w:t>
              </w:r>
            </w:ins>
          </w:p>
          <w:p w14:paraId="4BB465C3">
            <w:pPr>
              <w:jc w:val="center"/>
              <w:rPr>
                <w:ins w:id="3400" w:author="Jingwen Zhang" w:date="2024-11-14T19:17:00Z"/>
                <w:sz w:val="18"/>
                <w:szCs w:val="18"/>
                <w:lang w:eastAsia="zh-CN"/>
              </w:rPr>
            </w:pPr>
            <w:ins w:id="3401" w:author="Jingwen Zhang" w:date="2024-11-14T19:17:00Z">
              <w:r>
                <w:rPr>
                  <w:szCs w:val="21"/>
                  <w:lang w:eastAsia="zh-CN"/>
                </w:rPr>
                <w:t>Rx power = -28dBm</w:t>
              </w:r>
            </w:ins>
          </w:p>
        </w:tc>
        <w:tc>
          <w:tcPr>
            <w:tcW w:w="33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402" w:author="cmcc" w:date="2024-11-20T12:52:15Z">
              <w:tcPr>
                <w:tcW w:w="324" w:type="pct"/>
                <w:gridSpan w:val="2"/>
                <w:vMerge w:val="continue"/>
              </w:tcPr>
            </w:tcPrChange>
          </w:tcPr>
          <w:p w14:paraId="0F461CEC">
            <w:pPr>
              <w:rPr>
                <w:ins w:id="3403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7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404" w:author="cmcc" w:date="2024-11-20T12:52:15Z">
              <w:tcPr>
                <w:tcW w:w="935" w:type="pct"/>
                <w:gridSpan w:val="2"/>
              </w:tcPr>
            </w:tcPrChange>
          </w:tcPr>
          <w:p w14:paraId="1ABD95A1">
            <w:pPr>
              <w:jc w:val="center"/>
              <w:rPr>
                <w:ins w:id="3405" w:author="Jingwen Zhang" w:date="2024-11-14T19:17:00Z"/>
                <w:sz w:val="18"/>
                <w:szCs w:val="18"/>
                <w:lang w:eastAsia="zh-CN"/>
              </w:rPr>
            </w:pPr>
            <w:ins w:id="3406" w:author="Jingwen Zhang" w:date="2024-11-14T19:17:00Z">
              <w:r>
                <w:rPr>
                  <w:sz w:val="18"/>
                  <w:szCs w:val="18"/>
                  <w:lang w:eastAsia="zh-CN"/>
                </w:rPr>
                <w:t>22.393</w:t>
              </w:r>
            </w:ins>
          </w:p>
          <w:p w14:paraId="1A2B9E71">
            <w:pPr>
              <w:jc w:val="center"/>
              <w:rPr>
                <w:ins w:id="3407" w:author="Jingwen Zhang" w:date="2024-11-14T19:17:00Z"/>
                <w:sz w:val="18"/>
                <w:szCs w:val="18"/>
                <w:lang w:eastAsia="zh-CN"/>
              </w:rPr>
            </w:pPr>
            <w:ins w:id="3408" w:author="Jingwen Zhang" w:date="2024-11-14T19:17:00Z">
              <w:r>
                <w:rPr>
                  <w:sz w:val="18"/>
                  <w:szCs w:val="18"/>
                  <w:lang w:eastAsia="zh-CN"/>
                </w:rPr>
                <w:t>(paging period 16ms)</w:t>
              </w:r>
            </w:ins>
          </w:p>
        </w:tc>
      </w:tr>
      <w:tr w14:paraId="048ECA9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410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91" w:hRule="atLeast"/>
          <w:ins w:id="3409" w:author="Jingwen Zhang" w:date="2024-11-14T19:17:00Z"/>
          <w:trPrChange w:id="3410" w:author="cmcc" w:date="2024-11-20T12:52:15Z">
            <w:trPr>
              <w:gridAfter w:val="1"/>
              <w:trHeight w:val="191" w:hRule="atLeast"/>
            </w:trPr>
          </w:trPrChange>
        </w:trPr>
        <w:tc>
          <w:tcPr>
            <w:tcW w:w="423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411" w:author="cmcc" w:date="2024-11-20T12:52:15Z">
              <w:tcPr>
                <w:tcW w:w="407" w:type="pct"/>
                <w:vMerge w:val="continue"/>
              </w:tcPr>
            </w:tcPrChange>
          </w:tcPr>
          <w:p w14:paraId="1CCC594A">
            <w:pPr>
              <w:rPr>
                <w:ins w:id="3412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413" w:author="cmcc" w:date="2024-11-20T12:52:15Z">
              <w:tcPr>
                <w:tcW w:w="556" w:type="pct"/>
                <w:gridSpan w:val="2"/>
                <w:vMerge w:val="continue"/>
              </w:tcPr>
            </w:tcPrChange>
          </w:tcPr>
          <w:p w14:paraId="1BF1DA12">
            <w:pPr>
              <w:rPr>
                <w:ins w:id="3414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415" w:author="cmcc" w:date="2024-11-20T12:52:15Z">
              <w:tcPr>
                <w:tcW w:w="487" w:type="pct"/>
                <w:gridSpan w:val="2"/>
                <w:vMerge w:val="continue"/>
              </w:tcPr>
            </w:tcPrChange>
          </w:tcPr>
          <w:p w14:paraId="58214FC5">
            <w:pPr>
              <w:rPr>
                <w:ins w:id="3416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417" w:author="cmcc" w:date="2024-11-20T12:52:15Z">
              <w:tcPr>
                <w:tcW w:w="464" w:type="pct"/>
                <w:gridSpan w:val="2"/>
                <w:vMerge w:val="continue"/>
              </w:tcPr>
            </w:tcPrChange>
          </w:tcPr>
          <w:p w14:paraId="05E832C8">
            <w:pPr>
              <w:rPr>
                <w:ins w:id="3418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419" w:author="cmcc" w:date="2024-11-20T12:52:15Z">
              <w:tcPr>
                <w:tcW w:w="764" w:type="pct"/>
                <w:gridSpan w:val="2"/>
              </w:tcPr>
            </w:tcPrChange>
          </w:tcPr>
          <w:p w14:paraId="5B56D170">
            <w:pPr>
              <w:jc w:val="center"/>
              <w:rPr>
                <w:ins w:id="3420" w:author="Jingwen Zhang" w:date="2024-11-14T19:17:00Z"/>
                <w:sz w:val="18"/>
                <w:szCs w:val="18"/>
                <w:lang w:eastAsia="zh-CN"/>
              </w:rPr>
            </w:pPr>
            <w:ins w:id="3421" w:author="Jingwen Zhang" w:date="2024-11-14T19:17:00Z">
              <w:r>
                <w:rPr>
                  <w:sz w:val="18"/>
                  <w:szCs w:val="18"/>
                  <w:lang w:eastAsia="zh-CN"/>
                </w:rPr>
                <w:t>4 TDMA</w:t>
              </w:r>
            </w:ins>
          </w:p>
        </w:tc>
        <w:tc>
          <w:tcPr>
            <w:tcW w:w="577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422" w:author="cmcc" w:date="2024-11-20T12:52:15Z">
              <w:tcPr>
                <w:tcW w:w="555" w:type="pct"/>
                <w:gridSpan w:val="2"/>
                <w:vMerge w:val="continue"/>
              </w:tcPr>
            </w:tcPrChange>
          </w:tcPr>
          <w:p w14:paraId="6917DD4E">
            <w:pPr>
              <w:rPr>
                <w:ins w:id="3423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52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424" w:author="cmcc" w:date="2024-11-20T12:52:15Z">
              <w:tcPr>
                <w:tcW w:w="508" w:type="pct"/>
                <w:gridSpan w:val="2"/>
              </w:tcPr>
            </w:tcPrChange>
          </w:tcPr>
          <w:p w14:paraId="21F551A8">
            <w:pPr>
              <w:jc w:val="center"/>
              <w:rPr>
                <w:ins w:id="3425" w:author="Jingwen Zhang" w:date="2024-11-14T19:17:00Z"/>
                <w:rFonts w:eastAsia="Times New Roman"/>
                <w:szCs w:val="21"/>
              </w:rPr>
            </w:pPr>
            <w:ins w:id="3426" w:author="Jingwen Zhang" w:date="2024-11-14T19:17:00Z">
              <w:r>
                <w:rPr>
                  <w:sz w:val="18"/>
                  <w:szCs w:val="18"/>
                  <w:lang w:eastAsia="zh-CN"/>
                </w:rPr>
                <w:t xml:space="preserve">Direction 2: </w:t>
              </w:r>
            </w:ins>
            <w:ins w:id="3427" w:author="Jingwen Zhang" w:date="2024-11-14T19:17:00Z">
              <w:r>
                <w:rPr>
                  <w:szCs w:val="21"/>
                </w:rPr>
                <w:t>SLEEP w R2D control</w:t>
              </w:r>
            </w:ins>
          </w:p>
          <w:p w14:paraId="17150535">
            <w:pPr>
              <w:jc w:val="center"/>
              <w:rPr>
                <w:ins w:id="3428" w:author="Jingwen Zhang" w:date="2024-11-14T19:17:00Z"/>
                <w:sz w:val="18"/>
                <w:szCs w:val="18"/>
                <w:lang w:eastAsia="zh-CN"/>
              </w:rPr>
            </w:pPr>
            <w:ins w:id="3429" w:author="Jingwen Zhang" w:date="2024-11-14T19:17:00Z">
              <w:r>
                <w:rPr>
                  <w:szCs w:val="21"/>
                  <w:lang w:eastAsia="zh-CN"/>
                </w:rPr>
                <w:t>Rx power = -28dBm</w:t>
              </w:r>
            </w:ins>
          </w:p>
        </w:tc>
        <w:tc>
          <w:tcPr>
            <w:tcW w:w="33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430" w:author="cmcc" w:date="2024-11-20T12:52:15Z">
              <w:tcPr>
                <w:tcW w:w="324" w:type="pct"/>
                <w:gridSpan w:val="2"/>
                <w:vMerge w:val="continue"/>
              </w:tcPr>
            </w:tcPrChange>
          </w:tcPr>
          <w:p w14:paraId="29EFCAFB">
            <w:pPr>
              <w:rPr>
                <w:ins w:id="3431" w:author="Jingwen Zhang" w:date="2024-11-14T19:17:00Z"/>
                <w:sz w:val="18"/>
                <w:szCs w:val="18"/>
                <w:lang w:eastAsia="zh-CN"/>
              </w:rPr>
            </w:pPr>
          </w:p>
        </w:tc>
        <w:tc>
          <w:tcPr>
            <w:tcW w:w="7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432" w:author="cmcc" w:date="2024-11-20T12:52:15Z">
              <w:tcPr>
                <w:tcW w:w="935" w:type="pct"/>
                <w:gridSpan w:val="2"/>
              </w:tcPr>
            </w:tcPrChange>
          </w:tcPr>
          <w:p w14:paraId="2413AEFD">
            <w:pPr>
              <w:jc w:val="center"/>
              <w:rPr>
                <w:ins w:id="3433" w:author="Jingwen Zhang" w:date="2024-11-14T19:17:00Z"/>
                <w:sz w:val="18"/>
                <w:szCs w:val="18"/>
                <w:lang w:eastAsia="zh-CN"/>
              </w:rPr>
            </w:pPr>
            <w:ins w:id="3434" w:author="Jingwen Zhang" w:date="2024-11-14T19:17:00Z">
              <w:r>
                <w:rPr>
                  <w:sz w:val="18"/>
                  <w:szCs w:val="18"/>
                  <w:lang w:eastAsia="zh-CN"/>
                </w:rPr>
                <w:t>6.662</w:t>
              </w:r>
            </w:ins>
          </w:p>
          <w:p w14:paraId="007BF6C5">
            <w:pPr>
              <w:jc w:val="center"/>
              <w:rPr>
                <w:ins w:id="3435" w:author="Jingwen Zhang" w:date="2024-11-14T19:17:00Z"/>
                <w:sz w:val="18"/>
                <w:szCs w:val="18"/>
                <w:lang w:eastAsia="zh-CN"/>
              </w:rPr>
            </w:pPr>
            <w:ins w:id="3436" w:author="Jingwen Zhang" w:date="2024-11-14T19:17:00Z">
              <w:r>
                <w:rPr>
                  <w:sz w:val="18"/>
                  <w:szCs w:val="18"/>
                  <w:lang w:eastAsia="zh-CN"/>
                </w:rPr>
                <w:t>(paging period 16ms)</w:t>
              </w:r>
            </w:ins>
          </w:p>
        </w:tc>
      </w:tr>
      <w:tr w14:paraId="4A17BAE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438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91" w:hRule="atLeast"/>
          <w:ins w:id="3437" w:author="Jingwen Zhang" w:date="2024-11-14T19:18:00Z"/>
          <w:trPrChange w:id="3438" w:author="cmcc" w:date="2024-11-20T12:52:15Z">
            <w:trPr>
              <w:gridAfter w:val="1"/>
              <w:trHeight w:val="191" w:hRule="atLeast"/>
            </w:trPr>
          </w:trPrChange>
        </w:trPr>
        <w:tc>
          <w:tcPr>
            <w:tcW w:w="423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439" w:author="cmcc" w:date="2024-11-20T12:52:15Z">
              <w:tcPr>
                <w:tcW w:w="407" w:type="pct"/>
                <w:vMerge w:val="restart"/>
              </w:tcPr>
            </w:tcPrChange>
          </w:tcPr>
          <w:p w14:paraId="3DE0D92A">
            <w:pPr>
              <w:rPr>
                <w:ins w:id="3440" w:author="Jingwen Zhang" w:date="2024-11-14T19:18:00Z"/>
                <w:rFonts w:hint="default"/>
                <w:sz w:val="18"/>
                <w:szCs w:val="18"/>
                <w:lang w:val="en-US" w:eastAsia="zh-CN"/>
              </w:rPr>
            </w:pPr>
            <w:ins w:id="3441" w:author="cmcc" w:date="2024-11-20T12:52:56Z">
              <w:r>
                <w:rPr>
                  <w:rFonts w:hint="eastAsia"/>
                  <w:sz w:val="18"/>
                  <w:szCs w:val="18"/>
                  <w:lang w:val="en-US" w:eastAsia="zh-CN"/>
                </w:rPr>
                <w:t>[</w:t>
              </w:r>
            </w:ins>
            <w:ins w:id="3442" w:author="Jingwen Zhang" w:date="2024-11-14T19:18:00Z">
              <w:r>
                <w:rPr>
                  <w:rFonts w:hint="eastAsia"/>
                  <w:sz w:val="18"/>
                  <w:szCs w:val="18"/>
                  <w:lang w:eastAsia="zh-CN"/>
                </w:rPr>
                <w:t>Tejas</w:t>
              </w:r>
            </w:ins>
            <w:ins w:id="3443" w:author="cmcc" w:date="2024-11-20T12:52:53Z">
              <w:r>
                <w:rPr>
                  <w:rFonts w:hint="eastAsia"/>
                  <w:sz w:val="18"/>
                  <w:szCs w:val="18"/>
                  <w:lang w:val="en-US" w:eastAsia="zh-CN"/>
                </w:rPr>
                <w:t>]</w:t>
              </w:r>
            </w:ins>
          </w:p>
        </w:tc>
        <w:tc>
          <w:tcPr>
            <w:tcW w:w="578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444" w:author="cmcc" w:date="2024-11-20T12:52:15Z">
              <w:tcPr>
                <w:tcW w:w="556" w:type="pct"/>
                <w:gridSpan w:val="2"/>
                <w:vMerge w:val="restart"/>
              </w:tcPr>
            </w:tcPrChange>
          </w:tcPr>
          <w:p w14:paraId="10ED3A57">
            <w:pPr>
              <w:rPr>
                <w:ins w:id="3445" w:author="Jingwen Zhang" w:date="2024-11-14T19:18:00Z"/>
                <w:sz w:val="18"/>
                <w:szCs w:val="18"/>
                <w:lang w:eastAsia="zh-CN"/>
              </w:rPr>
            </w:pPr>
            <w:ins w:id="3446" w:author="Jingwen Zhang" w:date="2024-11-14T19:18:00Z">
              <w:r>
                <w:rPr>
                  <w:rFonts w:hint="eastAsia"/>
                  <w:sz w:val="18"/>
                  <w:szCs w:val="18"/>
                  <w:lang w:eastAsia="zh-CN"/>
                </w:rPr>
                <w:t>600</w:t>
              </w:r>
            </w:ins>
          </w:p>
        </w:tc>
        <w:tc>
          <w:tcPr>
            <w:tcW w:w="506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447" w:author="cmcc" w:date="2024-11-20T12:52:15Z">
              <w:tcPr>
                <w:tcW w:w="487" w:type="pct"/>
                <w:gridSpan w:val="2"/>
                <w:vMerge w:val="restart"/>
              </w:tcPr>
            </w:tcPrChange>
          </w:tcPr>
          <w:p w14:paraId="39CE8179">
            <w:pPr>
              <w:rPr>
                <w:ins w:id="3448" w:author="Jingwen Zhang" w:date="2024-11-14T19:18:00Z"/>
                <w:sz w:val="18"/>
                <w:szCs w:val="18"/>
                <w:lang w:eastAsia="zh-CN"/>
              </w:rPr>
            </w:pPr>
            <w:ins w:id="3449" w:author="Jingwen Zhang" w:date="2024-11-14T19:18:00Z">
              <w:r>
                <w:rPr>
                  <w:rFonts w:hint="eastAsia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482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450" w:author="cmcc" w:date="2024-11-20T12:52:15Z">
              <w:tcPr>
                <w:tcW w:w="464" w:type="pct"/>
                <w:gridSpan w:val="2"/>
                <w:vMerge w:val="restart"/>
              </w:tcPr>
            </w:tcPrChange>
          </w:tcPr>
          <w:p w14:paraId="3EAB1CF9">
            <w:pPr>
              <w:rPr>
                <w:ins w:id="3451" w:author="Jingwen Zhang" w:date="2024-11-14T19:18:00Z"/>
                <w:sz w:val="18"/>
                <w:szCs w:val="18"/>
                <w:lang w:eastAsia="zh-CN"/>
              </w:rPr>
            </w:pPr>
            <w:ins w:id="3452" w:author="Jingwen Zhang" w:date="2024-11-14T19:18:00Z">
              <w:r>
                <w:rPr>
                  <w:rFonts w:hint="eastAsia"/>
                  <w:sz w:val="18"/>
                  <w:szCs w:val="18"/>
                  <w:lang w:eastAsia="zh-CN"/>
                </w:rPr>
                <w:t>Slot-ALOHA</w:t>
              </w:r>
            </w:ins>
          </w:p>
        </w:tc>
        <w:tc>
          <w:tcPr>
            <w:tcW w:w="79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453" w:author="cmcc" w:date="2024-11-20T12:52:15Z">
              <w:tcPr>
                <w:tcW w:w="764" w:type="pct"/>
                <w:gridSpan w:val="2"/>
              </w:tcPr>
            </w:tcPrChange>
          </w:tcPr>
          <w:p w14:paraId="7A262B37">
            <w:pPr>
              <w:jc w:val="center"/>
              <w:rPr>
                <w:ins w:id="3454" w:author="Jingwen Zhang" w:date="2024-11-14T19:18:00Z"/>
                <w:sz w:val="18"/>
                <w:szCs w:val="18"/>
                <w:lang w:eastAsia="zh-CN"/>
              </w:rPr>
            </w:pPr>
            <w:ins w:id="3455" w:author="Jingwen Zhang" w:date="2024-11-14T19:18:00Z">
              <w:r>
                <w:rPr>
                  <w:rFonts w:hint="eastAsia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577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456" w:author="cmcc" w:date="2024-11-20T12:52:15Z">
              <w:tcPr>
                <w:tcW w:w="555" w:type="pct"/>
                <w:gridSpan w:val="2"/>
                <w:vMerge w:val="restart"/>
              </w:tcPr>
            </w:tcPrChange>
          </w:tcPr>
          <w:p w14:paraId="51082DE9">
            <w:pPr>
              <w:rPr>
                <w:ins w:id="3457" w:author="Jingwen Zhang" w:date="2024-11-14T19:18:00Z"/>
                <w:sz w:val="18"/>
                <w:szCs w:val="18"/>
                <w:lang w:eastAsia="zh-CN"/>
              </w:rPr>
            </w:pPr>
            <w:ins w:id="3458" w:author="Jingwen Zhang" w:date="2024-11-14T19:18:00Z">
              <w:r>
                <w:rPr>
                  <w:rFonts w:hint="eastAsia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528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459" w:author="cmcc" w:date="2024-11-20T12:52:15Z">
              <w:tcPr>
                <w:tcW w:w="508" w:type="pct"/>
                <w:gridSpan w:val="2"/>
                <w:vMerge w:val="restart"/>
              </w:tcPr>
            </w:tcPrChange>
          </w:tcPr>
          <w:p w14:paraId="4E306D47">
            <w:pPr>
              <w:jc w:val="center"/>
              <w:rPr>
                <w:ins w:id="3460" w:author="Jingwen Zhang" w:date="2024-11-14T19:18:00Z"/>
                <w:sz w:val="18"/>
                <w:szCs w:val="18"/>
                <w:lang w:eastAsia="zh-CN"/>
              </w:rPr>
            </w:pPr>
            <w:ins w:id="3461" w:author="Jingwen Zhang" w:date="2024-11-14T19:18:00Z">
              <w:r>
                <w:rPr>
                  <w:rFonts w:hint="eastAsia"/>
                  <w:sz w:val="18"/>
                  <w:szCs w:val="18"/>
                  <w:lang w:eastAsia="zh-CN"/>
                </w:rPr>
                <w:t>No</w:t>
              </w:r>
            </w:ins>
          </w:p>
        </w:tc>
        <w:tc>
          <w:tcPr>
            <w:tcW w:w="336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462" w:author="cmcc" w:date="2024-11-20T12:52:15Z">
              <w:tcPr>
                <w:tcW w:w="324" w:type="pct"/>
                <w:gridSpan w:val="2"/>
                <w:vMerge w:val="restart"/>
              </w:tcPr>
            </w:tcPrChange>
          </w:tcPr>
          <w:p w14:paraId="70B2AF15">
            <w:pPr>
              <w:rPr>
                <w:ins w:id="3463" w:author="Jingwen Zhang" w:date="2024-11-14T19:18:00Z"/>
                <w:sz w:val="18"/>
                <w:szCs w:val="18"/>
                <w:lang w:eastAsia="zh-CN"/>
              </w:rPr>
            </w:pPr>
            <w:ins w:id="3464" w:author="Jingwen Zhang" w:date="2024-11-14T19:18:00Z">
              <w:r>
                <w:rPr>
                  <w:rFonts w:hint="eastAsia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7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465" w:author="cmcc" w:date="2024-11-20T12:52:15Z">
              <w:tcPr>
                <w:tcW w:w="935" w:type="pct"/>
                <w:gridSpan w:val="2"/>
              </w:tcPr>
            </w:tcPrChange>
          </w:tcPr>
          <w:p w14:paraId="7304B219">
            <w:pPr>
              <w:jc w:val="center"/>
              <w:rPr>
                <w:ins w:id="3466" w:author="Jingwen Zhang" w:date="2024-11-14T19:18:00Z"/>
                <w:sz w:val="18"/>
                <w:szCs w:val="18"/>
                <w:lang w:eastAsia="zh-CN"/>
              </w:rPr>
            </w:pPr>
            <w:ins w:id="3467" w:author="Jingwen Zhang" w:date="2024-11-14T19:18:00Z">
              <w:r>
                <w:rPr>
                  <w:sz w:val="18"/>
                  <w:szCs w:val="18"/>
                  <w:lang w:eastAsia="zh-CN"/>
                </w:rPr>
                <w:t>18.42</w:t>
              </w:r>
            </w:ins>
          </w:p>
        </w:tc>
      </w:tr>
      <w:tr w14:paraId="31EAA08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469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91" w:hRule="atLeast"/>
          <w:ins w:id="3468" w:author="Jingwen Zhang" w:date="2024-11-14T19:18:00Z"/>
          <w:trPrChange w:id="3469" w:author="cmcc" w:date="2024-11-20T12:52:15Z">
            <w:trPr>
              <w:gridAfter w:val="1"/>
              <w:trHeight w:val="191" w:hRule="atLeast"/>
            </w:trPr>
          </w:trPrChange>
        </w:trPr>
        <w:tc>
          <w:tcPr>
            <w:tcW w:w="423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470" w:author="cmcc" w:date="2024-11-20T12:52:15Z">
              <w:tcPr>
                <w:tcW w:w="407" w:type="pct"/>
                <w:vMerge w:val="continue"/>
              </w:tcPr>
            </w:tcPrChange>
          </w:tcPr>
          <w:p w14:paraId="46D71FAA">
            <w:pPr>
              <w:rPr>
                <w:ins w:id="3471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472" w:author="cmcc" w:date="2024-11-20T12:52:15Z">
              <w:tcPr>
                <w:tcW w:w="556" w:type="pct"/>
                <w:gridSpan w:val="2"/>
                <w:vMerge w:val="continue"/>
              </w:tcPr>
            </w:tcPrChange>
          </w:tcPr>
          <w:p w14:paraId="454DAA4D">
            <w:pPr>
              <w:rPr>
                <w:ins w:id="3473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474" w:author="cmcc" w:date="2024-11-20T12:52:15Z">
              <w:tcPr>
                <w:tcW w:w="487" w:type="pct"/>
                <w:gridSpan w:val="2"/>
                <w:vMerge w:val="continue"/>
              </w:tcPr>
            </w:tcPrChange>
          </w:tcPr>
          <w:p w14:paraId="1381443B">
            <w:pPr>
              <w:rPr>
                <w:ins w:id="3475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476" w:author="cmcc" w:date="2024-11-20T12:52:15Z">
              <w:tcPr>
                <w:tcW w:w="464" w:type="pct"/>
                <w:gridSpan w:val="2"/>
                <w:vMerge w:val="continue"/>
              </w:tcPr>
            </w:tcPrChange>
          </w:tcPr>
          <w:p w14:paraId="388823B4">
            <w:pPr>
              <w:rPr>
                <w:ins w:id="3477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478" w:author="cmcc" w:date="2024-11-20T12:52:15Z">
              <w:tcPr>
                <w:tcW w:w="764" w:type="pct"/>
                <w:gridSpan w:val="2"/>
              </w:tcPr>
            </w:tcPrChange>
          </w:tcPr>
          <w:p w14:paraId="7D7C6046">
            <w:pPr>
              <w:jc w:val="center"/>
              <w:rPr>
                <w:ins w:id="3479" w:author="Jingwen Zhang" w:date="2024-11-14T19:18:00Z"/>
                <w:sz w:val="18"/>
                <w:szCs w:val="18"/>
                <w:lang w:eastAsia="zh-CN"/>
              </w:rPr>
            </w:pPr>
            <w:ins w:id="3480" w:author="Jingwen Zhang" w:date="2024-11-14T19:18:00Z">
              <w:r>
                <w:rPr>
                  <w:rFonts w:hint="eastAsia"/>
                  <w:sz w:val="18"/>
                  <w:szCs w:val="18"/>
                  <w:lang w:eastAsia="zh-CN"/>
                </w:rPr>
                <w:t>2 (FDMA)</w:t>
              </w:r>
            </w:ins>
          </w:p>
        </w:tc>
        <w:tc>
          <w:tcPr>
            <w:tcW w:w="577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481" w:author="cmcc" w:date="2024-11-20T12:52:15Z">
              <w:tcPr>
                <w:tcW w:w="555" w:type="pct"/>
                <w:gridSpan w:val="2"/>
                <w:vMerge w:val="continue"/>
              </w:tcPr>
            </w:tcPrChange>
          </w:tcPr>
          <w:p w14:paraId="2D456E6B">
            <w:pPr>
              <w:rPr>
                <w:ins w:id="3482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52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483" w:author="cmcc" w:date="2024-11-20T12:52:15Z">
              <w:tcPr>
                <w:tcW w:w="508" w:type="pct"/>
                <w:gridSpan w:val="2"/>
                <w:vMerge w:val="continue"/>
              </w:tcPr>
            </w:tcPrChange>
          </w:tcPr>
          <w:p w14:paraId="7BDDA91A">
            <w:pPr>
              <w:jc w:val="center"/>
              <w:rPr>
                <w:ins w:id="3484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33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485" w:author="cmcc" w:date="2024-11-20T12:52:15Z">
              <w:tcPr>
                <w:tcW w:w="324" w:type="pct"/>
                <w:gridSpan w:val="2"/>
                <w:vMerge w:val="continue"/>
              </w:tcPr>
            </w:tcPrChange>
          </w:tcPr>
          <w:p w14:paraId="55141668">
            <w:pPr>
              <w:rPr>
                <w:ins w:id="3486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7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487" w:author="cmcc" w:date="2024-11-20T12:52:15Z">
              <w:tcPr>
                <w:tcW w:w="935" w:type="pct"/>
                <w:gridSpan w:val="2"/>
              </w:tcPr>
            </w:tcPrChange>
          </w:tcPr>
          <w:p w14:paraId="5948FA50">
            <w:pPr>
              <w:jc w:val="center"/>
              <w:rPr>
                <w:ins w:id="3488" w:author="Jingwen Zhang" w:date="2024-11-14T19:18:00Z"/>
                <w:sz w:val="18"/>
                <w:szCs w:val="18"/>
                <w:lang w:eastAsia="zh-CN"/>
              </w:rPr>
            </w:pPr>
            <w:ins w:id="3489" w:author="Jingwen Zhang" w:date="2024-11-14T19:18:00Z">
              <w:r>
                <w:rPr>
                  <w:sz w:val="18"/>
                  <w:szCs w:val="18"/>
                  <w:lang w:eastAsia="zh-CN"/>
                </w:rPr>
                <w:t>16.91</w:t>
              </w:r>
            </w:ins>
          </w:p>
        </w:tc>
      </w:tr>
      <w:tr w14:paraId="4D288C5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491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91" w:hRule="atLeast"/>
          <w:ins w:id="3490" w:author="Jingwen Zhang" w:date="2024-11-14T19:18:00Z"/>
          <w:trPrChange w:id="3491" w:author="cmcc" w:date="2024-11-20T12:52:15Z">
            <w:trPr>
              <w:gridAfter w:val="1"/>
              <w:trHeight w:val="191" w:hRule="atLeast"/>
            </w:trPr>
          </w:trPrChange>
        </w:trPr>
        <w:tc>
          <w:tcPr>
            <w:tcW w:w="423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492" w:author="cmcc" w:date="2024-11-20T12:52:15Z">
              <w:tcPr>
                <w:tcW w:w="407" w:type="pct"/>
                <w:vMerge w:val="continue"/>
              </w:tcPr>
            </w:tcPrChange>
          </w:tcPr>
          <w:p w14:paraId="3C7330BF">
            <w:pPr>
              <w:rPr>
                <w:ins w:id="3493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494" w:author="cmcc" w:date="2024-11-20T12:52:15Z">
              <w:tcPr>
                <w:tcW w:w="556" w:type="pct"/>
                <w:gridSpan w:val="2"/>
                <w:vMerge w:val="continue"/>
              </w:tcPr>
            </w:tcPrChange>
          </w:tcPr>
          <w:p w14:paraId="5902D69C">
            <w:pPr>
              <w:rPr>
                <w:ins w:id="3495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496" w:author="cmcc" w:date="2024-11-20T12:52:15Z">
              <w:tcPr>
                <w:tcW w:w="487" w:type="pct"/>
                <w:gridSpan w:val="2"/>
                <w:vMerge w:val="continue"/>
              </w:tcPr>
            </w:tcPrChange>
          </w:tcPr>
          <w:p w14:paraId="20E9BFBF">
            <w:pPr>
              <w:rPr>
                <w:ins w:id="3497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498" w:author="cmcc" w:date="2024-11-20T12:52:15Z">
              <w:tcPr>
                <w:tcW w:w="464" w:type="pct"/>
                <w:gridSpan w:val="2"/>
                <w:vMerge w:val="continue"/>
              </w:tcPr>
            </w:tcPrChange>
          </w:tcPr>
          <w:p w14:paraId="3D73BC40">
            <w:pPr>
              <w:rPr>
                <w:ins w:id="3499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500" w:author="cmcc" w:date="2024-11-20T12:52:15Z">
              <w:tcPr>
                <w:tcW w:w="764" w:type="pct"/>
                <w:gridSpan w:val="2"/>
              </w:tcPr>
            </w:tcPrChange>
          </w:tcPr>
          <w:p w14:paraId="75FC6D84">
            <w:pPr>
              <w:jc w:val="center"/>
              <w:rPr>
                <w:ins w:id="3501" w:author="Jingwen Zhang" w:date="2024-11-14T19:18:00Z"/>
                <w:sz w:val="18"/>
                <w:szCs w:val="18"/>
                <w:lang w:eastAsia="zh-CN"/>
              </w:rPr>
            </w:pPr>
            <w:ins w:id="3502" w:author="Jingwen Zhang" w:date="2024-11-14T19:18:00Z">
              <w:r>
                <w:rPr>
                  <w:rFonts w:hint="eastAsia"/>
                  <w:sz w:val="18"/>
                  <w:szCs w:val="18"/>
                  <w:lang w:eastAsia="zh-CN"/>
                </w:rPr>
                <w:t>4 (FDMA)</w:t>
              </w:r>
            </w:ins>
          </w:p>
        </w:tc>
        <w:tc>
          <w:tcPr>
            <w:tcW w:w="577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503" w:author="cmcc" w:date="2024-11-20T12:52:15Z">
              <w:tcPr>
                <w:tcW w:w="555" w:type="pct"/>
                <w:gridSpan w:val="2"/>
                <w:vMerge w:val="continue"/>
              </w:tcPr>
            </w:tcPrChange>
          </w:tcPr>
          <w:p w14:paraId="664C3C57">
            <w:pPr>
              <w:rPr>
                <w:ins w:id="3504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52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505" w:author="cmcc" w:date="2024-11-20T12:52:15Z">
              <w:tcPr>
                <w:tcW w:w="508" w:type="pct"/>
                <w:gridSpan w:val="2"/>
                <w:vMerge w:val="continue"/>
              </w:tcPr>
            </w:tcPrChange>
          </w:tcPr>
          <w:p w14:paraId="643C6657">
            <w:pPr>
              <w:jc w:val="center"/>
              <w:rPr>
                <w:ins w:id="3506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33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507" w:author="cmcc" w:date="2024-11-20T12:52:15Z">
              <w:tcPr>
                <w:tcW w:w="324" w:type="pct"/>
                <w:gridSpan w:val="2"/>
                <w:vMerge w:val="continue"/>
              </w:tcPr>
            </w:tcPrChange>
          </w:tcPr>
          <w:p w14:paraId="6000CBD5">
            <w:pPr>
              <w:rPr>
                <w:ins w:id="3508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7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509" w:author="cmcc" w:date="2024-11-20T12:52:15Z">
              <w:tcPr>
                <w:tcW w:w="935" w:type="pct"/>
                <w:gridSpan w:val="2"/>
              </w:tcPr>
            </w:tcPrChange>
          </w:tcPr>
          <w:p w14:paraId="7B7694A9">
            <w:pPr>
              <w:jc w:val="center"/>
              <w:rPr>
                <w:ins w:id="3510" w:author="Jingwen Zhang" w:date="2024-11-14T19:18:00Z"/>
                <w:sz w:val="18"/>
                <w:szCs w:val="18"/>
                <w:lang w:eastAsia="zh-CN"/>
              </w:rPr>
            </w:pPr>
            <w:ins w:id="3511" w:author="Jingwen Zhang" w:date="2024-11-14T19:18:00Z">
              <w:r>
                <w:rPr>
                  <w:sz w:val="18"/>
                  <w:szCs w:val="18"/>
                  <w:lang w:eastAsia="zh-CN"/>
                </w:rPr>
                <w:t>16.24</w:t>
              </w:r>
            </w:ins>
          </w:p>
        </w:tc>
      </w:tr>
      <w:tr w14:paraId="7C04FFA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513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91" w:hRule="atLeast"/>
          <w:ins w:id="3512" w:author="Jingwen Zhang" w:date="2024-11-14T19:18:00Z"/>
          <w:trPrChange w:id="3513" w:author="cmcc" w:date="2024-11-20T12:52:15Z">
            <w:trPr>
              <w:gridAfter w:val="1"/>
              <w:trHeight w:val="191" w:hRule="atLeast"/>
            </w:trPr>
          </w:trPrChange>
        </w:trPr>
        <w:tc>
          <w:tcPr>
            <w:tcW w:w="423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514" w:author="cmcc" w:date="2024-11-20T12:52:15Z">
              <w:tcPr>
                <w:tcW w:w="407" w:type="pct"/>
                <w:vMerge w:val="continue"/>
              </w:tcPr>
            </w:tcPrChange>
          </w:tcPr>
          <w:p w14:paraId="4EB000E6">
            <w:pPr>
              <w:rPr>
                <w:ins w:id="3515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516" w:author="cmcc" w:date="2024-11-20T12:52:15Z">
              <w:tcPr>
                <w:tcW w:w="556" w:type="pct"/>
                <w:gridSpan w:val="2"/>
                <w:vMerge w:val="continue"/>
              </w:tcPr>
            </w:tcPrChange>
          </w:tcPr>
          <w:p w14:paraId="0438FA0D">
            <w:pPr>
              <w:rPr>
                <w:ins w:id="3517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518" w:author="cmcc" w:date="2024-11-20T12:52:15Z">
              <w:tcPr>
                <w:tcW w:w="487" w:type="pct"/>
                <w:gridSpan w:val="2"/>
                <w:vMerge w:val="continue"/>
              </w:tcPr>
            </w:tcPrChange>
          </w:tcPr>
          <w:p w14:paraId="026E4880">
            <w:pPr>
              <w:rPr>
                <w:ins w:id="3519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520" w:author="cmcc" w:date="2024-11-20T12:52:15Z">
              <w:tcPr>
                <w:tcW w:w="464" w:type="pct"/>
                <w:gridSpan w:val="2"/>
                <w:vMerge w:val="continue"/>
              </w:tcPr>
            </w:tcPrChange>
          </w:tcPr>
          <w:p w14:paraId="55B273F0">
            <w:pPr>
              <w:rPr>
                <w:ins w:id="3521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522" w:author="cmcc" w:date="2024-11-20T12:52:15Z">
              <w:tcPr>
                <w:tcW w:w="764" w:type="pct"/>
                <w:gridSpan w:val="2"/>
              </w:tcPr>
            </w:tcPrChange>
          </w:tcPr>
          <w:p w14:paraId="3854BD50">
            <w:pPr>
              <w:jc w:val="center"/>
              <w:rPr>
                <w:ins w:id="3523" w:author="Jingwen Zhang" w:date="2024-11-14T19:18:00Z"/>
                <w:sz w:val="18"/>
                <w:szCs w:val="18"/>
                <w:lang w:eastAsia="zh-CN"/>
              </w:rPr>
            </w:pPr>
            <w:ins w:id="3524" w:author="Jingwen Zhang" w:date="2024-11-14T19:18:00Z">
              <w:r>
                <w:rPr>
                  <w:rFonts w:hint="eastAsia"/>
                  <w:sz w:val="18"/>
                  <w:szCs w:val="18"/>
                  <w:lang w:eastAsia="zh-CN"/>
                </w:rPr>
                <w:t>8 (FDMA)</w:t>
              </w:r>
            </w:ins>
          </w:p>
        </w:tc>
        <w:tc>
          <w:tcPr>
            <w:tcW w:w="577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525" w:author="cmcc" w:date="2024-11-20T12:52:15Z">
              <w:tcPr>
                <w:tcW w:w="555" w:type="pct"/>
                <w:gridSpan w:val="2"/>
                <w:vMerge w:val="continue"/>
              </w:tcPr>
            </w:tcPrChange>
          </w:tcPr>
          <w:p w14:paraId="5A93A10B">
            <w:pPr>
              <w:rPr>
                <w:ins w:id="3526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52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527" w:author="cmcc" w:date="2024-11-20T12:52:15Z">
              <w:tcPr>
                <w:tcW w:w="508" w:type="pct"/>
                <w:gridSpan w:val="2"/>
                <w:vMerge w:val="continue"/>
              </w:tcPr>
            </w:tcPrChange>
          </w:tcPr>
          <w:p w14:paraId="665B9D30">
            <w:pPr>
              <w:jc w:val="center"/>
              <w:rPr>
                <w:ins w:id="3528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33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529" w:author="cmcc" w:date="2024-11-20T12:52:15Z">
              <w:tcPr>
                <w:tcW w:w="324" w:type="pct"/>
                <w:gridSpan w:val="2"/>
                <w:vMerge w:val="continue"/>
              </w:tcPr>
            </w:tcPrChange>
          </w:tcPr>
          <w:p w14:paraId="24D27953">
            <w:pPr>
              <w:rPr>
                <w:ins w:id="3530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7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531" w:author="cmcc" w:date="2024-11-20T12:52:15Z">
              <w:tcPr>
                <w:tcW w:w="935" w:type="pct"/>
                <w:gridSpan w:val="2"/>
              </w:tcPr>
            </w:tcPrChange>
          </w:tcPr>
          <w:p w14:paraId="1E93193F">
            <w:pPr>
              <w:jc w:val="center"/>
              <w:rPr>
                <w:ins w:id="3532" w:author="Jingwen Zhang" w:date="2024-11-14T19:18:00Z"/>
                <w:sz w:val="18"/>
                <w:szCs w:val="18"/>
                <w:lang w:eastAsia="zh-CN"/>
              </w:rPr>
            </w:pPr>
            <w:ins w:id="3533" w:author="Jingwen Zhang" w:date="2024-11-14T19:18:00Z">
              <w:r>
                <w:rPr>
                  <w:sz w:val="18"/>
                  <w:szCs w:val="18"/>
                  <w:lang w:eastAsia="zh-CN"/>
                </w:rPr>
                <w:t>15.91</w:t>
              </w:r>
            </w:ins>
          </w:p>
        </w:tc>
      </w:tr>
      <w:tr w14:paraId="6DE4AA6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535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91" w:hRule="atLeast"/>
          <w:ins w:id="3534" w:author="Jingwen Zhang" w:date="2024-11-14T19:18:00Z"/>
          <w:trPrChange w:id="3535" w:author="cmcc" w:date="2024-11-20T12:52:15Z">
            <w:trPr>
              <w:gridAfter w:val="1"/>
              <w:trHeight w:val="191" w:hRule="atLeast"/>
            </w:trPr>
          </w:trPrChange>
        </w:trPr>
        <w:tc>
          <w:tcPr>
            <w:tcW w:w="423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536" w:author="cmcc" w:date="2024-11-20T12:52:15Z">
              <w:tcPr>
                <w:tcW w:w="407" w:type="pct"/>
                <w:vMerge w:val="restart"/>
              </w:tcPr>
            </w:tcPrChange>
          </w:tcPr>
          <w:p w14:paraId="587A2FA6">
            <w:pPr>
              <w:rPr>
                <w:ins w:id="3537" w:author="Jingwen Zhang" w:date="2024-11-14T19:18:00Z"/>
                <w:rFonts w:hint="default"/>
                <w:sz w:val="18"/>
                <w:szCs w:val="18"/>
                <w:lang w:val="en-US" w:eastAsia="zh-CN"/>
              </w:rPr>
            </w:pPr>
            <w:ins w:id="3538" w:author="cmcc" w:date="2024-11-20T12:52:58Z">
              <w:r>
                <w:rPr>
                  <w:rFonts w:hint="eastAsia"/>
                  <w:sz w:val="18"/>
                  <w:szCs w:val="18"/>
                  <w:lang w:val="en-US" w:eastAsia="zh-CN"/>
                </w:rPr>
                <w:t>[</w:t>
              </w:r>
            </w:ins>
            <w:ins w:id="3539" w:author="Jingwen Zhang" w:date="2024-11-14T19:18:00Z">
              <w:r>
                <w:rPr>
                  <w:rFonts w:hint="eastAsia"/>
                  <w:sz w:val="18"/>
                  <w:szCs w:val="18"/>
                  <w:lang w:eastAsia="zh-CN"/>
                </w:rPr>
                <w:t>CATT</w:t>
              </w:r>
            </w:ins>
            <w:ins w:id="3540" w:author="cmcc" w:date="2024-11-20T12:52:58Z">
              <w:r>
                <w:rPr>
                  <w:rFonts w:hint="eastAsia"/>
                  <w:sz w:val="18"/>
                  <w:szCs w:val="18"/>
                  <w:lang w:val="en-US" w:eastAsia="zh-CN"/>
                </w:rPr>
                <w:t>]</w:t>
              </w:r>
            </w:ins>
          </w:p>
        </w:tc>
        <w:tc>
          <w:tcPr>
            <w:tcW w:w="578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541" w:author="cmcc" w:date="2024-11-20T12:52:15Z">
              <w:tcPr>
                <w:tcW w:w="556" w:type="pct"/>
                <w:gridSpan w:val="2"/>
                <w:vMerge w:val="restart"/>
              </w:tcPr>
            </w:tcPrChange>
          </w:tcPr>
          <w:p w14:paraId="03B3E468">
            <w:pPr>
              <w:rPr>
                <w:ins w:id="3542" w:author="Jingwen Zhang" w:date="2024-11-14T19:18:00Z"/>
                <w:sz w:val="18"/>
                <w:szCs w:val="18"/>
                <w:lang w:eastAsia="zh-CN"/>
              </w:rPr>
            </w:pPr>
            <w:ins w:id="3543" w:author="Jingwen Zhang" w:date="2024-11-14T19:18:00Z">
              <w:r>
                <w:rPr>
                  <w:rFonts w:hint="eastAsia"/>
                  <w:sz w:val="18"/>
                  <w:szCs w:val="18"/>
                  <w:lang w:eastAsia="zh-CN"/>
                </w:rPr>
                <w:t>389</w:t>
              </w:r>
            </w:ins>
          </w:p>
        </w:tc>
        <w:tc>
          <w:tcPr>
            <w:tcW w:w="506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544" w:author="cmcc" w:date="2024-11-20T12:52:15Z">
              <w:tcPr>
                <w:tcW w:w="487" w:type="pct"/>
                <w:gridSpan w:val="2"/>
                <w:vMerge w:val="restart"/>
              </w:tcPr>
            </w:tcPrChange>
          </w:tcPr>
          <w:p w14:paraId="2848440B">
            <w:pPr>
              <w:rPr>
                <w:ins w:id="3545" w:author="Jingwen Zhang" w:date="2024-11-14T19:18:00Z"/>
                <w:sz w:val="18"/>
                <w:szCs w:val="18"/>
                <w:lang w:eastAsia="zh-CN"/>
              </w:rPr>
            </w:pPr>
            <w:ins w:id="3546" w:author="Jingwen Zhang" w:date="2024-11-14T19:18:00Z">
              <w:r>
                <w:rPr>
                  <w:rFonts w:hint="eastAsia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482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547" w:author="cmcc" w:date="2024-11-20T12:52:15Z">
              <w:tcPr>
                <w:tcW w:w="464" w:type="pct"/>
                <w:gridSpan w:val="2"/>
                <w:vMerge w:val="restart"/>
              </w:tcPr>
            </w:tcPrChange>
          </w:tcPr>
          <w:p w14:paraId="3BC78760">
            <w:pPr>
              <w:rPr>
                <w:ins w:id="3548" w:author="Jingwen Zhang" w:date="2024-11-14T19:18:00Z"/>
                <w:sz w:val="18"/>
                <w:szCs w:val="18"/>
                <w:lang w:eastAsia="zh-CN"/>
              </w:rPr>
            </w:pPr>
            <w:ins w:id="3549" w:author="Jingwen Zhang" w:date="2024-11-14T19:18:00Z">
              <w:r>
                <w:rPr>
                  <w:rFonts w:hint="eastAsia"/>
                  <w:sz w:val="18"/>
                  <w:szCs w:val="18"/>
                  <w:lang w:eastAsia="zh-CN"/>
                </w:rPr>
                <w:t>Slot-ALOHA</w:t>
              </w:r>
            </w:ins>
          </w:p>
        </w:tc>
        <w:tc>
          <w:tcPr>
            <w:tcW w:w="79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550" w:author="cmcc" w:date="2024-11-20T12:52:15Z">
              <w:tcPr>
                <w:tcW w:w="764" w:type="pct"/>
                <w:gridSpan w:val="2"/>
              </w:tcPr>
            </w:tcPrChange>
          </w:tcPr>
          <w:p w14:paraId="30237A97">
            <w:pPr>
              <w:jc w:val="center"/>
              <w:rPr>
                <w:ins w:id="3551" w:author="Jingwen Zhang" w:date="2024-11-14T19:18:00Z"/>
                <w:sz w:val="18"/>
                <w:szCs w:val="18"/>
                <w:lang w:eastAsia="zh-CN"/>
              </w:rPr>
            </w:pPr>
            <w:ins w:id="3552" w:author="Jingwen Zhang" w:date="2024-11-14T19:18:00Z">
              <w:r>
                <w:rPr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577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553" w:author="cmcc" w:date="2024-11-20T12:52:15Z">
              <w:tcPr>
                <w:tcW w:w="555" w:type="pct"/>
                <w:gridSpan w:val="2"/>
                <w:vMerge w:val="restart"/>
              </w:tcPr>
            </w:tcPrChange>
          </w:tcPr>
          <w:p w14:paraId="3E3110A5">
            <w:pPr>
              <w:rPr>
                <w:ins w:id="3554" w:author="Jingwen Zhang" w:date="2024-11-14T19:18:00Z"/>
                <w:sz w:val="18"/>
                <w:szCs w:val="18"/>
                <w:lang w:eastAsia="zh-CN"/>
              </w:rPr>
            </w:pPr>
            <w:ins w:id="3555" w:author="Jingwen Zhang" w:date="2024-11-14T19:18:00Z">
              <w:r>
                <w:rPr>
                  <w:rFonts w:hint="eastAsia"/>
                  <w:sz w:val="18"/>
                  <w:szCs w:val="18"/>
                  <w:lang w:eastAsia="zh-CN"/>
                </w:rPr>
                <w:t>50</w:t>
              </w:r>
            </w:ins>
          </w:p>
        </w:tc>
        <w:tc>
          <w:tcPr>
            <w:tcW w:w="528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556" w:author="cmcc" w:date="2024-11-20T12:52:15Z">
              <w:tcPr>
                <w:tcW w:w="508" w:type="pct"/>
                <w:gridSpan w:val="2"/>
                <w:vMerge w:val="restart"/>
              </w:tcPr>
            </w:tcPrChange>
          </w:tcPr>
          <w:p w14:paraId="0104ABF0">
            <w:pPr>
              <w:jc w:val="center"/>
              <w:rPr>
                <w:ins w:id="3557" w:author="Jingwen Zhang" w:date="2024-11-14T19:18:00Z"/>
                <w:sz w:val="18"/>
                <w:szCs w:val="18"/>
                <w:lang w:eastAsia="zh-CN"/>
              </w:rPr>
            </w:pPr>
            <w:ins w:id="3558" w:author="Jingwen Zhang" w:date="2024-11-14T19:18:00Z">
              <w:r>
                <w:rPr>
                  <w:rFonts w:hint="eastAsia"/>
                  <w:sz w:val="18"/>
                  <w:szCs w:val="18"/>
                  <w:lang w:eastAsia="zh-CN"/>
                </w:rPr>
                <w:t>No</w:t>
              </w:r>
            </w:ins>
          </w:p>
        </w:tc>
        <w:tc>
          <w:tcPr>
            <w:tcW w:w="336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559" w:author="cmcc" w:date="2024-11-20T12:52:15Z">
              <w:tcPr>
                <w:tcW w:w="324" w:type="pct"/>
                <w:gridSpan w:val="2"/>
                <w:vMerge w:val="restart"/>
              </w:tcPr>
            </w:tcPrChange>
          </w:tcPr>
          <w:p w14:paraId="5717ED53">
            <w:pPr>
              <w:rPr>
                <w:ins w:id="3560" w:author="Jingwen Zhang" w:date="2024-11-14T19:18:00Z"/>
                <w:sz w:val="18"/>
                <w:szCs w:val="18"/>
                <w:lang w:eastAsia="zh-CN"/>
              </w:rPr>
            </w:pPr>
            <w:ins w:id="3561" w:author="Jingwen Zhang" w:date="2024-11-14T19:18:00Z">
              <w:r>
                <w:rPr>
                  <w:rFonts w:hint="eastAsia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7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562" w:author="cmcc" w:date="2024-11-20T12:52:15Z">
              <w:tcPr>
                <w:tcW w:w="935" w:type="pct"/>
                <w:gridSpan w:val="2"/>
              </w:tcPr>
            </w:tcPrChange>
          </w:tcPr>
          <w:p w14:paraId="3DC2E522">
            <w:pPr>
              <w:jc w:val="center"/>
              <w:rPr>
                <w:ins w:id="3563" w:author="Jingwen Zhang" w:date="2024-11-14T19:18:00Z"/>
                <w:sz w:val="18"/>
                <w:szCs w:val="18"/>
                <w:lang w:eastAsia="zh-CN"/>
              </w:rPr>
            </w:pPr>
            <w:ins w:id="3564" w:author="Jingwen Zhang" w:date="2024-11-14T19:18:00Z">
              <w:r>
                <w:rPr>
                  <w:sz w:val="18"/>
                  <w:szCs w:val="18"/>
                  <w:lang w:eastAsia="zh-CN"/>
                </w:rPr>
                <w:t>&gt;10s (Initial TDMA slots=32)</w:t>
              </w:r>
            </w:ins>
          </w:p>
          <w:p w14:paraId="61286740">
            <w:pPr>
              <w:jc w:val="center"/>
              <w:rPr>
                <w:ins w:id="3565" w:author="Jingwen Zhang" w:date="2024-11-14T19:18:00Z"/>
                <w:sz w:val="18"/>
                <w:szCs w:val="18"/>
                <w:lang w:eastAsia="zh-CN"/>
              </w:rPr>
            </w:pPr>
            <w:ins w:id="3566" w:author="Jingwen Zhang" w:date="2024-11-14T19:18:00Z">
              <w:r>
                <w:rPr>
                  <w:sz w:val="18"/>
                  <w:szCs w:val="18"/>
                  <w:lang w:eastAsia="zh-CN"/>
                </w:rPr>
                <w:t>4.35s (Initial TDMA slots=64)</w:t>
              </w:r>
            </w:ins>
          </w:p>
          <w:p w14:paraId="4CD5B3ED">
            <w:pPr>
              <w:jc w:val="center"/>
              <w:rPr>
                <w:ins w:id="3567" w:author="Jingwen Zhang" w:date="2024-11-14T19:18:00Z"/>
                <w:sz w:val="18"/>
                <w:szCs w:val="18"/>
                <w:lang w:eastAsia="zh-CN"/>
              </w:rPr>
            </w:pPr>
            <w:ins w:id="3568" w:author="Jingwen Zhang" w:date="2024-11-14T19:18:00Z">
              <w:r>
                <w:rPr>
                  <w:sz w:val="18"/>
                  <w:szCs w:val="18"/>
                  <w:lang w:eastAsia="zh-CN"/>
                </w:rPr>
                <w:t>3.43s (Initial TDMA slots=128)</w:t>
              </w:r>
            </w:ins>
          </w:p>
        </w:tc>
      </w:tr>
      <w:tr w14:paraId="146E5F3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570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91" w:hRule="atLeast"/>
          <w:ins w:id="3569" w:author="Jingwen Zhang" w:date="2024-11-14T19:18:00Z"/>
          <w:trPrChange w:id="3570" w:author="cmcc" w:date="2024-11-20T12:52:15Z">
            <w:trPr>
              <w:gridAfter w:val="1"/>
              <w:trHeight w:val="191" w:hRule="atLeast"/>
            </w:trPr>
          </w:trPrChange>
        </w:trPr>
        <w:tc>
          <w:tcPr>
            <w:tcW w:w="423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571" w:author="cmcc" w:date="2024-11-20T12:52:15Z">
              <w:tcPr>
                <w:tcW w:w="407" w:type="pct"/>
                <w:vMerge w:val="continue"/>
              </w:tcPr>
            </w:tcPrChange>
          </w:tcPr>
          <w:p w14:paraId="05B8CBFC">
            <w:pPr>
              <w:rPr>
                <w:ins w:id="3572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573" w:author="cmcc" w:date="2024-11-20T12:52:15Z">
              <w:tcPr>
                <w:tcW w:w="556" w:type="pct"/>
                <w:gridSpan w:val="2"/>
                <w:vMerge w:val="continue"/>
              </w:tcPr>
            </w:tcPrChange>
          </w:tcPr>
          <w:p w14:paraId="2CD38DA8">
            <w:pPr>
              <w:rPr>
                <w:ins w:id="3574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575" w:author="cmcc" w:date="2024-11-20T12:52:15Z">
              <w:tcPr>
                <w:tcW w:w="487" w:type="pct"/>
                <w:gridSpan w:val="2"/>
                <w:vMerge w:val="continue"/>
              </w:tcPr>
            </w:tcPrChange>
          </w:tcPr>
          <w:p w14:paraId="7AFBA359">
            <w:pPr>
              <w:rPr>
                <w:ins w:id="3576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577" w:author="cmcc" w:date="2024-11-20T12:52:15Z">
              <w:tcPr>
                <w:tcW w:w="464" w:type="pct"/>
                <w:gridSpan w:val="2"/>
                <w:vMerge w:val="continue"/>
              </w:tcPr>
            </w:tcPrChange>
          </w:tcPr>
          <w:p w14:paraId="3B249BE8">
            <w:pPr>
              <w:rPr>
                <w:ins w:id="3578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579" w:author="cmcc" w:date="2024-11-20T12:52:15Z">
              <w:tcPr>
                <w:tcW w:w="764" w:type="pct"/>
                <w:gridSpan w:val="2"/>
              </w:tcPr>
            </w:tcPrChange>
          </w:tcPr>
          <w:p w14:paraId="1D4773E1">
            <w:pPr>
              <w:jc w:val="center"/>
              <w:rPr>
                <w:ins w:id="3580" w:author="Jingwen Zhang" w:date="2024-11-14T19:18:00Z"/>
                <w:sz w:val="18"/>
                <w:szCs w:val="18"/>
                <w:lang w:eastAsia="zh-CN"/>
              </w:rPr>
            </w:pPr>
            <w:ins w:id="3581" w:author="Jingwen Zhang" w:date="2024-11-14T19:18:00Z">
              <w:r>
                <w:rPr>
                  <w:sz w:val="18"/>
                  <w:szCs w:val="18"/>
                  <w:lang w:eastAsia="zh-CN"/>
                </w:rPr>
                <w:t>2 (TDMA+FDMA)</w:t>
              </w:r>
            </w:ins>
          </w:p>
        </w:tc>
        <w:tc>
          <w:tcPr>
            <w:tcW w:w="577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582" w:author="cmcc" w:date="2024-11-20T12:52:15Z">
              <w:tcPr>
                <w:tcW w:w="555" w:type="pct"/>
                <w:gridSpan w:val="2"/>
                <w:vMerge w:val="continue"/>
              </w:tcPr>
            </w:tcPrChange>
          </w:tcPr>
          <w:p w14:paraId="682252F2">
            <w:pPr>
              <w:rPr>
                <w:ins w:id="3583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52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584" w:author="cmcc" w:date="2024-11-20T12:52:15Z">
              <w:tcPr>
                <w:tcW w:w="508" w:type="pct"/>
                <w:gridSpan w:val="2"/>
                <w:vMerge w:val="continue"/>
              </w:tcPr>
            </w:tcPrChange>
          </w:tcPr>
          <w:p w14:paraId="27FD9CFE">
            <w:pPr>
              <w:jc w:val="center"/>
              <w:rPr>
                <w:ins w:id="3585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33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586" w:author="cmcc" w:date="2024-11-20T12:52:15Z">
              <w:tcPr>
                <w:tcW w:w="324" w:type="pct"/>
                <w:gridSpan w:val="2"/>
                <w:vMerge w:val="continue"/>
              </w:tcPr>
            </w:tcPrChange>
          </w:tcPr>
          <w:p w14:paraId="3C289D9F">
            <w:pPr>
              <w:rPr>
                <w:ins w:id="3587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7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588" w:author="cmcc" w:date="2024-11-20T12:52:15Z">
              <w:tcPr>
                <w:tcW w:w="935" w:type="pct"/>
                <w:gridSpan w:val="2"/>
              </w:tcPr>
            </w:tcPrChange>
          </w:tcPr>
          <w:p w14:paraId="003E7113">
            <w:pPr>
              <w:jc w:val="center"/>
              <w:rPr>
                <w:ins w:id="3589" w:author="Jingwen Zhang" w:date="2024-11-14T19:18:00Z"/>
                <w:sz w:val="18"/>
                <w:szCs w:val="18"/>
                <w:lang w:eastAsia="zh-CN"/>
              </w:rPr>
            </w:pPr>
            <w:ins w:id="3590" w:author="Jingwen Zhang" w:date="2024-11-14T19:18:00Z">
              <w:r>
                <w:rPr>
                  <w:sz w:val="18"/>
                  <w:szCs w:val="18"/>
                  <w:lang w:eastAsia="zh-CN"/>
                </w:rPr>
                <w:t>1.91s (Initial TDMA slots=32)</w:t>
              </w:r>
            </w:ins>
          </w:p>
          <w:p w14:paraId="452B6388">
            <w:pPr>
              <w:jc w:val="center"/>
              <w:rPr>
                <w:ins w:id="3591" w:author="Jingwen Zhang" w:date="2024-11-14T19:18:00Z"/>
                <w:sz w:val="18"/>
                <w:szCs w:val="18"/>
                <w:lang w:eastAsia="zh-CN"/>
              </w:rPr>
            </w:pPr>
            <w:ins w:id="3592" w:author="Jingwen Zhang" w:date="2024-11-14T19:18:00Z">
              <w:r>
                <w:rPr>
                  <w:sz w:val="18"/>
                  <w:szCs w:val="18"/>
                  <w:lang w:eastAsia="zh-CN"/>
                </w:rPr>
                <w:t>1.10s (Initial TDMA slots=64)</w:t>
              </w:r>
            </w:ins>
          </w:p>
          <w:p w14:paraId="74251529">
            <w:pPr>
              <w:jc w:val="center"/>
              <w:rPr>
                <w:ins w:id="3593" w:author="Jingwen Zhang" w:date="2024-11-14T19:18:00Z"/>
                <w:sz w:val="18"/>
                <w:szCs w:val="18"/>
                <w:lang w:eastAsia="zh-CN"/>
              </w:rPr>
            </w:pPr>
            <w:ins w:id="3594" w:author="Jingwen Zhang" w:date="2024-11-14T19:18:00Z">
              <w:r>
                <w:rPr>
                  <w:sz w:val="18"/>
                  <w:szCs w:val="18"/>
                  <w:lang w:eastAsia="zh-CN"/>
                </w:rPr>
                <w:t>1.77s (Initial TDMA slots=128)</w:t>
              </w:r>
            </w:ins>
          </w:p>
        </w:tc>
      </w:tr>
      <w:tr w14:paraId="24D626A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596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91" w:hRule="atLeast"/>
          <w:ins w:id="3595" w:author="Jingwen Zhang" w:date="2024-11-14T19:18:00Z"/>
          <w:trPrChange w:id="3596" w:author="cmcc" w:date="2024-11-20T12:52:15Z">
            <w:trPr>
              <w:gridAfter w:val="1"/>
              <w:trHeight w:val="191" w:hRule="atLeast"/>
            </w:trPr>
          </w:trPrChange>
        </w:trPr>
        <w:tc>
          <w:tcPr>
            <w:tcW w:w="423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597" w:author="cmcc" w:date="2024-11-20T12:52:15Z">
              <w:tcPr>
                <w:tcW w:w="407" w:type="pct"/>
                <w:vMerge w:val="continue"/>
              </w:tcPr>
            </w:tcPrChange>
          </w:tcPr>
          <w:p w14:paraId="6D17A635">
            <w:pPr>
              <w:rPr>
                <w:ins w:id="3598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599" w:author="cmcc" w:date="2024-11-20T12:52:15Z">
              <w:tcPr>
                <w:tcW w:w="556" w:type="pct"/>
                <w:gridSpan w:val="2"/>
                <w:vMerge w:val="continue"/>
              </w:tcPr>
            </w:tcPrChange>
          </w:tcPr>
          <w:p w14:paraId="08F75F88">
            <w:pPr>
              <w:rPr>
                <w:ins w:id="3600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601" w:author="cmcc" w:date="2024-11-20T12:52:15Z">
              <w:tcPr>
                <w:tcW w:w="487" w:type="pct"/>
                <w:gridSpan w:val="2"/>
                <w:vMerge w:val="continue"/>
              </w:tcPr>
            </w:tcPrChange>
          </w:tcPr>
          <w:p w14:paraId="6EB15F82">
            <w:pPr>
              <w:rPr>
                <w:ins w:id="3602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603" w:author="cmcc" w:date="2024-11-20T12:52:15Z">
              <w:tcPr>
                <w:tcW w:w="464" w:type="pct"/>
                <w:gridSpan w:val="2"/>
                <w:vMerge w:val="continue"/>
              </w:tcPr>
            </w:tcPrChange>
          </w:tcPr>
          <w:p w14:paraId="67EC4650">
            <w:pPr>
              <w:rPr>
                <w:ins w:id="3604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605" w:author="cmcc" w:date="2024-11-20T12:52:15Z">
              <w:tcPr>
                <w:tcW w:w="764" w:type="pct"/>
                <w:gridSpan w:val="2"/>
              </w:tcPr>
            </w:tcPrChange>
          </w:tcPr>
          <w:p w14:paraId="5E9E2533">
            <w:pPr>
              <w:jc w:val="center"/>
              <w:rPr>
                <w:ins w:id="3606" w:author="Jingwen Zhang" w:date="2024-11-14T19:18:00Z"/>
                <w:sz w:val="18"/>
                <w:szCs w:val="18"/>
                <w:lang w:eastAsia="zh-CN"/>
              </w:rPr>
            </w:pPr>
            <w:ins w:id="3607" w:author="Jingwen Zhang" w:date="2024-11-14T19:18:00Z">
              <w:r>
                <w:rPr>
                  <w:sz w:val="18"/>
                  <w:szCs w:val="18"/>
                  <w:lang w:eastAsia="zh-CN"/>
                </w:rPr>
                <w:t>4 (TDMA+FDMA)</w:t>
              </w:r>
            </w:ins>
          </w:p>
        </w:tc>
        <w:tc>
          <w:tcPr>
            <w:tcW w:w="577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608" w:author="cmcc" w:date="2024-11-20T12:52:15Z">
              <w:tcPr>
                <w:tcW w:w="555" w:type="pct"/>
                <w:gridSpan w:val="2"/>
                <w:vMerge w:val="continue"/>
              </w:tcPr>
            </w:tcPrChange>
          </w:tcPr>
          <w:p w14:paraId="02898F92">
            <w:pPr>
              <w:rPr>
                <w:ins w:id="3609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52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610" w:author="cmcc" w:date="2024-11-20T12:52:15Z">
              <w:tcPr>
                <w:tcW w:w="508" w:type="pct"/>
                <w:gridSpan w:val="2"/>
                <w:vMerge w:val="continue"/>
              </w:tcPr>
            </w:tcPrChange>
          </w:tcPr>
          <w:p w14:paraId="0E990347">
            <w:pPr>
              <w:jc w:val="center"/>
              <w:rPr>
                <w:ins w:id="3611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33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612" w:author="cmcc" w:date="2024-11-20T12:52:15Z">
              <w:tcPr>
                <w:tcW w:w="324" w:type="pct"/>
                <w:gridSpan w:val="2"/>
                <w:vMerge w:val="continue"/>
              </w:tcPr>
            </w:tcPrChange>
          </w:tcPr>
          <w:p w14:paraId="2C83B5A5">
            <w:pPr>
              <w:rPr>
                <w:ins w:id="3613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7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614" w:author="cmcc" w:date="2024-11-20T12:52:15Z">
              <w:tcPr>
                <w:tcW w:w="935" w:type="pct"/>
                <w:gridSpan w:val="2"/>
              </w:tcPr>
            </w:tcPrChange>
          </w:tcPr>
          <w:p w14:paraId="4A7A24B6">
            <w:pPr>
              <w:jc w:val="center"/>
              <w:rPr>
                <w:ins w:id="3615" w:author="Jingwen Zhang" w:date="2024-11-14T19:18:00Z"/>
                <w:sz w:val="18"/>
                <w:szCs w:val="18"/>
                <w:lang w:eastAsia="zh-CN"/>
              </w:rPr>
            </w:pPr>
            <w:ins w:id="3616" w:author="Jingwen Zhang" w:date="2024-11-14T19:18:00Z">
              <w:r>
                <w:rPr>
                  <w:sz w:val="18"/>
                  <w:szCs w:val="18"/>
                  <w:lang w:eastAsia="zh-CN"/>
                </w:rPr>
                <w:t>0.62s (Initial TDMA slots=32)</w:t>
              </w:r>
            </w:ins>
          </w:p>
          <w:p w14:paraId="47991892">
            <w:pPr>
              <w:jc w:val="center"/>
              <w:rPr>
                <w:ins w:id="3617" w:author="Jingwen Zhang" w:date="2024-11-14T19:18:00Z"/>
                <w:sz w:val="18"/>
                <w:szCs w:val="18"/>
                <w:lang w:eastAsia="zh-CN"/>
              </w:rPr>
            </w:pPr>
            <w:ins w:id="3618" w:author="Jingwen Zhang" w:date="2024-11-14T19:18:00Z">
              <w:r>
                <w:rPr>
                  <w:sz w:val="18"/>
                  <w:szCs w:val="18"/>
                  <w:lang w:eastAsia="zh-CN"/>
                </w:rPr>
                <w:t>0.67s (Initial TDMA slots=64)</w:t>
              </w:r>
            </w:ins>
          </w:p>
          <w:p w14:paraId="22FC5CC9">
            <w:pPr>
              <w:jc w:val="center"/>
              <w:rPr>
                <w:ins w:id="3619" w:author="Jingwen Zhang" w:date="2024-11-14T19:18:00Z"/>
                <w:sz w:val="18"/>
                <w:szCs w:val="18"/>
                <w:lang w:eastAsia="zh-CN"/>
              </w:rPr>
            </w:pPr>
            <w:ins w:id="3620" w:author="Jingwen Zhang" w:date="2024-11-14T19:18:00Z">
              <w:r>
                <w:rPr>
                  <w:sz w:val="18"/>
                  <w:szCs w:val="18"/>
                  <w:lang w:eastAsia="zh-CN"/>
                </w:rPr>
                <w:t>1.18s (Initial TDMA slots=128)</w:t>
              </w:r>
            </w:ins>
          </w:p>
        </w:tc>
      </w:tr>
      <w:tr w14:paraId="49A8DA3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622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91" w:hRule="atLeast"/>
          <w:ins w:id="3621" w:author="Jingwen Zhang" w:date="2024-11-14T19:18:00Z"/>
          <w:trPrChange w:id="3622" w:author="cmcc" w:date="2024-11-20T12:52:15Z">
            <w:trPr>
              <w:gridAfter w:val="1"/>
              <w:trHeight w:val="191" w:hRule="atLeast"/>
            </w:trPr>
          </w:trPrChange>
        </w:trPr>
        <w:tc>
          <w:tcPr>
            <w:tcW w:w="423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623" w:author="cmcc" w:date="2024-11-20T12:52:15Z">
              <w:tcPr>
                <w:tcW w:w="407" w:type="pct"/>
                <w:vMerge w:val="continue"/>
              </w:tcPr>
            </w:tcPrChange>
          </w:tcPr>
          <w:p w14:paraId="258357A1">
            <w:pPr>
              <w:rPr>
                <w:ins w:id="3624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625" w:author="cmcc" w:date="2024-11-20T12:52:15Z">
              <w:tcPr>
                <w:tcW w:w="556" w:type="pct"/>
                <w:gridSpan w:val="2"/>
                <w:vMerge w:val="continue"/>
              </w:tcPr>
            </w:tcPrChange>
          </w:tcPr>
          <w:p w14:paraId="7234ECBF">
            <w:pPr>
              <w:rPr>
                <w:ins w:id="3626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627" w:author="cmcc" w:date="2024-11-20T12:52:15Z">
              <w:tcPr>
                <w:tcW w:w="487" w:type="pct"/>
                <w:gridSpan w:val="2"/>
                <w:vMerge w:val="continue"/>
              </w:tcPr>
            </w:tcPrChange>
          </w:tcPr>
          <w:p w14:paraId="61320075">
            <w:pPr>
              <w:rPr>
                <w:ins w:id="3628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629" w:author="cmcc" w:date="2024-11-20T12:52:15Z">
              <w:tcPr>
                <w:tcW w:w="464" w:type="pct"/>
                <w:gridSpan w:val="2"/>
                <w:vMerge w:val="continue"/>
              </w:tcPr>
            </w:tcPrChange>
          </w:tcPr>
          <w:p w14:paraId="3DF3A01E">
            <w:pPr>
              <w:rPr>
                <w:ins w:id="3630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631" w:author="cmcc" w:date="2024-11-20T12:52:15Z">
              <w:tcPr>
                <w:tcW w:w="764" w:type="pct"/>
                <w:gridSpan w:val="2"/>
              </w:tcPr>
            </w:tcPrChange>
          </w:tcPr>
          <w:p w14:paraId="470A6542">
            <w:pPr>
              <w:jc w:val="center"/>
              <w:rPr>
                <w:ins w:id="3632" w:author="Jingwen Zhang" w:date="2024-11-14T19:18:00Z"/>
                <w:sz w:val="18"/>
                <w:szCs w:val="18"/>
                <w:lang w:eastAsia="zh-CN"/>
              </w:rPr>
            </w:pPr>
            <w:ins w:id="3633" w:author="Jingwen Zhang" w:date="2024-11-14T19:18:00Z">
              <w:r>
                <w:rPr>
                  <w:sz w:val="18"/>
                  <w:szCs w:val="18"/>
                  <w:lang w:eastAsia="zh-CN"/>
                </w:rPr>
                <w:t>8 (TDMA+FDMA)</w:t>
              </w:r>
            </w:ins>
          </w:p>
        </w:tc>
        <w:tc>
          <w:tcPr>
            <w:tcW w:w="577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634" w:author="cmcc" w:date="2024-11-20T12:52:15Z">
              <w:tcPr>
                <w:tcW w:w="555" w:type="pct"/>
                <w:gridSpan w:val="2"/>
                <w:vMerge w:val="continue"/>
              </w:tcPr>
            </w:tcPrChange>
          </w:tcPr>
          <w:p w14:paraId="53667F66">
            <w:pPr>
              <w:rPr>
                <w:ins w:id="3635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52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636" w:author="cmcc" w:date="2024-11-20T12:52:15Z">
              <w:tcPr>
                <w:tcW w:w="508" w:type="pct"/>
                <w:gridSpan w:val="2"/>
                <w:vMerge w:val="continue"/>
              </w:tcPr>
            </w:tcPrChange>
          </w:tcPr>
          <w:p w14:paraId="1815D614">
            <w:pPr>
              <w:jc w:val="center"/>
              <w:rPr>
                <w:ins w:id="3637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33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638" w:author="cmcc" w:date="2024-11-20T12:52:15Z">
              <w:tcPr>
                <w:tcW w:w="324" w:type="pct"/>
                <w:gridSpan w:val="2"/>
                <w:vMerge w:val="continue"/>
              </w:tcPr>
            </w:tcPrChange>
          </w:tcPr>
          <w:p w14:paraId="1FC24A92">
            <w:pPr>
              <w:rPr>
                <w:ins w:id="3639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7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640" w:author="cmcc" w:date="2024-11-20T12:52:15Z">
              <w:tcPr>
                <w:tcW w:w="935" w:type="pct"/>
                <w:gridSpan w:val="2"/>
              </w:tcPr>
            </w:tcPrChange>
          </w:tcPr>
          <w:p w14:paraId="213B00F9">
            <w:pPr>
              <w:jc w:val="center"/>
              <w:rPr>
                <w:ins w:id="3641" w:author="Jingwen Zhang" w:date="2024-11-14T19:18:00Z"/>
                <w:sz w:val="18"/>
                <w:szCs w:val="18"/>
                <w:lang w:val="en-US" w:eastAsia="zh-CN"/>
              </w:rPr>
            </w:pPr>
            <w:ins w:id="3642" w:author="Jingwen Zhang" w:date="2024-11-14T19:18:00Z">
              <w:r>
                <w:rPr>
                  <w:sz w:val="18"/>
                  <w:szCs w:val="18"/>
                  <w:lang w:val="en-US" w:eastAsia="zh-CN"/>
                </w:rPr>
                <w:t>0.44s (Initial TDMA slots=32)</w:t>
              </w:r>
            </w:ins>
          </w:p>
          <w:p w14:paraId="35093B38">
            <w:pPr>
              <w:jc w:val="center"/>
              <w:rPr>
                <w:ins w:id="3643" w:author="Jingwen Zhang" w:date="2024-11-14T19:18:00Z"/>
                <w:sz w:val="18"/>
                <w:szCs w:val="18"/>
                <w:lang w:val="en-US" w:eastAsia="zh-CN"/>
              </w:rPr>
            </w:pPr>
            <w:ins w:id="3644" w:author="Jingwen Zhang" w:date="2024-11-14T19:18:00Z">
              <w:r>
                <w:rPr>
                  <w:sz w:val="18"/>
                  <w:szCs w:val="18"/>
                  <w:lang w:val="en-US" w:eastAsia="zh-CN"/>
                </w:rPr>
                <w:t>0.50s (Initial TDMA slots=64)</w:t>
              </w:r>
            </w:ins>
          </w:p>
          <w:p w14:paraId="0B8AB452">
            <w:pPr>
              <w:jc w:val="center"/>
              <w:rPr>
                <w:ins w:id="3645" w:author="Jingwen Zhang" w:date="2024-11-14T19:18:00Z"/>
                <w:sz w:val="18"/>
                <w:szCs w:val="18"/>
                <w:lang w:eastAsia="zh-CN"/>
              </w:rPr>
            </w:pPr>
            <w:ins w:id="3646" w:author="Jingwen Zhang" w:date="2024-11-14T19:18:00Z">
              <w:r>
                <w:rPr>
                  <w:sz w:val="18"/>
                  <w:szCs w:val="18"/>
                  <w:lang w:val="en-US" w:eastAsia="zh-CN"/>
                </w:rPr>
                <w:t>0.89s (Initial TDMA slots=128)</w:t>
              </w:r>
            </w:ins>
          </w:p>
        </w:tc>
      </w:tr>
      <w:tr w14:paraId="30C6C8A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648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91" w:hRule="atLeast"/>
          <w:ins w:id="3647" w:author="Jingwen Zhang" w:date="2024-11-14T19:18:00Z"/>
          <w:trPrChange w:id="3648" w:author="cmcc" w:date="2024-11-20T12:52:15Z">
            <w:trPr>
              <w:gridAfter w:val="1"/>
              <w:trHeight w:val="191" w:hRule="atLeast"/>
            </w:trPr>
          </w:trPrChange>
        </w:trPr>
        <w:tc>
          <w:tcPr>
            <w:tcW w:w="423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649" w:author="cmcc" w:date="2024-11-20T12:52:15Z">
              <w:tcPr>
                <w:tcW w:w="407" w:type="pct"/>
                <w:vMerge w:val="restart"/>
              </w:tcPr>
            </w:tcPrChange>
          </w:tcPr>
          <w:p w14:paraId="0379839E">
            <w:pPr>
              <w:rPr>
                <w:ins w:id="3650" w:author="Jingwen Zhang" w:date="2024-11-14T19:18:00Z"/>
                <w:rFonts w:hint="default"/>
                <w:sz w:val="18"/>
                <w:szCs w:val="18"/>
                <w:lang w:val="en-US" w:eastAsia="zh-CN"/>
              </w:rPr>
            </w:pPr>
            <w:ins w:id="3651" w:author="cmcc" w:date="2024-11-20T12:53:01Z">
              <w:r>
                <w:rPr>
                  <w:rFonts w:hint="eastAsia"/>
                  <w:sz w:val="18"/>
                  <w:szCs w:val="18"/>
                  <w:lang w:val="en-US" w:eastAsia="zh-CN"/>
                </w:rPr>
                <w:t>[</w:t>
              </w:r>
            </w:ins>
            <w:ins w:id="3652" w:author="Jingwen Zhang" w:date="2024-11-14T19:18:00Z">
              <w:r>
                <w:rPr>
                  <w:rFonts w:hint="eastAsia"/>
                  <w:sz w:val="18"/>
                  <w:szCs w:val="18"/>
                  <w:lang w:eastAsia="zh-CN"/>
                </w:rPr>
                <w:t>Qualcomm</w:t>
              </w:r>
            </w:ins>
            <w:ins w:id="3653" w:author="cmcc" w:date="2024-11-20T12:53:00Z">
              <w:r>
                <w:rPr>
                  <w:rFonts w:hint="eastAsia"/>
                  <w:sz w:val="18"/>
                  <w:szCs w:val="18"/>
                  <w:lang w:val="en-US" w:eastAsia="zh-CN"/>
                </w:rPr>
                <w:t>]</w:t>
              </w:r>
            </w:ins>
          </w:p>
        </w:tc>
        <w:tc>
          <w:tcPr>
            <w:tcW w:w="578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654" w:author="cmcc" w:date="2024-11-20T12:52:15Z">
              <w:tcPr>
                <w:tcW w:w="556" w:type="pct"/>
                <w:gridSpan w:val="2"/>
                <w:vMerge w:val="restart"/>
              </w:tcPr>
            </w:tcPrChange>
          </w:tcPr>
          <w:p w14:paraId="2698FA5F">
            <w:pPr>
              <w:rPr>
                <w:ins w:id="3655" w:author="Jingwen Zhang" w:date="2024-11-14T19:18:00Z"/>
                <w:sz w:val="18"/>
                <w:szCs w:val="18"/>
                <w:lang w:eastAsia="zh-CN"/>
              </w:rPr>
            </w:pPr>
            <w:ins w:id="3656" w:author="Jingwen Zhang" w:date="2024-11-14T19:18:00Z">
              <w:r>
                <w:rPr>
                  <w:rFonts w:hint="eastAsia"/>
                  <w:sz w:val="18"/>
                  <w:szCs w:val="18"/>
                  <w:lang w:eastAsia="zh-CN"/>
                </w:rPr>
                <w:t>20</w:t>
              </w:r>
            </w:ins>
          </w:p>
        </w:tc>
        <w:tc>
          <w:tcPr>
            <w:tcW w:w="506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657" w:author="cmcc" w:date="2024-11-20T12:52:15Z">
              <w:tcPr>
                <w:tcW w:w="487" w:type="pct"/>
                <w:gridSpan w:val="2"/>
                <w:vMerge w:val="restart"/>
              </w:tcPr>
            </w:tcPrChange>
          </w:tcPr>
          <w:p w14:paraId="083168B5">
            <w:pPr>
              <w:rPr>
                <w:ins w:id="3658" w:author="Jingwen Zhang" w:date="2024-11-14T19:18:00Z"/>
                <w:sz w:val="18"/>
                <w:szCs w:val="18"/>
                <w:lang w:eastAsia="zh-CN"/>
              </w:rPr>
            </w:pPr>
            <w:ins w:id="3659" w:author="Jingwen Zhang" w:date="2024-11-14T19:18:00Z">
              <w:r>
                <w:rPr>
                  <w:rFonts w:hint="eastAsia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482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660" w:author="cmcc" w:date="2024-11-20T12:52:15Z">
              <w:tcPr>
                <w:tcW w:w="464" w:type="pct"/>
                <w:gridSpan w:val="2"/>
                <w:vMerge w:val="restart"/>
              </w:tcPr>
            </w:tcPrChange>
          </w:tcPr>
          <w:p w14:paraId="6180EF5C">
            <w:pPr>
              <w:rPr>
                <w:ins w:id="3661" w:author="Jingwen Zhang" w:date="2024-11-14T19:18:00Z"/>
                <w:sz w:val="18"/>
                <w:szCs w:val="18"/>
                <w:lang w:eastAsia="zh-CN"/>
              </w:rPr>
            </w:pPr>
            <w:ins w:id="3662" w:author="Jingwen Zhang" w:date="2024-11-14T19:18:00Z">
              <w:r>
                <w:rPr>
                  <w:rFonts w:hint="eastAsia"/>
                  <w:sz w:val="18"/>
                  <w:szCs w:val="18"/>
                  <w:lang w:eastAsia="zh-CN"/>
                </w:rPr>
                <w:t>Slot-ALOHA</w:t>
              </w:r>
            </w:ins>
          </w:p>
        </w:tc>
        <w:tc>
          <w:tcPr>
            <w:tcW w:w="794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663" w:author="cmcc" w:date="2024-11-20T12:52:15Z">
              <w:tcPr>
                <w:tcW w:w="764" w:type="pct"/>
                <w:gridSpan w:val="2"/>
                <w:vMerge w:val="restart"/>
              </w:tcPr>
            </w:tcPrChange>
          </w:tcPr>
          <w:p w14:paraId="52D50E7E">
            <w:pPr>
              <w:jc w:val="center"/>
              <w:rPr>
                <w:ins w:id="3664" w:author="Jingwen Zhang" w:date="2024-11-14T19:18:00Z"/>
                <w:sz w:val="18"/>
                <w:szCs w:val="18"/>
                <w:lang w:eastAsia="zh-CN"/>
              </w:rPr>
            </w:pPr>
            <w:ins w:id="3665" w:author="Jingwen Zhang" w:date="2024-11-14T19:18:00Z">
              <w:r>
                <w:rPr>
                  <w:rFonts w:hint="eastAsia"/>
                  <w:sz w:val="18"/>
                  <w:szCs w:val="18"/>
                  <w:lang w:eastAsia="zh-CN"/>
                </w:rPr>
                <w:t>8 (TDMA+FDMA)</w:t>
              </w:r>
            </w:ins>
          </w:p>
        </w:tc>
        <w:tc>
          <w:tcPr>
            <w:tcW w:w="577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666" w:author="cmcc" w:date="2024-11-20T12:52:15Z">
              <w:tcPr>
                <w:tcW w:w="555" w:type="pct"/>
                <w:gridSpan w:val="2"/>
                <w:vMerge w:val="restart"/>
              </w:tcPr>
            </w:tcPrChange>
          </w:tcPr>
          <w:p w14:paraId="48CFDC22">
            <w:pPr>
              <w:rPr>
                <w:ins w:id="3667" w:author="Jingwen Zhang" w:date="2024-11-14T19:18:00Z"/>
                <w:sz w:val="18"/>
                <w:szCs w:val="18"/>
                <w:lang w:eastAsia="zh-CN"/>
              </w:rPr>
            </w:pPr>
            <w:ins w:id="3668" w:author="Jingwen Zhang" w:date="2024-11-14T19:18:00Z">
              <w:r>
                <w:rPr>
                  <w:sz w:val="18"/>
                  <w:szCs w:val="18"/>
                  <w:lang w:eastAsia="zh-CN"/>
                </w:rPr>
                <w:t xml:space="preserve">Case 1: </w:t>
              </w:r>
            </w:ins>
            <w:ins w:id="3669" w:author="Jingwen Zhang" w:date="2024-11-14T19:18:00Z">
              <w:r>
                <w:rPr>
                  <w:rFonts w:hint="eastAsia"/>
                  <w:sz w:val="18"/>
                  <w:szCs w:val="18"/>
                  <w:lang w:eastAsia="zh-CN"/>
                </w:rPr>
                <w:t>(7, 7)</w:t>
              </w:r>
            </w:ins>
          </w:p>
          <w:p w14:paraId="6D53115E">
            <w:pPr>
              <w:rPr>
                <w:ins w:id="3670" w:author="Jingwen Zhang" w:date="2024-11-14T19:18:00Z"/>
                <w:sz w:val="18"/>
                <w:szCs w:val="18"/>
                <w:lang w:eastAsia="zh-CN"/>
              </w:rPr>
            </w:pPr>
            <w:ins w:id="3671" w:author="Jingwen Zhang" w:date="2024-11-14T19:18:00Z">
              <w:r>
                <w:rPr>
                  <w:sz w:val="18"/>
                  <w:szCs w:val="18"/>
                  <w:lang w:eastAsia="zh-CN"/>
                </w:rPr>
                <w:t>Case 2:</w:t>
              </w:r>
            </w:ins>
            <w:ins w:id="3672" w:author="Jingwen Zhang" w:date="2024-11-14T19:18:00Z">
              <w:r>
                <w:rPr>
                  <w:rFonts w:hint="eastAsia"/>
                  <w:sz w:val="18"/>
                  <w:szCs w:val="18"/>
                  <w:lang w:eastAsia="zh-CN"/>
                </w:rPr>
                <w:t xml:space="preserve"> (28, 70)</w:t>
              </w:r>
            </w:ins>
            <w:ins w:id="3673" w:author="Jingwen Zhang" w:date="2024-11-14T19:18:00Z">
              <w:r>
                <w:rPr>
                  <w:sz w:val="18"/>
                  <w:szCs w:val="18"/>
                  <w:lang w:eastAsia="zh-CN"/>
                </w:rPr>
                <w:t xml:space="preserve"> </w:t>
              </w:r>
            </w:ins>
          </w:p>
        </w:tc>
        <w:tc>
          <w:tcPr>
            <w:tcW w:w="52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674" w:author="cmcc" w:date="2024-11-20T12:52:15Z">
              <w:tcPr>
                <w:tcW w:w="508" w:type="pct"/>
                <w:gridSpan w:val="2"/>
              </w:tcPr>
            </w:tcPrChange>
          </w:tcPr>
          <w:p w14:paraId="0715B201">
            <w:pPr>
              <w:jc w:val="center"/>
              <w:rPr>
                <w:ins w:id="3675" w:author="Jingwen Zhang" w:date="2024-11-14T19:18:00Z"/>
                <w:sz w:val="18"/>
                <w:szCs w:val="18"/>
                <w:lang w:eastAsia="zh-CN"/>
              </w:rPr>
            </w:pPr>
            <w:ins w:id="3676" w:author="Jingwen Zhang" w:date="2024-11-14T19:18:00Z">
              <w:r>
                <w:rPr>
                  <w:rFonts w:hint="eastAsia"/>
                  <w:sz w:val="18"/>
                  <w:szCs w:val="18"/>
                  <w:lang w:eastAsia="zh-CN"/>
                </w:rPr>
                <w:t>No DCM</w:t>
              </w:r>
            </w:ins>
          </w:p>
        </w:tc>
        <w:tc>
          <w:tcPr>
            <w:tcW w:w="336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677" w:author="cmcc" w:date="2024-11-20T12:52:15Z">
              <w:tcPr>
                <w:tcW w:w="324" w:type="pct"/>
                <w:gridSpan w:val="2"/>
                <w:vMerge w:val="restart"/>
              </w:tcPr>
            </w:tcPrChange>
          </w:tcPr>
          <w:p w14:paraId="38D7545D">
            <w:pPr>
              <w:rPr>
                <w:ins w:id="3678" w:author="Jingwen Zhang" w:date="2024-11-14T19:18:00Z"/>
                <w:sz w:val="18"/>
                <w:szCs w:val="18"/>
                <w:lang w:eastAsia="zh-CN"/>
              </w:rPr>
            </w:pPr>
            <w:ins w:id="3679" w:author="Jingwen Zhang" w:date="2024-11-14T19:18:00Z">
              <w:r>
                <w:rPr>
                  <w:rFonts w:hint="eastAsia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7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680" w:author="cmcc" w:date="2024-11-20T12:52:15Z">
              <w:tcPr>
                <w:tcW w:w="935" w:type="pct"/>
                <w:gridSpan w:val="2"/>
              </w:tcPr>
            </w:tcPrChange>
          </w:tcPr>
          <w:p w14:paraId="10F58E77">
            <w:pPr>
              <w:jc w:val="center"/>
              <w:rPr>
                <w:ins w:id="3681" w:author="Jingwen Zhang" w:date="2024-11-14T19:18:00Z"/>
                <w:sz w:val="18"/>
                <w:szCs w:val="18"/>
                <w:lang w:val="en-US" w:eastAsia="zh-CN"/>
              </w:rPr>
            </w:pPr>
            <w:ins w:id="3682" w:author="Jingwen Zhang" w:date="2024-11-14T19:18:00Z">
              <w:r>
                <w:rPr>
                  <w:rFonts w:hint="eastAsia"/>
                  <w:sz w:val="18"/>
                  <w:szCs w:val="18"/>
                  <w:lang w:val="en-US" w:eastAsia="zh-CN"/>
                </w:rPr>
                <w:t>20</w:t>
              </w:r>
            </w:ins>
          </w:p>
        </w:tc>
      </w:tr>
      <w:tr w14:paraId="1A59B2D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684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91" w:hRule="atLeast"/>
          <w:ins w:id="3683" w:author="Jingwen Zhang" w:date="2024-11-14T19:18:00Z"/>
          <w:trPrChange w:id="3684" w:author="cmcc" w:date="2024-11-20T12:52:15Z">
            <w:trPr>
              <w:gridAfter w:val="1"/>
              <w:trHeight w:val="191" w:hRule="atLeast"/>
            </w:trPr>
          </w:trPrChange>
        </w:trPr>
        <w:tc>
          <w:tcPr>
            <w:tcW w:w="423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685" w:author="cmcc" w:date="2024-11-20T12:52:15Z">
              <w:tcPr>
                <w:tcW w:w="407" w:type="pct"/>
                <w:vMerge w:val="continue"/>
              </w:tcPr>
            </w:tcPrChange>
          </w:tcPr>
          <w:p w14:paraId="43FAAC7C">
            <w:pPr>
              <w:rPr>
                <w:ins w:id="3686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687" w:author="cmcc" w:date="2024-11-20T12:52:15Z">
              <w:tcPr>
                <w:tcW w:w="556" w:type="pct"/>
                <w:gridSpan w:val="2"/>
                <w:vMerge w:val="continue"/>
              </w:tcPr>
            </w:tcPrChange>
          </w:tcPr>
          <w:p w14:paraId="09B59340">
            <w:pPr>
              <w:rPr>
                <w:ins w:id="3688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689" w:author="cmcc" w:date="2024-11-20T12:52:15Z">
              <w:tcPr>
                <w:tcW w:w="487" w:type="pct"/>
                <w:gridSpan w:val="2"/>
                <w:vMerge w:val="continue"/>
              </w:tcPr>
            </w:tcPrChange>
          </w:tcPr>
          <w:p w14:paraId="7D4978DF">
            <w:pPr>
              <w:rPr>
                <w:ins w:id="3690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691" w:author="cmcc" w:date="2024-11-20T12:52:15Z">
              <w:tcPr>
                <w:tcW w:w="464" w:type="pct"/>
                <w:gridSpan w:val="2"/>
                <w:vMerge w:val="continue"/>
              </w:tcPr>
            </w:tcPrChange>
          </w:tcPr>
          <w:p w14:paraId="3EA4C761">
            <w:pPr>
              <w:rPr>
                <w:ins w:id="3692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693" w:author="cmcc" w:date="2024-11-20T12:52:15Z">
              <w:tcPr>
                <w:tcW w:w="764" w:type="pct"/>
                <w:gridSpan w:val="2"/>
                <w:vMerge w:val="continue"/>
              </w:tcPr>
            </w:tcPrChange>
          </w:tcPr>
          <w:p w14:paraId="3AA06692">
            <w:pPr>
              <w:jc w:val="center"/>
              <w:rPr>
                <w:ins w:id="3694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577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695" w:author="cmcc" w:date="2024-11-20T12:52:15Z">
              <w:tcPr>
                <w:tcW w:w="555" w:type="pct"/>
                <w:gridSpan w:val="2"/>
                <w:vMerge w:val="continue"/>
              </w:tcPr>
            </w:tcPrChange>
          </w:tcPr>
          <w:p w14:paraId="39C21090">
            <w:pPr>
              <w:rPr>
                <w:ins w:id="3696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52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697" w:author="cmcc" w:date="2024-11-20T12:52:15Z">
              <w:tcPr>
                <w:tcW w:w="508" w:type="pct"/>
                <w:gridSpan w:val="2"/>
              </w:tcPr>
            </w:tcPrChange>
          </w:tcPr>
          <w:p w14:paraId="17CE54D2">
            <w:pPr>
              <w:jc w:val="center"/>
              <w:rPr>
                <w:ins w:id="3698" w:author="Jingwen Zhang" w:date="2024-11-14T19:18:00Z"/>
                <w:sz w:val="18"/>
                <w:szCs w:val="18"/>
                <w:lang w:eastAsia="zh-CN"/>
              </w:rPr>
            </w:pPr>
            <w:ins w:id="3699" w:author="Jingwen Zhang" w:date="2024-11-14T19:18:00Z">
              <w:r>
                <w:rPr>
                  <w:sz w:val="18"/>
                  <w:szCs w:val="18"/>
                  <w:lang w:eastAsia="zh-CN"/>
                </w:rPr>
                <w:t>Case 1 DCM (periodic Query)</w:t>
              </w:r>
            </w:ins>
          </w:p>
        </w:tc>
        <w:tc>
          <w:tcPr>
            <w:tcW w:w="33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700" w:author="cmcc" w:date="2024-11-20T12:52:15Z">
              <w:tcPr>
                <w:tcW w:w="324" w:type="pct"/>
                <w:gridSpan w:val="2"/>
                <w:vMerge w:val="continue"/>
              </w:tcPr>
            </w:tcPrChange>
          </w:tcPr>
          <w:p w14:paraId="49E9F2FD">
            <w:pPr>
              <w:rPr>
                <w:ins w:id="3701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7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702" w:author="cmcc" w:date="2024-11-20T12:52:15Z">
              <w:tcPr>
                <w:tcW w:w="935" w:type="pct"/>
                <w:gridSpan w:val="2"/>
              </w:tcPr>
            </w:tcPrChange>
          </w:tcPr>
          <w:p w14:paraId="5F6BB407">
            <w:pPr>
              <w:jc w:val="center"/>
              <w:rPr>
                <w:ins w:id="3703" w:author="Jingwen Zhang" w:date="2024-11-14T19:18:00Z"/>
                <w:sz w:val="18"/>
                <w:szCs w:val="18"/>
                <w:lang w:val="en-US" w:eastAsia="zh-CN"/>
              </w:rPr>
            </w:pPr>
            <w:ins w:id="3704" w:author="Jingwen Zhang" w:date="2024-11-14T19:18:00Z">
              <w:r>
                <w:rPr>
                  <w:rFonts w:hint="eastAsia"/>
                  <w:sz w:val="18"/>
                  <w:szCs w:val="18"/>
                  <w:lang w:val="en-US" w:eastAsia="zh-CN"/>
                </w:rPr>
                <w:t>5</w:t>
              </w:r>
            </w:ins>
          </w:p>
        </w:tc>
      </w:tr>
      <w:tr w14:paraId="5F68430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706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91" w:hRule="atLeast"/>
          <w:ins w:id="3705" w:author="Jingwen Zhang" w:date="2024-11-14T19:18:00Z"/>
          <w:trPrChange w:id="3706" w:author="cmcc" w:date="2024-11-20T12:52:15Z">
            <w:trPr>
              <w:gridAfter w:val="1"/>
              <w:trHeight w:val="191" w:hRule="atLeast"/>
            </w:trPr>
          </w:trPrChange>
        </w:trPr>
        <w:tc>
          <w:tcPr>
            <w:tcW w:w="423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707" w:author="cmcc" w:date="2024-11-20T12:52:15Z">
              <w:tcPr>
                <w:tcW w:w="407" w:type="pct"/>
                <w:vMerge w:val="continue"/>
              </w:tcPr>
            </w:tcPrChange>
          </w:tcPr>
          <w:p w14:paraId="1266A844">
            <w:pPr>
              <w:rPr>
                <w:ins w:id="3708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709" w:author="cmcc" w:date="2024-11-20T12:52:15Z">
              <w:tcPr>
                <w:tcW w:w="556" w:type="pct"/>
                <w:gridSpan w:val="2"/>
                <w:vMerge w:val="continue"/>
              </w:tcPr>
            </w:tcPrChange>
          </w:tcPr>
          <w:p w14:paraId="2FB4106B">
            <w:pPr>
              <w:rPr>
                <w:ins w:id="3710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711" w:author="cmcc" w:date="2024-11-20T12:52:15Z">
              <w:tcPr>
                <w:tcW w:w="487" w:type="pct"/>
                <w:gridSpan w:val="2"/>
                <w:vMerge w:val="continue"/>
              </w:tcPr>
            </w:tcPrChange>
          </w:tcPr>
          <w:p w14:paraId="26DD5080">
            <w:pPr>
              <w:rPr>
                <w:ins w:id="3712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713" w:author="cmcc" w:date="2024-11-20T12:52:15Z">
              <w:tcPr>
                <w:tcW w:w="464" w:type="pct"/>
                <w:gridSpan w:val="2"/>
                <w:vMerge w:val="continue"/>
              </w:tcPr>
            </w:tcPrChange>
          </w:tcPr>
          <w:p w14:paraId="64734764">
            <w:pPr>
              <w:rPr>
                <w:ins w:id="3714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715" w:author="cmcc" w:date="2024-11-20T12:52:15Z">
              <w:tcPr>
                <w:tcW w:w="764" w:type="pct"/>
                <w:gridSpan w:val="2"/>
                <w:vMerge w:val="continue"/>
              </w:tcPr>
            </w:tcPrChange>
          </w:tcPr>
          <w:p w14:paraId="4DBD21B9">
            <w:pPr>
              <w:jc w:val="center"/>
              <w:rPr>
                <w:ins w:id="3716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577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717" w:author="cmcc" w:date="2024-11-20T12:52:15Z">
              <w:tcPr>
                <w:tcW w:w="555" w:type="pct"/>
                <w:gridSpan w:val="2"/>
                <w:vMerge w:val="continue"/>
              </w:tcPr>
            </w:tcPrChange>
          </w:tcPr>
          <w:p w14:paraId="1685526A">
            <w:pPr>
              <w:rPr>
                <w:ins w:id="3718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52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719" w:author="cmcc" w:date="2024-11-20T12:52:15Z">
              <w:tcPr>
                <w:tcW w:w="508" w:type="pct"/>
                <w:gridSpan w:val="2"/>
              </w:tcPr>
            </w:tcPrChange>
          </w:tcPr>
          <w:p w14:paraId="5AE593D8">
            <w:pPr>
              <w:jc w:val="center"/>
              <w:rPr>
                <w:ins w:id="3720" w:author="Jingwen Zhang" w:date="2024-11-14T19:18:00Z"/>
                <w:sz w:val="18"/>
                <w:szCs w:val="18"/>
                <w:lang w:eastAsia="zh-CN"/>
              </w:rPr>
            </w:pPr>
            <w:ins w:id="3721" w:author="Jingwen Zhang" w:date="2024-11-14T19:18:00Z">
              <w:r>
                <w:rPr>
                  <w:sz w:val="18"/>
                  <w:szCs w:val="18"/>
                  <w:lang w:eastAsia="zh-CN"/>
                </w:rPr>
                <w:t>Case 1 DCM (aperiodic Query)</w:t>
              </w:r>
            </w:ins>
          </w:p>
        </w:tc>
        <w:tc>
          <w:tcPr>
            <w:tcW w:w="33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722" w:author="cmcc" w:date="2024-11-20T12:52:15Z">
              <w:tcPr>
                <w:tcW w:w="324" w:type="pct"/>
                <w:gridSpan w:val="2"/>
                <w:vMerge w:val="continue"/>
              </w:tcPr>
            </w:tcPrChange>
          </w:tcPr>
          <w:p w14:paraId="48DBCAAA">
            <w:pPr>
              <w:rPr>
                <w:ins w:id="3723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7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724" w:author="cmcc" w:date="2024-11-20T12:52:15Z">
              <w:tcPr>
                <w:tcW w:w="935" w:type="pct"/>
                <w:gridSpan w:val="2"/>
              </w:tcPr>
            </w:tcPrChange>
          </w:tcPr>
          <w:p w14:paraId="2EECA575">
            <w:pPr>
              <w:jc w:val="center"/>
              <w:rPr>
                <w:ins w:id="3725" w:author="Jingwen Zhang" w:date="2024-11-14T19:18:00Z"/>
                <w:sz w:val="18"/>
                <w:szCs w:val="18"/>
                <w:lang w:val="en-US" w:eastAsia="zh-CN"/>
              </w:rPr>
            </w:pPr>
            <w:ins w:id="3726" w:author="Jingwen Zhang" w:date="2024-11-14T19:18:00Z">
              <w:r>
                <w:rPr>
                  <w:rFonts w:hint="eastAsia"/>
                  <w:sz w:val="18"/>
                  <w:szCs w:val="18"/>
                  <w:lang w:val="en-US" w:eastAsia="zh-CN"/>
                </w:rPr>
                <w:t>2.5</w:t>
              </w:r>
            </w:ins>
          </w:p>
        </w:tc>
      </w:tr>
      <w:tr w14:paraId="1CE5061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728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91" w:hRule="atLeast"/>
          <w:ins w:id="3727" w:author="Jingwen Zhang" w:date="2024-11-14T19:18:00Z"/>
          <w:trPrChange w:id="3728" w:author="cmcc" w:date="2024-11-20T12:52:15Z">
            <w:trPr>
              <w:gridAfter w:val="1"/>
              <w:trHeight w:val="191" w:hRule="atLeast"/>
            </w:trPr>
          </w:trPrChange>
        </w:trPr>
        <w:tc>
          <w:tcPr>
            <w:tcW w:w="423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729" w:author="cmcc" w:date="2024-11-20T12:52:15Z">
              <w:tcPr>
                <w:tcW w:w="407" w:type="pct"/>
                <w:vMerge w:val="continue"/>
              </w:tcPr>
            </w:tcPrChange>
          </w:tcPr>
          <w:p w14:paraId="1741A2E4">
            <w:pPr>
              <w:rPr>
                <w:ins w:id="3730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731" w:author="cmcc" w:date="2024-11-20T12:52:15Z">
              <w:tcPr>
                <w:tcW w:w="556" w:type="pct"/>
                <w:gridSpan w:val="2"/>
                <w:vMerge w:val="continue"/>
              </w:tcPr>
            </w:tcPrChange>
          </w:tcPr>
          <w:p w14:paraId="66B2B020">
            <w:pPr>
              <w:rPr>
                <w:ins w:id="3732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733" w:author="cmcc" w:date="2024-11-20T12:52:15Z">
              <w:tcPr>
                <w:tcW w:w="487" w:type="pct"/>
                <w:gridSpan w:val="2"/>
                <w:vMerge w:val="continue"/>
              </w:tcPr>
            </w:tcPrChange>
          </w:tcPr>
          <w:p w14:paraId="16C42D06">
            <w:pPr>
              <w:rPr>
                <w:ins w:id="3734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735" w:author="cmcc" w:date="2024-11-20T12:52:15Z">
              <w:tcPr>
                <w:tcW w:w="464" w:type="pct"/>
                <w:gridSpan w:val="2"/>
                <w:vMerge w:val="continue"/>
              </w:tcPr>
            </w:tcPrChange>
          </w:tcPr>
          <w:p w14:paraId="13BF396E">
            <w:pPr>
              <w:rPr>
                <w:ins w:id="3736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737" w:author="cmcc" w:date="2024-11-20T12:52:15Z">
              <w:tcPr>
                <w:tcW w:w="764" w:type="pct"/>
                <w:gridSpan w:val="2"/>
                <w:vMerge w:val="continue"/>
              </w:tcPr>
            </w:tcPrChange>
          </w:tcPr>
          <w:p w14:paraId="65F2694C">
            <w:pPr>
              <w:jc w:val="center"/>
              <w:rPr>
                <w:ins w:id="3738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577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739" w:author="cmcc" w:date="2024-11-20T12:52:15Z">
              <w:tcPr>
                <w:tcW w:w="555" w:type="pct"/>
                <w:gridSpan w:val="2"/>
                <w:vMerge w:val="continue"/>
              </w:tcPr>
            </w:tcPrChange>
          </w:tcPr>
          <w:p w14:paraId="76F0AC3C">
            <w:pPr>
              <w:rPr>
                <w:ins w:id="3740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52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741" w:author="cmcc" w:date="2024-11-20T12:52:15Z">
              <w:tcPr>
                <w:tcW w:w="508" w:type="pct"/>
                <w:gridSpan w:val="2"/>
              </w:tcPr>
            </w:tcPrChange>
          </w:tcPr>
          <w:p w14:paraId="34760765">
            <w:pPr>
              <w:jc w:val="center"/>
              <w:rPr>
                <w:ins w:id="3742" w:author="Jingwen Zhang" w:date="2024-11-14T19:18:00Z"/>
                <w:sz w:val="18"/>
                <w:szCs w:val="18"/>
                <w:lang w:eastAsia="zh-CN"/>
              </w:rPr>
            </w:pPr>
            <w:ins w:id="3743" w:author="Jingwen Zhang" w:date="2024-11-14T19:18:00Z">
              <w:r>
                <w:rPr>
                  <w:sz w:val="18"/>
                  <w:szCs w:val="18"/>
                  <w:lang w:eastAsia="zh-CN"/>
                </w:rPr>
                <w:t>Case 2 DCM (periodic Query)</w:t>
              </w:r>
            </w:ins>
          </w:p>
        </w:tc>
        <w:tc>
          <w:tcPr>
            <w:tcW w:w="33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744" w:author="cmcc" w:date="2024-11-20T12:52:15Z">
              <w:tcPr>
                <w:tcW w:w="324" w:type="pct"/>
                <w:gridSpan w:val="2"/>
                <w:vMerge w:val="continue"/>
              </w:tcPr>
            </w:tcPrChange>
          </w:tcPr>
          <w:p w14:paraId="1E64F0B0">
            <w:pPr>
              <w:rPr>
                <w:ins w:id="3745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7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746" w:author="cmcc" w:date="2024-11-20T12:52:15Z">
              <w:tcPr>
                <w:tcW w:w="935" w:type="pct"/>
                <w:gridSpan w:val="2"/>
              </w:tcPr>
            </w:tcPrChange>
          </w:tcPr>
          <w:p w14:paraId="00D86D2C">
            <w:pPr>
              <w:jc w:val="center"/>
              <w:rPr>
                <w:ins w:id="3747" w:author="Jingwen Zhang" w:date="2024-11-14T19:18:00Z"/>
                <w:sz w:val="18"/>
                <w:szCs w:val="18"/>
                <w:lang w:val="en-US" w:eastAsia="zh-CN"/>
              </w:rPr>
            </w:pPr>
            <w:ins w:id="3748" w:author="Jingwen Zhang" w:date="2024-11-14T19:18:00Z">
              <w:r>
                <w:rPr>
                  <w:rFonts w:hint="eastAsia"/>
                  <w:sz w:val="18"/>
                  <w:szCs w:val="18"/>
                  <w:lang w:val="en-US" w:eastAsia="zh-CN"/>
                </w:rPr>
                <w:t>11 (4 groups)</w:t>
              </w:r>
            </w:ins>
          </w:p>
        </w:tc>
      </w:tr>
      <w:tr w14:paraId="27D7375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750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91" w:hRule="atLeast"/>
          <w:ins w:id="3749" w:author="Jingwen Zhang" w:date="2024-11-14T19:18:00Z"/>
          <w:trPrChange w:id="3750" w:author="cmcc" w:date="2024-11-20T12:52:15Z">
            <w:trPr>
              <w:gridAfter w:val="1"/>
              <w:trHeight w:val="191" w:hRule="atLeast"/>
            </w:trPr>
          </w:trPrChange>
        </w:trPr>
        <w:tc>
          <w:tcPr>
            <w:tcW w:w="423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751" w:author="cmcc" w:date="2024-11-20T12:52:15Z">
              <w:tcPr>
                <w:tcW w:w="407" w:type="pct"/>
                <w:vMerge w:val="continue"/>
              </w:tcPr>
            </w:tcPrChange>
          </w:tcPr>
          <w:p w14:paraId="782763EF">
            <w:pPr>
              <w:rPr>
                <w:ins w:id="3752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753" w:author="cmcc" w:date="2024-11-20T12:52:15Z">
              <w:tcPr>
                <w:tcW w:w="556" w:type="pct"/>
                <w:gridSpan w:val="2"/>
                <w:vMerge w:val="continue"/>
              </w:tcPr>
            </w:tcPrChange>
          </w:tcPr>
          <w:p w14:paraId="634F1803">
            <w:pPr>
              <w:rPr>
                <w:ins w:id="3754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755" w:author="cmcc" w:date="2024-11-20T12:52:15Z">
              <w:tcPr>
                <w:tcW w:w="487" w:type="pct"/>
                <w:gridSpan w:val="2"/>
                <w:vMerge w:val="continue"/>
              </w:tcPr>
            </w:tcPrChange>
          </w:tcPr>
          <w:p w14:paraId="513C7143">
            <w:pPr>
              <w:rPr>
                <w:ins w:id="3756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757" w:author="cmcc" w:date="2024-11-20T12:52:15Z">
              <w:tcPr>
                <w:tcW w:w="464" w:type="pct"/>
                <w:gridSpan w:val="2"/>
                <w:vMerge w:val="continue"/>
              </w:tcPr>
            </w:tcPrChange>
          </w:tcPr>
          <w:p w14:paraId="2F9E16FC">
            <w:pPr>
              <w:rPr>
                <w:ins w:id="3758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759" w:author="cmcc" w:date="2024-11-20T12:52:15Z">
              <w:tcPr>
                <w:tcW w:w="764" w:type="pct"/>
                <w:gridSpan w:val="2"/>
              </w:tcPr>
            </w:tcPrChange>
          </w:tcPr>
          <w:p w14:paraId="2295B52A">
            <w:pPr>
              <w:jc w:val="center"/>
              <w:rPr>
                <w:ins w:id="3760" w:author="Jingwen Zhang" w:date="2024-11-14T19:18:00Z"/>
                <w:sz w:val="18"/>
                <w:szCs w:val="18"/>
                <w:lang w:eastAsia="zh-CN"/>
              </w:rPr>
            </w:pPr>
            <w:ins w:id="3761" w:author="Jingwen Zhang" w:date="2024-11-14T19:18:00Z">
              <w:r>
                <w:rPr>
                  <w:rFonts w:hint="eastAsia"/>
                  <w:sz w:val="18"/>
                  <w:szCs w:val="18"/>
                  <w:lang w:eastAsia="zh-CN"/>
                </w:rPr>
                <w:t>16 (TDMA+FDMA)</w:t>
              </w:r>
            </w:ins>
          </w:p>
        </w:tc>
        <w:tc>
          <w:tcPr>
            <w:tcW w:w="577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762" w:author="cmcc" w:date="2024-11-20T12:52:15Z">
              <w:tcPr>
                <w:tcW w:w="555" w:type="pct"/>
                <w:gridSpan w:val="2"/>
                <w:vMerge w:val="continue"/>
              </w:tcPr>
            </w:tcPrChange>
          </w:tcPr>
          <w:p w14:paraId="546A3B2A">
            <w:pPr>
              <w:rPr>
                <w:ins w:id="3763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52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764" w:author="cmcc" w:date="2024-11-20T12:52:15Z">
              <w:tcPr>
                <w:tcW w:w="508" w:type="pct"/>
                <w:gridSpan w:val="2"/>
              </w:tcPr>
            </w:tcPrChange>
          </w:tcPr>
          <w:p w14:paraId="5F100710">
            <w:pPr>
              <w:jc w:val="center"/>
              <w:rPr>
                <w:ins w:id="3765" w:author="Jingwen Zhang" w:date="2024-11-14T19:18:00Z"/>
                <w:sz w:val="18"/>
                <w:szCs w:val="18"/>
                <w:lang w:eastAsia="zh-CN"/>
              </w:rPr>
            </w:pPr>
            <w:ins w:id="3766" w:author="Jingwen Zhang" w:date="2024-11-14T19:18:00Z">
              <w:r>
                <w:rPr>
                  <w:rFonts w:hint="eastAsia"/>
                  <w:sz w:val="18"/>
                  <w:szCs w:val="18"/>
                  <w:lang w:eastAsia="zh-CN"/>
                </w:rPr>
                <w:t>No DCM</w:t>
              </w:r>
            </w:ins>
          </w:p>
        </w:tc>
        <w:tc>
          <w:tcPr>
            <w:tcW w:w="336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767" w:author="cmcc" w:date="2024-11-20T12:52:15Z">
              <w:tcPr>
                <w:tcW w:w="324" w:type="pct"/>
                <w:gridSpan w:val="2"/>
                <w:vMerge w:val="restart"/>
              </w:tcPr>
            </w:tcPrChange>
          </w:tcPr>
          <w:p w14:paraId="7A7F9B84">
            <w:pPr>
              <w:rPr>
                <w:ins w:id="3768" w:author="Jingwen Zhang" w:date="2024-11-14T19:18:00Z"/>
                <w:sz w:val="18"/>
                <w:szCs w:val="18"/>
                <w:lang w:eastAsia="zh-CN"/>
              </w:rPr>
            </w:pPr>
            <w:ins w:id="3769" w:author="Jingwen Zhang" w:date="2024-11-14T19:18:00Z">
              <w:r>
                <w:rPr>
                  <w:rFonts w:hint="eastAsia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7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770" w:author="cmcc" w:date="2024-11-20T12:52:15Z">
              <w:tcPr>
                <w:tcW w:w="935" w:type="pct"/>
                <w:gridSpan w:val="2"/>
              </w:tcPr>
            </w:tcPrChange>
          </w:tcPr>
          <w:p w14:paraId="5F1C4382">
            <w:pPr>
              <w:jc w:val="center"/>
              <w:rPr>
                <w:ins w:id="3771" w:author="Jingwen Zhang" w:date="2024-11-14T19:18:00Z"/>
                <w:sz w:val="18"/>
                <w:szCs w:val="18"/>
                <w:lang w:val="en-US" w:eastAsia="zh-CN"/>
              </w:rPr>
            </w:pPr>
            <w:ins w:id="3772" w:author="Jingwen Zhang" w:date="2024-11-14T19:18:00Z">
              <w:r>
                <w:rPr>
                  <w:rFonts w:hint="eastAsia"/>
                  <w:sz w:val="18"/>
                  <w:szCs w:val="18"/>
                  <w:lang w:val="en-US" w:eastAsia="zh-CN"/>
                </w:rPr>
                <w:t>200</w:t>
              </w:r>
            </w:ins>
          </w:p>
        </w:tc>
      </w:tr>
      <w:tr w14:paraId="0DFB159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774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91" w:hRule="atLeast"/>
          <w:ins w:id="3773" w:author="Jingwen Zhang" w:date="2024-11-14T19:18:00Z"/>
          <w:trPrChange w:id="3774" w:author="cmcc" w:date="2024-11-20T12:52:15Z">
            <w:trPr>
              <w:gridAfter w:val="1"/>
              <w:trHeight w:val="191" w:hRule="atLeast"/>
            </w:trPr>
          </w:trPrChange>
        </w:trPr>
        <w:tc>
          <w:tcPr>
            <w:tcW w:w="423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775" w:author="cmcc" w:date="2024-11-20T12:52:15Z">
              <w:tcPr>
                <w:tcW w:w="407" w:type="pct"/>
                <w:vMerge w:val="continue"/>
              </w:tcPr>
            </w:tcPrChange>
          </w:tcPr>
          <w:p w14:paraId="6431ECA2">
            <w:pPr>
              <w:rPr>
                <w:ins w:id="3776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777" w:author="cmcc" w:date="2024-11-20T12:52:15Z">
              <w:tcPr>
                <w:tcW w:w="556" w:type="pct"/>
                <w:gridSpan w:val="2"/>
                <w:vMerge w:val="continue"/>
              </w:tcPr>
            </w:tcPrChange>
          </w:tcPr>
          <w:p w14:paraId="4B633835">
            <w:pPr>
              <w:rPr>
                <w:ins w:id="3778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779" w:author="cmcc" w:date="2024-11-20T12:52:15Z">
              <w:tcPr>
                <w:tcW w:w="487" w:type="pct"/>
                <w:gridSpan w:val="2"/>
                <w:vMerge w:val="continue"/>
              </w:tcPr>
            </w:tcPrChange>
          </w:tcPr>
          <w:p w14:paraId="604A0F90">
            <w:pPr>
              <w:rPr>
                <w:ins w:id="3780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781" w:author="cmcc" w:date="2024-11-20T12:52:15Z">
              <w:tcPr>
                <w:tcW w:w="464" w:type="pct"/>
                <w:gridSpan w:val="2"/>
                <w:vMerge w:val="continue"/>
              </w:tcPr>
            </w:tcPrChange>
          </w:tcPr>
          <w:p w14:paraId="6C25270B">
            <w:pPr>
              <w:rPr>
                <w:ins w:id="3782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783" w:author="cmcc" w:date="2024-11-20T12:52:15Z">
              <w:tcPr>
                <w:tcW w:w="764" w:type="pct"/>
                <w:gridSpan w:val="2"/>
              </w:tcPr>
            </w:tcPrChange>
          </w:tcPr>
          <w:p w14:paraId="6671D6EC">
            <w:pPr>
              <w:jc w:val="center"/>
              <w:rPr>
                <w:ins w:id="3784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577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785" w:author="cmcc" w:date="2024-11-20T12:52:15Z">
              <w:tcPr>
                <w:tcW w:w="555" w:type="pct"/>
                <w:gridSpan w:val="2"/>
                <w:vMerge w:val="continue"/>
              </w:tcPr>
            </w:tcPrChange>
          </w:tcPr>
          <w:p w14:paraId="7F0F7294">
            <w:pPr>
              <w:rPr>
                <w:ins w:id="3786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52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787" w:author="cmcc" w:date="2024-11-20T12:52:15Z">
              <w:tcPr>
                <w:tcW w:w="508" w:type="pct"/>
                <w:gridSpan w:val="2"/>
              </w:tcPr>
            </w:tcPrChange>
          </w:tcPr>
          <w:p w14:paraId="6BF861B6">
            <w:pPr>
              <w:jc w:val="center"/>
              <w:rPr>
                <w:ins w:id="3788" w:author="Jingwen Zhang" w:date="2024-11-14T19:18:00Z"/>
                <w:sz w:val="18"/>
                <w:szCs w:val="18"/>
                <w:lang w:eastAsia="zh-CN"/>
              </w:rPr>
            </w:pPr>
            <w:ins w:id="3789" w:author="Jingwen Zhang" w:date="2024-11-14T19:18:00Z">
              <w:r>
                <w:rPr>
                  <w:sz w:val="18"/>
                  <w:szCs w:val="18"/>
                  <w:lang w:eastAsia="zh-CN"/>
                </w:rPr>
                <w:t>Case 1 DCM (periodic Query)</w:t>
              </w:r>
            </w:ins>
          </w:p>
        </w:tc>
        <w:tc>
          <w:tcPr>
            <w:tcW w:w="33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790" w:author="cmcc" w:date="2024-11-20T12:52:15Z">
              <w:tcPr>
                <w:tcW w:w="324" w:type="pct"/>
                <w:gridSpan w:val="2"/>
                <w:vMerge w:val="continue"/>
              </w:tcPr>
            </w:tcPrChange>
          </w:tcPr>
          <w:p w14:paraId="3CF117D5">
            <w:pPr>
              <w:rPr>
                <w:ins w:id="3791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7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792" w:author="cmcc" w:date="2024-11-20T12:52:15Z">
              <w:tcPr>
                <w:tcW w:w="935" w:type="pct"/>
                <w:gridSpan w:val="2"/>
              </w:tcPr>
            </w:tcPrChange>
          </w:tcPr>
          <w:p w14:paraId="37903546">
            <w:pPr>
              <w:jc w:val="center"/>
              <w:rPr>
                <w:ins w:id="3793" w:author="Jingwen Zhang" w:date="2024-11-14T19:18:00Z"/>
                <w:sz w:val="18"/>
                <w:szCs w:val="18"/>
                <w:lang w:val="en-US" w:eastAsia="zh-CN"/>
              </w:rPr>
            </w:pPr>
            <w:ins w:id="3794" w:author="Jingwen Zhang" w:date="2024-11-14T19:18:00Z">
              <w:r>
                <w:rPr>
                  <w:rFonts w:hint="eastAsia"/>
                  <w:sz w:val="18"/>
                  <w:szCs w:val="18"/>
                  <w:lang w:val="en-US" w:eastAsia="zh-CN"/>
                </w:rPr>
                <w:t>20</w:t>
              </w:r>
            </w:ins>
          </w:p>
        </w:tc>
      </w:tr>
      <w:tr w14:paraId="6B358DD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796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91" w:hRule="atLeast"/>
          <w:ins w:id="3795" w:author="Jingwen Zhang" w:date="2024-11-14T19:18:00Z"/>
          <w:trPrChange w:id="3796" w:author="cmcc" w:date="2024-11-20T12:52:15Z">
            <w:trPr>
              <w:gridAfter w:val="1"/>
              <w:trHeight w:val="191" w:hRule="atLeast"/>
            </w:trPr>
          </w:trPrChange>
        </w:trPr>
        <w:tc>
          <w:tcPr>
            <w:tcW w:w="423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797" w:author="cmcc" w:date="2024-11-20T12:52:15Z">
              <w:tcPr>
                <w:tcW w:w="407" w:type="pct"/>
                <w:vMerge w:val="continue"/>
              </w:tcPr>
            </w:tcPrChange>
          </w:tcPr>
          <w:p w14:paraId="32D3A9D9">
            <w:pPr>
              <w:rPr>
                <w:ins w:id="3798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799" w:author="cmcc" w:date="2024-11-20T12:52:15Z">
              <w:tcPr>
                <w:tcW w:w="556" w:type="pct"/>
                <w:gridSpan w:val="2"/>
                <w:vMerge w:val="continue"/>
              </w:tcPr>
            </w:tcPrChange>
          </w:tcPr>
          <w:p w14:paraId="3067079C">
            <w:pPr>
              <w:rPr>
                <w:ins w:id="3800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801" w:author="cmcc" w:date="2024-11-20T12:52:15Z">
              <w:tcPr>
                <w:tcW w:w="487" w:type="pct"/>
                <w:gridSpan w:val="2"/>
                <w:vMerge w:val="continue"/>
              </w:tcPr>
            </w:tcPrChange>
          </w:tcPr>
          <w:p w14:paraId="53BB1AB6">
            <w:pPr>
              <w:rPr>
                <w:ins w:id="3802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803" w:author="cmcc" w:date="2024-11-20T12:52:15Z">
              <w:tcPr>
                <w:tcW w:w="464" w:type="pct"/>
                <w:gridSpan w:val="2"/>
                <w:vMerge w:val="continue"/>
              </w:tcPr>
            </w:tcPrChange>
          </w:tcPr>
          <w:p w14:paraId="7DF00172">
            <w:pPr>
              <w:rPr>
                <w:ins w:id="3804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805" w:author="cmcc" w:date="2024-11-20T12:52:15Z">
              <w:tcPr>
                <w:tcW w:w="764" w:type="pct"/>
                <w:gridSpan w:val="2"/>
              </w:tcPr>
            </w:tcPrChange>
          </w:tcPr>
          <w:p w14:paraId="79C5CD80">
            <w:pPr>
              <w:jc w:val="center"/>
              <w:rPr>
                <w:ins w:id="3806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577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807" w:author="cmcc" w:date="2024-11-20T12:52:15Z">
              <w:tcPr>
                <w:tcW w:w="555" w:type="pct"/>
                <w:gridSpan w:val="2"/>
                <w:vMerge w:val="continue"/>
              </w:tcPr>
            </w:tcPrChange>
          </w:tcPr>
          <w:p w14:paraId="0DB65537">
            <w:pPr>
              <w:rPr>
                <w:ins w:id="3808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52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809" w:author="cmcc" w:date="2024-11-20T12:52:15Z">
              <w:tcPr>
                <w:tcW w:w="508" w:type="pct"/>
                <w:gridSpan w:val="2"/>
              </w:tcPr>
            </w:tcPrChange>
          </w:tcPr>
          <w:p w14:paraId="7FAC598A">
            <w:pPr>
              <w:jc w:val="center"/>
              <w:rPr>
                <w:ins w:id="3810" w:author="Jingwen Zhang" w:date="2024-11-14T19:18:00Z"/>
                <w:sz w:val="18"/>
                <w:szCs w:val="18"/>
                <w:lang w:eastAsia="zh-CN"/>
              </w:rPr>
            </w:pPr>
            <w:ins w:id="3811" w:author="Jingwen Zhang" w:date="2024-11-14T19:18:00Z">
              <w:r>
                <w:rPr>
                  <w:sz w:val="18"/>
                  <w:szCs w:val="18"/>
                  <w:lang w:eastAsia="zh-CN"/>
                </w:rPr>
                <w:t>Case 1 DCM (aperiodic Query)</w:t>
              </w:r>
            </w:ins>
          </w:p>
        </w:tc>
        <w:tc>
          <w:tcPr>
            <w:tcW w:w="33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812" w:author="cmcc" w:date="2024-11-20T12:52:15Z">
              <w:tcPr>
                <w:tcW w:w="324" w:type="pct"/>
                <w:gridSpan w:val="2"/>
                <w:vMerge w:val="continue"/>
              </w:tcPr>
            </w:tcPrChange>
          </w:tcPr>
          <w:p w14:paraId="4B61A444">
            <w:pPr>
              <w:rPr>
                <w:ins w:id="3813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7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814" w:author="cmcc" w:date="2024-11-20T12:52:15Z">
              <w:tcPr>
                <w:tcW w:w="935" w:type="pct"/>
                <w:gridSpan w:val="2"/>
              </w:tcPr>
            </w:tcPrChange>
          </w:tcPr>
          <w:p w14:paraId="39581BAF">
            <w:pPr>
              <w:jc w:val="center"/>
              <w:rPr>
                <w:ins w:id="3815" w:author="Jingwen Zhang" w:date="2024-11-14T19:18:00Z"/>
                <w:sz w:val="18"/>
                <w:szCs w:val="18"/>
                <w:lang w:val="en-US" w:eastAsia="zh-CN"/>
              </w:rPr>
            </w:pPr>
            <w:ins w:id="3816" w:author="Jingwen Zhang" w:date="2024-11-14T19:18:00Z">
              <w:r>
                <w:rPr>
                  <w:rFonts w:hint="eastAsia"/>
                  <w:sz w:val="18"/>
                  <w:szCs w:val="18"/>
                  <w:lang w:val="en-US" w:eastAsia="zh-CN"/>
                </w:rPr>
                <w:t>20</w:t>
              </w:r>
            </w:ins>
          </w:p>
        </w:tc>
      </w:tr>
      <w:tr w14:paraId="0E02EE5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818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91" w:hRule="atLeast"/>
          <w:ins w:id="3817" w:author="Jingwen Zhang" w:date="2024-11-14T19:18:00Z"/>
          <w:trPrChange w:id="3818" w:author="cmcc" w:date="2024-11-20T12:52:15Z">
            <w:trPr>
              <w:gridAfter w:val="1"/>
              <w:trHeight w:val="191" w:hRule="atLeast"/>
            </w:trPr>
          </w:trPrChange>
        </w:trPr>
        <w:tc>
          <w:tcPr>
            <w:tcW w:w="423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819" w:author="cmcc" w:date="2024-11-20T12:52:15Z">
              <w:tcPr>
                <w:tcW w:w="407" w:type="pct"/>
                <w:vMerge w:val="continue"/>
              </w:tcPr>
            </w:tcPrChange>
          </w:tcPr>
          <w:p w14:paraId="7B534F77">
            <w:pPr>
              <w:rPr>
                <w:ins w:id="3820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821" w:author="cmcc" w:date="2024-11-20T12:52:15Z">
              <w:tcPr>
                <w:tcW w:w="556" w:type="pct"/>
                <w:gridSpan w:val="2"/>
                <w:vMerge w:val="continue"/>
              </w:tcPr>
            </w:tcPrChange>
          </w:tcPr>
          <w:p w14:paraId="288E74E5">
            <w:pPr>
              <w:rPr>
                <w:ins w:id="3822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823" w:author="cmcc" w:date="2024-11-20T12:52:15Z">
              <w:tcPr>
                <w:tcW w:w="487" w:type="pct"/>
                <w:gridSpan w:val="2"/>
                <w:vMerge w:val="continue"/>
              </w:tcPr>
            </w:tcPrChange>
          </w:tcPr>
          <w:p w14:paraId="362DB008">
            <w:pPr>
              <w:rPr>
                <w:ins w:id="3824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825" w:author="cmcc" w:date="2024-11-20T12:52:15Z">
              <w:tcPr>
                <w:tcW w:w="464" w:type="pct"/>
                <w:gridSpan w:val="2"/>
                <w:vMerge w:val="continue"/>
              </w:tcPr>
            </w:tcPrChange>
          </w:tcPr>
          <w:p w14:paraId="1E02828B">
            <w:pPr>
              <w:rPr>
                <w:ins w:id="3826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827" w:author="cmcc" w:date="2024-11-20T12:52:15Z">
              <w:tcPr>
                <w:tcW w:w="764" w:type="pct"/>
                <w:gridSpan w:val="2"/>
              </w:tcPr>
            </w:tcPrChange>
          </w:tcPr>
          <w:p w14:paraId="45F55BA9">
            <w:pPr>
              <w:jc w:val="center"/>
              <w:rPr>
                <w:ins w:id="3828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577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829" w:author="cmcc" w:date="2024-11-20T12:52:15Z">
              <w:tcPr>
                <w:tcW w:w="555" w:type="pct"/>
                <w:gridSpan w:val="2"/>
                <w:vMerge w:val="continue"/>
              </w:tcPr>
            </w:tcPrChange>
          </w:tcPr>
          <w:p w14:paraId="59DB95EC">
            <w:pPr>
              <w:rPr>
                <w:ins w:id="3830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52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831" w:author="cmcc" w:date="2024-11-20T12:52:15Z">
              <w:tcPr>
                <w:tcW w:w="508" w:type="pct"/>
                <w:gridSpan w:val="2"/>
              </w:tcPr>
            </w:tcPrChange>
          </w:tcPr>
          <w:p w14:paraId="3620550F">
            <w:pPr>
              <w:jc w:val="center"/>
              <w:rPr>
                <w:ins w:id="3832" w:author="Jingwen Zhang" w:date="2024-11-14T19:18:00Z"/>
                <w:sz w:val="18"/>
                <w:szCs w:val="18"/>
                <w:lang w:eastAsia="zh-CN"/>
              </w:rPr>
            </w:pPr>
            <w:ins w:id="3833" w:author="Jingwen Zhang" w:date="2024-11-14T19:18:00Z">
              <w:r>
                <w:rPr>
                  <w:sz w:val="18"/>
                  <w:szCs w:val="18"/>
                  <w:lang w:eastAsia="zh-CN"/>
                </w:rPr>
                <w:t>Case 2 DCM (periodic Query)</w:t>
              </w:r>
            </w:ins>
          </w:p>
        </w:tc>
        <w:tc>
          <w:tcPr>
            <w:tcW w:w="33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834" w:author="cmcc" w:date="2024-11-20T12:52:15Z">
              <w:tcPr>
                <w:tcW w:w="324" w:type="pct"/>
                <w:gridSpan w:val="2"/>
                <w:vMerge w:val="continue"/>
              </w:tcPr>
            </w:tcPrChange>
          </w:tcPr>
          <w:p w14:paraId="06B2C285">
            <w:pPr>
              <w:rPr>
                <w:ins w:id="3835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7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836" w:author="cmcc" w:date="2024-11-20T12:52:15Z">
              <w:tcPr>
                <w:tcW w:w="935" w:type="pct"/>
                <w:gridSpan w:val="2"/>
              </w:tcPr>
            </w:tcPrChange>
          </w:tcPr>
          <w:p w14:paraId="4460197B">
            <w:pPr>
              <w:jc w:val="center"/>
              <w:rPr>
                <w:ins w:id="3837" w:author="Jingwen Zhang" w:date="2024-11-14T19:18:00Z"/>
                <w:sz w:val="18"/>
                <w:szCs w:val="18"/>
                <w:lang w:val="en-US" w:eastAsia="zh-CN"/>
              </w:rPr>
            </w:pPr>
            <w:ins w:id="3838" w:author="Jingwen Zhang" w:date="2024-11-14T19:18:00Z">
              <w:r>
                <w:rPr>
                  <w:rFonts w:hint="eastAsia"/>
                  <w:sz w:val="18"/>
                  <w:szCs w:val="18"/>
                  <w:lang w:val="en-US" w:eastAsia="zh-CN"/>
                </w:rPr>
                <w:t>10 (8 groups)</w:t>
              </w:r>
            </w:ins>
          </w:p>
        </w:tc>
      </w:tr>
      <w:tr w14:paraId="3065BAE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840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91" w:hRule="atLeast"/>
          <w:ins w:id="3839" w:author="Jingwen Zhang" w:date="2024-11-14T19:18:00Z"/>
          <w:trPrChange w:id="3840" w:author="cmcc" w:date="2024-11-20T12:52:15Z">
            <w:trPr>
              <w:gridAfter w:val="1"/>
              <w:trHeight w:val="191" w:hRule="atLeast"/>
            </w:trPr>
          </w:trPrChange>
        </w:trPr>
        <w:tc>
          <w:tcPr>
            <w:tcW w:w="423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841" w:author="cmcc" w:date="2024-11-20T12:52:15Z">
              <w:tcPr>
                <w:tcW w:w="407" w:type="pct"/>
                <w:vMerge w:val="restart"/>
              </w:tcPr>
            </w:tcPrChange>
          </w:tcPr>
          <w:p w14:paraId="339CAF45">
            <w:pPr>
              <w:rPr>
                <w:ins w:id="3842" w:author="Jingwen Zhang" w:date="2024-11-14T19:18:00Z"/>
                <w:rFonts w:hint="default" w:ascii="Times" w:hAnsi="Times"/>
                <w:szCs w:val="24"/>
                <w:lang w:val="en-US" w:eastAsia="zh-CN"/>
              </w:rPr>
            </w:pPr>
            <w:ins w:id="3843" w:author="cmcc" w:date="2024-11-20T12:53:06Z">
              <w:r>
                <w:rPr>
                  <w:rFonts w:hint="eastAsia"/>
                  <w:lang w:val="en-US" w:eastAsia="zh-CN"/>
                </w:rPr>
                <w:t>[</w:t>
              </w:r>
            </w:ins>
            <w:ins w:id="3844" w:author="Jingwen Zhang" w:date="2024-11-14T19:18:00Z">
              <w:r>
                <w:rPr>
                  <w:lang w:eastAsia="zh-CN"/>
                </w:rPr>
                <w:t>IIT Kanpur</w:t>
              </w:r>
            </w:ins>
            <w:ins w:id="3845" w:author="cmcc" w:date="2024-11-20T12:53:04Z">
              <w:r>
                <w:rPr>
                  <w:rFonts w:hint="eastAsia"/>
                  <w:lang w:val="en-US" w:eastAsia="zh-CN"/>
                </w:rPr>
                <w:t>]</w:t>
              </w:r>
            </w:ins>
          </w:p>
        </w:tc>
        <w:tc>
          <w:tcPr>
            <w:tcW w:w="578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846" w:author="cmcc" w:date="2024-11-20T12:52:15Z">
              <w:tcPr>
                <w:tcW w:w="556" w:type="pct"/>
                <w:gridSpan w:val="2"/>
                <w:vMerge w:val="restart"/>
              </w:tcPr>
            </w:tcPrChange>
          </w:tcPr>
          <w:p w14:paraId="4091CD68">
            <w:pPr>
              <w:rPr>
                <w:ins w:id="3847" w:author="Jingwen Zhang" w:date="2024-11-14T19:18:00Z"/>
                <w:sz w:val="18"/>
                <w:szCs w:val="18"/>
                <w:lang w:eastAsia="zh-CN"/>
              </w:rPr>
            </w:pPr>
            <w:ins w:id="3848" w:author="Jingwen Zhang" w:date="2024-11-14T19:18:00Z">
              <w:r>
                <w:rPr>
                  <w:rFonts w:hint="eastAsia"/>
                  <w:sz w:val="18"/>
                  <w:szCs w:val="18"/>
                  <w:lang w:eastAsia="zh-CN"/>
                </w:rPr>
                <w:t>600</w:t>
              </w:r>
            </w:ins>
          </w:p>
        </w:tc>
        <w:tc>
          <w:tcPr>
            <w:tcW w:w="506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849" w:author="cmcc" w:date="2024-11-20T12:52:15Z">
              <w:tcPr>
                <w:tcW w:w="487" w:type="pct"/>
                <w:gridSpan w:val="2"/>
                <w:vMerge w:val="restart"/>
              </w:tcPr>
            </w:tcPrChange>
          </w:tcPr>
          <w:p w14:paraId="44CFE946">
            <w:pPr>
              <w:rPr>
                <w:ins w:id="3850" w:author="Jingwen Zhang" w:date="2024-11-14T19:18:00Z"/>
                <w:sz w:val="18"/>
                <w:szCs w:val="18"/>
                <w:lang w:eastAsia="zh-CN"/>
              </w:rPr>
            </w:pPr>
            <w:ins w:id="3851" w:author="Jingwen Zhang" w:date="2024-11-14T19:18:00Z">
              <w:r>
                <w:rPr>
                  <w:rFonts w:hint="eastAsia"/>
                  <w:sz w:val="18"/>
                  <w:szCs w:val="18"/>
                  <w:lang w:eastAsia="zh-CN"/>
                </w:rPr>
                <w:t>90</w:t>
              </w:r>
            </w:ins>
          </w:p>
        </w:tc>
        <w:tc>
          <w:tcPr>
            <w:tcW w:w="482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852" w:author="cmcc" w:date="2024-11-20T12:52:15Z">
              <w:tcPr>
                <w:tcW w:w="464" w:type="pct"/>
                <w:gridSpan w:val="2"/>
                <w:vMerge w:val="restart"/>
              </w:tcPr>
            </w:tcPrChange>
          </w:tcPr>
          <w:p w14:paraId="6CD8189A">
            <w:pPr>
              <w:rPr>
                <w:ins w:id="3853" w:author="Jingwen Zhang" w:date="2024-11-14T19:18:00Z"/>
                <w:sz w:val="18"/>
                <w:szCs w:val="18"/>
                <w:lang w:eastAsia="zh-CN"/>
              </w:rPr>
            </w:pPr>
            <w:ins w:id="3854" w:author="Jingwen Zhang" w:date="2024-11-14T19:18:00Z">
              <w:r>
                <w:rPr>
                  <w:rFonts w:hint="eastAsia"/>
                  <w:sz w:val="18"/>
                  <w:szCs w:val="18"/>
                  <w:lang w:eastAsia="zh-CN"/>
                </w:rPr>
                <w:t>Slot-ALOHA</w:t>
              </w:r>
            </w:ins>
          </w:p>
        </w:tc>
        <w:tc>
          <w:tcPr>
            <w:tcW w:w="79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855" w:author="cmcc" w:date="2024-11-20T12:52:15Z">
              <w:tcPr>
                <w:tcW w:w="764" w:type="pct"/>
                <w:gridSpan w:val="2"/>
              </w:tcPr>
            </w:tcPrChange>
          </w:tcPr>
          <w:p w14:paraId="7A6E9271">
            <w:pPr>
              <w:jc w:val="center"/>
              <w:rPr>
                <w:ins w:id="3856" w:author="Jingwen Zhang" w:date="2024-11-14T19:18:00Z"/>
                <w:sz w:val="18"/>
                <w:szCs w:val="18"/>
                <w:lang w:eastAsia="zh-CN"/>
              </w:rPr>
            </w:pPr>
            <w:ins w:id="3857" w:author="Jingwen Zhang" w:date="2024-11-14T19:18:00Z">
              <w:r>
                <w:rPr>
                  <w:rFonts w:hint="eastAsia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577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858" w:author="cmcc" w:date="2024-11-20T12:52:15Z">
              <w:tcPr>
                <w:tcW w:w="555" w:type="pct"/>
                <w:gridSpan w:val="2"/>
                <w:vMerge w:val="restart"/>
              </w:tcPr>
            </w:tcPrChange>
          </w:tcPr>
          <w:p w14:paraId="51F40D1B">
            <w:pPr>
              <w:rPr>
                <w:ins w:id="3859" w:author="Jingwen Zhang" w:date="2024-11-14T19:18:00Z"/>
                <w:sz w:val="18"/>
                <w:szCs w:val="18"/>
                <w:lang w:eastAsia="zh-CN"/>
              </w:rPr>
            </w:pPr>
            <w:ins w:id="3860" w:author="Jingwen Zhang" w:date="2024-11-14T19:18:00Z">
              <w:r>
                <w:rPr>
                  <w:rFonts w:hint="eastAsia"/>
                  <w:sz w:val="18"/>
                  <w:szCs w:val="18"/>
                  <w:lang w:eastAsia="zh-CN"/>
                </w:rPr>
                <w:t>7</w:t>
              </w:r>
            </w:ins>
          </w:p>
        </w:tc>
        <w:tc>
          <w:tcPr>
            <w:tcW w:w="528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861" w:author="cmcc" w:date="2024-11-20T12:52:15Z">
              <w:tcPr>
                <w:tcW w:w="508" w:type="pct"/>
                <w:gridSpan w:val="2"/>
                <w:vMerge w:val="restart"/>
              </w:tcPr>
            </w:tcPrChange>
          </w:tcPr>
          <w:p w14:paraId="6DB222B9">
            <w:pPr>
              <w:jc w:val="center"/>
              <w:rPr>
                <w:ins w:id="3862" w:author="Jingwen Zhang" w:date="2024-11-14T19:18:00Z"/>
                <w:sz w:val="18"/>
                <w:szCs w:val="18"/>
                <w:lang w:eastAsia="zh-CN"/>
              </w:rPr>
            </w:pPr>
            <w:ins w:id="3863" w:author="Jingwen Zhang" w:date="2024-11-14T19:18:00Z">
              <w:r>
                <w:rPr>
                  <w:rFonts w:hint="eastAsia"/>
                  <w:sz w:val="18"/>
                  <w:szCs w:val="18"/>
                  <w:lang w:eastAsia="zh-CN"/>
                </w:rPr>
                <w:t>No</w:t>
              </w:r>
            </w:ins>
          </w:p>
        </w:tc>
        <w:tc>
          <w:tcPr>
            <w:tcW w:w="336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864" w:author="cmcc" w:date="2024-11-20T12:52:15Z">
              <w:tcPr>
                <w:tcW w:w="324" w:type="pct"/>
                <w:gridSpan w:val="2"/>
                <w:vMerge w:val="restart"/>
              </w:tcPr>
            </w:tcPrChange>
          </w:tcPr>
          <w:p w14:paraId="79283627">
            <w:pPr>
              <w:rPr>
                <w:ins w:id="3865" w:author="Jingwen Zhang" w:date="2024-11-14T19:18:00Z"/>
                <w:sz w:val="18"/>
                <w:szCs w:val="18"/>
                <w:lang w:eastAsia="zh-CN"/>
              </w:rPr>
            </w:pPr>
            <w:ins w:id="3866" w:author="Jingwen Zhang" w:date="2024-11-14T19:18:00Z">
              <w:r>
                <w:rPr>
                  <w:rFonts w:hint="eastAsia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7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867" w:author="cmcc" w:date="2024-11-20T12:52:15Z">
              <w:tcPr>
                <w:tcW w:w="935" w:type="pct"/>
                <w:gridSpan w:val="2"/>
              </w:tcPr>
            </w:tcPrChange>
          </w:tcPr>
          <w:p w14:paraId="0F3BFA3B">
            <w:pPr>
              <w:jc w:val="center"/>
              <w:rPr>
                <w:ins w:id="3868" w:author="Jingwen Zhang" w:date="2024-11-14T19:18:00Z"/>
                <w:sz w:val="18"/>
                <w:szCs w:val="18"/>
                <w:lang w:val="en-US" w:eastAsia="zh-CN"/>
              </w:rPr>
            </w:pPr>
            <w:ins w:id="3869" w:author="Jingwen Zhang" w:date="2024-11-14T19:18:00Z">
              <w:r>
                <w:rPr>
                  <w:sz w:val="18"/>
                  <w:szCs w:val="18"/>
                  <w:lang w:val="en-US" w:eastAsia="zh-CN"/>
                </w:rPr>
                <w:t>54.43</w:t>
              </w:r>
            </w:ins>
          </w:p>
        </w:tc>
      </w:tr>
      <w:tr w14:paraId="53136AA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871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91" w:hRule="atLeast"/>
          <w:ins w:id="3870" w:author="Jingwen Zhang" w:date="2024-11-14T19:18:00Z"/>
          <w:trPrChange w:id="3871" w:author="cmcc" w:date="2024-11-20T12:52:15Z">
            <w:trPr>
              <w:gridAfter w:val="1"/>
              <w:trHeight w:val="191" w:hRule="atLeast"/>
            </w:trPr>
          </w:trPrChange>
        </w:trPr>
        <w:tc>
          <w:tcPr>
            <w:tcW w:w="423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872" w:author="cmcc" w:date="2024-11-20T12:52:15Z">
              <w:tcPr>
                <w:tcW w:w="407" w:type="pct"/>
                <w:vMerge w:val="continue"/>
              </w:tcPr>
            </w:tcPrChange>
          </w:tcPr>
          <w:p w14:paraId="4106310B">
            <w:pPr>
              <w:rPr>
                <w:ins w:id="3873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874" w:author="cmcc" w:date="2024-11-20T12:52:15Z">
              <w:tcPr>
                <w:tcW w:w="556" w:type="pct"/>
                <w:gridSpan w:val="2"/>
                <w:vMerge w:val="continue"/>
              </w:tcPr>
            </w:tcPrChange>
          </w:tcPr>
          <w:p w14:paraId="1C9041EA">
            <w:pPr>
              <w:rPr>
                <w:ins w:id="3875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876" w:author="cmcc" w:date="2024-11-20T12:52:15Z">
              <w:tcPr>
                <w:tcW w:w="487" w:type="pct"/>
                <w:gridSpan w:val="2"/>
                <w:vMerge w:val="continue"/>
              </w:tcPr>
            </w:tcPrChange>
          </w:tcPr>
          <w:p w14:paraId="522281D0">
            <w:pPr>
              <w:rPr>
                <w:ins w:id="3877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878" w:author="cmcc" w:date="2024-11-20T12:52:15Z">
              <w:tcPr>
                <w:tcW w:w="464" w:type="pct"/>
                <w:gridSpan w:val="2"/>
                <w:vMerge w:val="continue"/>
              </w:tcPr>
            </w:tcPrChange>
          </w:tcPr>
          <w:p w14:paraId="17CCBC32">
            <w:pPr>
              <w:rPr>
                <w:ins w:id="3879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880" w:author="cmcc" w:date="2024-11-20T12:52:15Z">
              <w:tcPr>
                <w:tcW w:w="764" w:type="pct"/>
                <w:gridSpan w:val="2"/>
              </w:tcPr>
            </w:tcPrChange>
          </w:tcPr>
          <w:p w14:paraId="73D11A7D">
            <w:pPr>
              <w:jc w:val="center"/>
              <w:rPr>
                <w:ins w:id="3881" w:author="Jingwen Zhang" w:date="2024-11-14T19:18:00Z"/>
                <w:sz w:val="18"/>
                <w:szCs w:val="18"/>
                <w:lang w:eastAsia="zh-CN"/>
              </w:rPr>
            </w:pPr>
            <w:ins w:id="3882" w:author="Jingwen Zhang" w:date="2024-11-14T19:18:00Z">
              <w:r>
                <w:rPr>
                  <w:rFonts w:hint="eastAsia"/>
                  <w:sz w:val="18"/>
                  <w:szCs w:val="18"/>
                  <w:lang w:eastAsia="zh-CN"/>
                </w:rPr>
                <w:t>2 (FDMA)</w:t>
              </w:r>
            </w:ins>
          </w:p>
        </w:tc>
        <w:tc>
          <w:tcPr>
            <w:tcW w:w="577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883" w:author="cmcc" w:date="2024-11-20T12:52:15Z">
              <w:tcPr>
                <w:tcW w:w="555" w:type="pct"/>
                <w:gridSpan w:val="2"/>
                <w:vMerge w:val="continue"/>
              </w:tcPr>
            </w:tcPrChange>
          </w:tcPr>
          <w:p w14:paraId="6C2E7B67">
            <w:pPr>
              <w:rPr>
                <w:ins w:id="3884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52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885" w:author="cmcc" w:date="2024-11-20T12:52:15Z">
              <w:tcPr>
                <w:tcW w:w="508" w:type="pct"/>
                <w:gridSpan w:val="2"/>
                <w:vMerge w:val="continue"/>
              </w:tcPr>
            </w:tcPrChange>
          </w:tcPr>
          <w:p w14:paraId="4859C73A">
            <w:pPr>
              <w:jc w:val="center"/>
              <w:rPr>
                <w:ins w:id="3886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33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887" w:author="cmcc" w:date="2024-11-20T12:52:15Z">
              <w:tcPr>
                <w:tcW w:w="324" w:type="pct"/>
                <w:gridSpan w:val="2"/>
                <w:vMerge w:val="continue"/>
              </w:tcPr>
            </w:tcPrChange>
          </w:tcPr>
          <w:p w14:paraId="0F4B76BF">
            <w:pPr>
              <w:rPr>
                <w:ins w:id="3888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7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889" w:author="cmcc" w:date="2024-11-20T12:52:15Z">
              <w:tcPr>
                <w:tcW w:w="935" w:type="pct"/>
                <w:gridSpan w:val="2"/>
              </w:tcPr>
            </w:tcPrChange>
          </w:tcPr>
          <w:p w14:paraId="6E74BB98">
            <w:pPr>
              <w:jc w:val="center"/>
              <w:rPr>
                <w:ins w:id="3890" w:author="Jingwen Zhang" w:date="2024-11-14T19:18:00Z"/>
                <w:sz w:val="18"/>
                <w:szCs w:val="18"/>
                <w:lang w:val="en-US" w:eastAsia="zh-CN"/>
              </w:rPr>
            </w:pPr>
            <w:ins w:id="3891" w:author="Jingwen Zhang" w:date="2024-11-14T19:18:00Z">
              <w:r>
                <w:rPr>
                  <w:sz w:val="18"/>
                  <w:szCs w:val="18"/>
                  <w:lang w:val="en-US" w:eastAsia="zh-CN"/>
                </w:rPr>
                <w:t>27.21</w:t>
              </w:r>
            </w:ins>
          </w:p>
        </w:tc>
      </w:tr>
      <w:tr w14:paraId="06CC0B2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893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91" w:hRule="atLeast"/>
          <w:ins w:id="3892" w:author="Jingwen Zhang" w:date="2024-11-14T19:18:00Z"/>
          <w:trPrChange w:id="3893" w:author="cmcc" w:date="2024-11-20T12:52:15Z">
            <w:trPr>
              <w:gridAfter w:val="1"/>
              <w:trHeight w:val="191" w:hRule="atLeast"/>
            </w:trPr>
          </w:trPrChange>
        </w:trPr>
        <w:tc>
          <w:tcPr>
            <w:tcW w:w="423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894" w:author="cmcc" w:date="2024-11-20T12:52:15Z">
              <w:tcPr>
                <w:tcW w:w="407" w:type="pct"/>
                <w:vMerge w:val="continue"/>
              </w:tcPr>
            </w:tcPrChange>
          </w:tcPr>
          <w:p w14:paraId="11DF4BCB">
            <w:pPr>
              <w:rPr>
                <w:ins w:id="3895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896" w:author="cmcc" w:date="2024-11-20T12:52:15Z">
              <w:tcPr>
                <w:tcW w:w="556" w:type="pct"/>
                <w:gridSpan w:val="2"/>
                <w:vMerge w:val="continue"/>
              </w:tcPr>
            </w:tcPrChange>
          </w:tcPr>
          <w:p w14:paraId="6E2A792D">
            <w:pPr>
              <w:rPr>
                <w:ins w:id="3897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898" w:author="cmcc" w:date="2024-11-20T12:52:15Z">
              <w:tcPr>
                <w:tcW w:w="487" w:type="pct"/>
                <w:gridSpan w:val="2"/>
                <w:vMerge w:val="continue"/>
              </w:tcPr>
            </w:tcPrChange>
          </w:tcPr>
          <w:p w14:paraId="547C3B8D">
            <w:pPr>
              <w:rPr>
                <w:ins w:id="3899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900" w:author="cmcc" w:date="2024-11-20T12:52:15Z">
              <w:tcPr>
                <w:tcW w:w="464" w:type="pct"/>
                <w:gridSpan w:val="2"/>
                <w:vMerge w:val="continue"/>
              </w:tcPr>
            </w:tcPrChange>
          </w:tcPr>
          <w:p w14:paraId="75DF3844">
            <w:pPr>
              <w:rPr>
                <w:ins w:id="3901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902" w:author="cmcc" w:date="2024-11-20T12:52:15Z">
              <w:tcPr>
                <w:tcW w:w="764" w:type="pct"/>
                <w:gridSpan w:val="2"/>
              </w:tcPr>
            </w:tcPrChange>
          </w:tcPr>
          <w:p w14:paraId="2EB92945">
            <w:pPr>
              <w:jc w:val="center"/>
              <w:rPr>
                <w:ins w:id="3903" w:author="Jingwen Zhang" w:date="2024-11-14T19:18:00Z"/>
                <w:sz w:val="18"/>
                <w:szCs w:val="18"/>
                <w:lang w:eastAsia="zh-CN"/>
              </w:rPr>
            </w:pPr>
            <w:ins w:id="3904" w:author="Jingwen Zhang" w:date="2024-11-14T19:18:00Z">
              <w:r>
                <w:rPr>
                  <w:rFonts w:hint="eastAsia"/>
                  <w:sz w:val="18"/>
                  <w:szCs w:val="18"/>
                  <w:lang w:eastAsia="zh-CN"/>
                </w:rPr>
                <w:t>4 (FDMA)</w:t>
              </w:r>
            </w:ins>
          </w:p>
        </w:tc>
        <w:tc>
          <w:tcPr>
            <w:tcW w:w="577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905" w:author="cmcc" w:date="2024-11-20T12:52:15Z">
              <w:tcPr>
                <w:tcW w:w="555" w:type="pct"/>
                <w:gridSpan w:val="2"/>
                <w:vMerge w:val="continue"/>
              </w:tcPr>
            </w:tcPrChange>
          </w:tcPr>
          <w:p w14:paraId="5F5798CE">
            <w:pPr>
              <w:rPr>
                <w:ins w:id="3906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52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907" w:author="cmcc" w:date="2024-11-20T12:52:15Z">
              <w:tcPr>
                <w:tcW w:w="508" w:type="pct"/>
                <w:gridSpan w:val="2"/>
                <w:vMerge w:val="continue"/>
              </w:tcPr>
            </w:tcPrChange>
          </w:tcPr>
          <w:p w14:paraId="5A2CFA89">
            <w:pPr>
              <w:jc w:val="center"/>
              <w:rPr>
                <w:ins w:id="3908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33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909" w:author="cmcc" w:date="2024-11-20T12:52:15Z">
              <w:tcPr>
                <w:tcW w:w="324" w:type="pct"/>
                <w:gridSpan w:val="2"/>
                <w:vMerge w:val="continue"/>
              </w:tcPr>
            </w:tcPrChange>
          </w:tcPr>
          <w:p w14:paraId="1B8646CC">
            <w:pPr>
              <w:rPr>
                <w:ins w:id="3910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7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911" w:author="cmcc" w:date="2024-11-20T12:52:15Z">
              <w:tcPr>
                <w:tcW w:w="935" w:type="pct"/>
                <w:gridSpan w:val="2"/>
              </w:tcPr>
            </w:tcPrChange>
          </w:tcPr>
          <w:p w14:paraId="2791F77B">
            <w:pPr>
              <w:jc w:val="center"/>
              <w:rPr>
                <w:ins w:id="3912" w:author="Jingwen Zhang" w:date="2024-11-14T19:18:00Z"/>
                <w:sz w:val="18"/>
                <w:szCs w:val="18"/>
                <w:lang w:val="en-US" w:eastAsia="zh-CN"/>
              </w:rPr>
            </w:pPr>
            <w:ins w:id="3913" w:author="Jingwen Zhang" w:date="2024-11-14T19:18:00Z">
              <w:r>
                <w:rPr>
                  <w:sz w:val="18"/>
                  <w:szCs w:val="18"/>
                  <w:lang w:val="en-US" w:eastAsia="zh-CN"/>
                </w:rPr>
                <w:t>13.62</w:t>
              </w:r>
            </w:ins>
          </w:p>
        </w:tc>
      </w:tr>
      <w:tr w14:paraId="6168239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915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91" w:hRule="atLeast"/>
          <w:ins w:id="3914" w:author="Jingwen Zhang" w:date="2024-11-14T19:18:00Z"/>
          <w:trPrChange w:id="3915" w:author="cmcc" w:date="2024-11-20T12:52:15Z">
            <w:trPr>
              <w:gridAfter w:val="1"/>
              <w:trHeight w:val="191" w:hRule="atLeast"/>
            </w:trPr>
          </w:trPrChange>
        </w:trPr>
        <w:tc>
          <w:tcPr>
            <w:tcW w:w="423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916" w:author="cmcc" w:date="2024-11-20T12:52:15Z">
              <w:tcPr>
                <w:tcW w:w="407" w:type="pct"/>
                <w:vMerge w:val="continue"/>
              </w:tcPr>
            </w:tcPrChange>
          </w:tcPr>
          <w:p w14:paraId="189DD754">
            <w:pPr>
              <w:rPr>
                <w:ins w:id="3917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918" w:author="cmcc" w:date="2024-11-20T12:52:15Z">
              <w:tcPr>
                <w:tcW w:w="556" w:type="pct"/>
                <w:gridSpan w:val="2"/>
                <w:vMerge w:val="continue"/>
              </w:tcPr>
            </w:tcPrChange>
          </w:tcPr>
          <w:p w14:paraId="64A90734">
            <w:pPr>
              <w:rPr>
                <w:ins w:id="3919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920" w:author="cmcc" w:date="2024-11-20T12:52:15Z">
              <w:tcPr>
                <w:tcW w:w="487" w:type="pct"/>
                <w:gridSpan w:val="2"/>
                <w:vMerge w:val="restart"/>
              </w:tcPr>
            </w:tcPrChange>
          </w:tcPr>
          <w:p w14:paraId="1EDF72E9">
            <w:pPr>
              <w:rPr>
                <w:ins w:id="3921" w:author="Jingwen Zhang" w:date="2024-11-14T19:18:00Z"/>
                <w:sz w:val="18"/>
                <w:szCs w:val="18"/>
                <w:lang w:eastAsia="zh-CN"/>
              </w:rPr>
            </w:pPr>
            <w:ins w:id="3922" w:author="Jingwen Zhang" w:date="2024-11-14T19:18:00Z">
              <w:r>
                <w:rPr>
                  <w:rFonts w:hint="eastAsia"/>
                  <w:sz w:val="18"/>
                  <w:szCs w:val="18"/>
                  <w:lang w:eastAsia="zh-CN"/>
                </w:rPr>
                <w:t>99</w:t>
              </w:r>
            </w:ins>
          </w:p>
        </w:tc>
        <w:tc>
          <w:tcPr>
            <w:tcW w:w="482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923" w:author="cmcc" w:date="2024-11-20T12:52:15Z">
              <w:tcPr>
                <w:tcW w:w="464" w:type="pct"/>
                <w:gridSpan w:val="2"/>
                <w:vMerge w:val="continue"/>
              </w:tcPr>
            </w:tcPrChange>
          </w:tcPr>
          <w:p w14:paraId="188B8D08">
            <w:pPr>
              <w:rPr>
                <w:ins w:id="3924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925" w:author="cmcc" w:date="2024-11-20T12:52:15Z">
              <w:tcPr>
                <w:tcW w:w="764" w:type="pct"/>
                <w:gridSpan w:val="2"/>
              </w:tcPr>
            </w:tcPrChange>
          </w:tcPr>
          <w:p w14:paraId="7B086FB5">
            <w:pPr>
              <w:jc w:val="center"/>
              <w:rPr>
                <w:ins w:id="3926" w:author="Jingwen Zhang" w:date="2024-11-14T19:18:00Z"/>
                <w:sz w:val="18"/>
                <w:szCs w:val="18"/>
                <w:lang w:eastAsia="zh-CN"/>
              </w:rPr>
            </w:pPr>
            <w:ins w:id="3927" w:author="Jingwen Zhang" w:date="2024-11-14T19:18:00Z">
              <w:r>
                <w:rPr>
                  <w:rFonts w:hint="eastAsia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577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928" w:author="cmcc" w:date="2024-11-20T12:52:15Z">
              <w:tcPr>
                <w:tcW w:w="555" w:type="pct"/>
                <w:gridSpan w:val="2"/>
                <w:vMerge w:val="continue"/>
              </w:tcPr>
            </w:tcPrChange>
          </w:tcPr>
          <w:p w14:paraId="098C664C">
            <w:pPr>
              <w:rPr>
                <w:ins w:id="3929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52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930" w:author="cmcc" w:date="2024-11-20T12:52:15Z">
              <w:tcPr>
                <w:tcW w:w="508" w:type="pct"/>
                <w:gridSpan w:val="2"/>
                <w:vMerge w:val="continue"/>
              </w:tcPr>
            </w:tcPrChange>
          </w:tcPr>
          <w:p w14:paraId="44CA88F2">
            <w:pPr>
              <w:jc w:val="center"/>
              <w:rPr>
                <w:ins w:id="3931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33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932" w:author="cmcc" w:date="2024-11-20T12:52:15Z">
              <w:tcPr>
                <w:tcW w:w="324" w:type="pct"/>
                <w:gridSpan w:val="2"/>
                <w:vMerge w:val="continue"/>
              </w:tcPr>
            </w:tcPrChange>
          </w:tcPr>
          <w:p w14:paraId="32901704">
            <w:pPr>
              <w:rPr>
                <w:ins w:id="3933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7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934" w:author="cmcc" w:date="2024-11-20T12:52:15Z">
              <w:tcPr>
                <w:tcW w:w="935" w:type="pct"/>
                <w:gridSpan w:val="2"/>
              </w:tcPr>
            </w:tcPrChange>
          </w:tcPr>
          <w:p w14:paraId="708F9B9E">
            <w:pPr>
              <w:jc w:val="center"/>
              <w:rPr>
                <w:ins w:id="3935" w:author="Jingwen Zhang" w:date="2024-11-14T19:18:00Z"/>
                <w:sz w:val="18"/>
                <w:szCs w:val="18"/>
                <w:lang w:val="en-US" w:eastAsia="zh-CN"/>
              </w:rPr>
            </w:pPr>
            <w:ins w:id="3936" w:author="Jingwen Zhang" w:date="2024-11-14T19:18:00Z">
              <w:r>
                <w:rPr>
                  <w:sz w:val="18"/>
                  <w:szCs w:val="18"/>
                  <w:lang w:val="en-US" w:eastAsia="zh-CN"/>
                </w:rPr>
                <w:t>105.43</w:t>
              </w:r>
            </w:ins>
          </w:p>
        </w:tc>
      </w:tr>
      <w:tr w14:paraId="0980791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938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91" w:hRule="atLeast"/>
          <w:ins w:id="3937" w:author="Jingwen Zhang" w:date="2024-11-14T19:18:00Z"/>
          <w:trPrChange w:id="3938" w:author="cmcc" w:date="2024-11-20T12:52:15Z">
            <w:trPr>
              <w:gridAfter w:val="1"/>
              <w:trHeight w:val="191" w:hRule="atLeast"/>
            </w:trPr>
          </w:trPrChange>
        </w:trPr>
        <w:tc>
          <w:tcPr>
            <w:tcW w:w="423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939" w:author="cmcc" w:date="2024-11-20T12:52:15Z">
              <w:tcPr>
                <w:tcW w:w="407" w:type="pct"/>
                <w:vMerge w:val="continue"/>
              </w:tcPr>
            </w:tcPrChange>
          </w:tcPr>
          <w:p w14:paraId="732B105A">
            <w:pPr>
              <w:rPr>
                <w:ins w:id="3940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941" w:author="cmcc" w:date="2024-11-20T12:52:15Z">
              <w:tcPr>
                <w:tcW w:w="556" w:type="pct"/>
                <w:gridSpan w:val="2"/>
                <w:vMerge w:val="continue"/>
              </w:tcPr>
            </w:tcPrChange>
          </w:tcPr>
          <w:p w14:paraId="1F3489AB">
            <w:pPr>
              <w:rPr>
                <w:ins w:id="3942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943" w:author="cmcc" w:date="2024-11-20T12:52:15Z">
              <w:tcPr>
                <w:tcW w:w="487" w:type="pct"/>
                <w:gridSpan w:val="2"/>
                <w:vMerge w:val="continue"/>
              </w:tcPr>
            </w:tcPrChange>
          </w:tcPr>
          <w:p w14:paraId="32FECEF5">
            <w:pPr>
              <w:rPr>
                <w:ins w:id="3944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945" w:author="cmcc" w:date="2024-11-20T12:52:15Z">
              <w:tcPr>
                <w:tcW w:w="464" w:type="pct"/>
                <w:gridSpan w:val="2"/>
                <w:vMerge w:val="continue"/>
              </w:tcPr>
            </w:tcPrChange>
          </w:tcPr>
          <w:p w14:paraId="6C9A9F2F">
            <w:pPr>
              <w:rPr>
                <w:ins w:id="3946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947" w:author="cmcc" w:date="2024-11-20T12:52:15Z">
              <w:tcPr>
                <w:tcW w:w="764" w:type="pct"/>
                <w:gridSpan w:val="2"/>
              </w:tcPr>
            </w:tcPrChange>
          </w:tcPr>
          <w:p w14:paraId="799819FC">
            <w:pPr>
              <w:jc w:val="center"/>
              <w:rPr>
                <w:ins w:id="3948" w:author="Jingwen Zhang" w:date="2024-11-14T19:18:00Z"/>
                <w:sz w:val="18"/>
                <w:szCs w:val="18"/>
                <w:lang w:eastAsia="zh-CN"/>
              </w:rPr>
            </w:pPr>
            <w:ins w:id="3949" w:author="Jingwen Zhang" w:date="2024-11-14T19:18:00Z">
              <w:r>
                <w:rPr>
                  <w:rFonts w:hint="eastAsia"/>
                  <w:sz w:val="18"/>
                  <w:szCs w:val="18"/>
                  <w:lang w:eastAsia="zh-CN"/>
                </w:rPr>
                <w:t>2 (FDMA)</w:t>
              </w:r>
            </w:ins>
          </w:p>
        </w:tc>
        <w:tc>
          <w:tcPr>
            <w:tcW w:w="577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950" w:author="cmcc" w:date="2024-11-20T12:52:15Z">
              <w:tcPr>
                <w:tcW w:w="555" w:type="pct"/>
                <w:gridSpan w:val="2"/>
                <w:vMerge w:val="continue"/>
              </w:tcPr>
            </w:tcPrChange>
          </w:tcPr>
          <w:p w14:paraId="3A323DD2">
            <w:pPr>
              <w:rPr>
                <w:ins w:id="3951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52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952" w:author="cmcc" w:date="2024-11-20T12:52:15Z">
              <w:tcPr>
                <w:tcW w:w="508" w:type="pct"/>
                <w:gridSpan w:val="2"/>
                <w:vMerge w:val="continue"/>
              </w:tcPr>
            </w:tcPrChange>
          </w:tcPr>
          <w:p w14:paraId="50026B47">
            <w:pPr>
              <w:jc w:val="center"/>
              <w:rPr>
                <w:ins w:id="3953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33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954" w:author="cmcc" w:date="2024-11-20T12:52:15Z">
              <w:tcPr>
                <w:tcW w:w="324" w:type="pct"/>
                <w:gridSpan w:val="2"/>
                <w:vMerge w:val="continue"/>
              </w:tcPr>
            </w:tcPrChange>
          </w:tcPr>
          <w:p w14:paraId="6EEF6359">
            <w:pPr>
              <w:rPr>
                <w:ins w:id="3955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7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956" w:author="cmcc" w:date="2024-11-20T12:52:15Z">
              <w:tcPr>
                <w:tcW w:w="935" w:type="pct"/>
                <w:gridSpan w:val="2"/>
              </w:tcPr>
            </w:tcPrChange>
          </w:tcPr>
          <w:p w14:paraId="4DD64DAD">
            <w:pPr>
              <w:jc w:val="center"/>
              <w:rPr>
                <w:ins w:id="3957" w:author="Jingwen Zhang" w:date="2024-11-14T19:18:00Z"/>
                <w:sz w:val="18"/>
                <w:szCs w:val="18"/>
                <w:lang w:val="en-US" w:eastAsia="zh-CN"/>
              </w:rPr>
            </w:pPr>
            <w:ins w:id="3958" w:author="Jingwen Zhang" w:date="2024-11-14T19:18:00Z">
              <w:r>
                <w:rPr>
                  <w:sz w:val="18"/>
                  <w:szCs w:val="18"/>
                  <w:lang w:val="en-US" w:eastAsia="zh-CN"/>
                </w:rPr>
                <w:t>52.72</w:t>
              </w:r>
            </w:ins>
          </w:p>
        </w:tc>
      </w:tr>
      <w:tr w14:paraId="2320154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960" w:author="cmcc" w:date="2024-11-20T12:52:15Z">
            <w:tblPrEx>
              <w:tblBorders>
                <w:top w:val="single" w:color="auto" w:sz="8" w:space="0"/>
                <w:left w:val="single" w:color="auto" w:sz="8" w:space="0"/>
                <w:bottom w:val="single" w:color="auto" w:sz="8" w:space="0"/>
                <w:right w:val="single" w:color="auto" w:sz="8" w:space="0"/>
                <w:insideH w:val="single" w:color="auto" w:sz="8" w:space="0"/>
                <w:insideV w:val="single" w:color="auto" w:sz="8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91" w:hRule="atLeast"/>
          <w:ins w:id="3959" w:author="Jingwen Zhang" w:date="2024-11-14T19:18:00Z"/>
          <w:trPrChange w:id="3960" w:author="cmcc" w:date="2024-11-20T12:52:15Z">
            <w:trPr>
              <w:gridAfter w:val="1"/>
              <w:trHeight w:val="191" w:hRule="atLeast"/>
            </w:trPr>
          </w:trPrChange>
        </w:trPr>
        <w:tc>
          <w:tcPr>
            <w:tcW w:w="423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961" w:author="cmcc" w:date="2024-11-20T12:52:15Z">
              <w:tcPr>
                <w:tcW w:w="407" w:type="pct"/>
                <w:vMerge w:val="continue"/>
              </w:tcPr>
            </w:tcPrChange>
          </w:tcPr>
          <w:p w14:paraId="2582AEBA">
            <w:pPr>
              <w:rPr>
                <w:ins w:id="3962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57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963" w:author="cmcc" w:date="2024-11-20T12:52:15Z">
              <w:tcPr>
                <w:tcW w:w="556" w:type="pct"/>
                <w:gridSpan w:val="2"/>
                <w:vMerge w:val="continue"/>
              </w:tcPr>
            </w:tcPrChange>
          </w:tcPr>
          <w:p w14:paraId="334F6911">
            <w:pPr>
              <w:rPr>
                <w:ins w:id="3964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50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965" w:author="cmcc" w:date="2024-11-20T12:52:15Z">
              <w:tcPr>
                <w:tcW w:w="487" w:type="pct"/>
                <w:gridSpan w:val="2"/>
                <w:vMerge w:val="continue"/>
              </w:tcPr>
            </w:tcPrChange>
          </w:tcPr>
          <w:p w14:paraId="1883E6E3">
            <w:pPr>
              <w:rPr>
                <w:ins w:id="3966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482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967" w:author="cmcc" w:date="2024-11-20T12:52:15Z">
              <w:tcPr>
                <w:tcW w:w="464" w:type="pct"/>
                <w:gridSpan w:val="2"/>
                <w:vMerge w:val="continue"/>
              </w:tcPr>
            </w:tcPrChange>
          </w:tcPr>
          <w:p w14:paraId="486D6C59">
            <w:pPr>
              <w:rPr>
                <w:ins w:id="3968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79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969" w:author="cmcc" w:date="2024-11-20T12:52:15Z">
              <w:tcPr>
                <w:tcW w:w="764" w:type="pct"/>
                <w:gridSpan w:val="2"/>
              </w:tcPr>
            </w:tcPrChange>
          </w:tcPr>
          <w:p w14:paraId="6AD8891D">
            <w:pPr>
              <w:jc w:val="center"/>
              <w:rPr>
                <w:ins w:id="3970" w:author="Jingwen Zhang" w:date="2024-11-14T19:18:00Z"/>
                <w:sz w:val="18"/>
                <w:szCs w:val="18"/>
                <w:lang w:eastAsia="zh-CN"/>
              </w:rPr>
            </w:pPr>
            <w:ins w:id="3971" w:author="Jingwen Zhang" w:date="2024-11-14T19:18:00Z">
              <w:r>
                <w:rPr>
                  <w:rFonts w:hint="eastAsia"/>
                  <w:sz w:val="18"/>
                  <w:szCs w:val="18"/>
                  <w:lang w:eastAsia="zh-CN"/>
                </w:rPr>
                <w:t>4 (FDMA)</w:t>
              </w:r>
            </w:ins>
          </w:p>
        </w:tc>
        <w:tc>
          <w:tcPr>
            <w:tcW w:w="577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972" w:author="cmcc" w:date="2024-11-20T12:52:15Z">
              <w:tcPr>
                <w:tcW w:w="555" w:type="pct"/>
                <w:gridSpan w:val="2"/>
                <w:vMerge w:val="continue"/>
              </w:tcPr>
            </w:tcPrChange>
          </w:tcPr>
          <w:p w14:paraId="423B7C71">
            <w:pPr>
              <w:rPr>
                <w:ins w:id="3973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528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974" w:author="cmcc" w:date="2024-11-20T12:52:15Z">
              <w:tcPr>
                <w:tcW w:w="508" w:type="pct"/>
                <w:gridSpan w:val="2"/>
                <w:vMerge w:val="continue"/>
              </w:tcPr>
            </w:tcPrChange>
          </w:tcPr>
          <w:p w14:paraId="374166F2">
            <w:pPr>
              <w:jc w:val="center"/>
              <w:rPr>
                <w:ins w:id="3975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336" w:type="pct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976" w:author="cmcc" w:date="2024-11-20T12:52:15Z">
              <w:tcPr>
                <w:tcW w:w="324" w:type="pct"/>
                <w:gridSpan w:val="2"/>
                <w:vMerge w:val="continue"/>
              </w:tcPr>
            </w:tcPrChange>
          </w:tcPr>
          <w:p w14:paraId="6825F0D7">
            <w:pPr>
              <w:rPr>
                <w:ins w:id="3977" w:author="Jingwen Zhang" w:date="2024-11-14T19:18:00Z"/>
                <w:sz w:val="18"/>
                <w:szCs w:val="18"/>
                <w:lang w:eastAsia="zh-CN"/>
              </w:rPr>
            </w:pPr>
          </w:p>
        </w:tc>
        <w:tc>
          <w:tcPr>
            <w:tcW w:w="77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PrChange w:id="3978" w:author="cmcc" w:date="2024-11-20T12:52:15Z">
              <w:tcPr>
                <w:tcW w:w="935" w:type="pct"/>
                <w:gridSpan w:val="2"/>
              </w:tcPr>
            </w:tcPrChange>
          </w:tcPr>
          <w:p w14:paraId="15304E21">
            <w:pPr>
              <w:jc w:val="center"/>
              <w:rPr>
                <w:ins w:id="3979" w:author="Jingwen Zhang" w:date="2024-11-14T19:18:00Z"/>
                <w:sz w:val="18"/>
                <w:szCs w:val="18"/>
                <w:lang w:val="en-US" w:eastAsia="zh-CN"/>
              </w:rPr>
            </w:pPr>
            <w:ins w:id="3980" w:author="Jingwen Zhang" w:date="2024-11-14T19:18:00Z">
              <w:r>
                <w:rPr>
                  <w:sz w:val="18"/>
                  <w:szCs w:val="18"/>
                  <w:lang w:val="en-US" w:eastAsia="zh-CN"/>
                </w:rPr>
                <w:t>26.36</w:t>
              </w:r>
            </w:ins>
            <w:bookmarkStart w:id="2" w:name="_GoBack"/>
            <w:bookmarkEnd w:id="2"/>
          </w:p>
        </w:tc>
      </w:tr>
    </w:tbl>
    <w:p w14:paraId="1E426E86">
      <w:pPr>
        <w:rPr>
          <w:lang w:eastAsia="zh-CN"/>
        </w:rPr>
      </w:pPr>
    </w:p>
    <w:p w14:paraId="7178D3B3"/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Gulim">
    <w:altName w:val="Malgun Gothic"/>
    <w:panose1 w:val="020B0600000101010101"/>
    <w:charset w:val="81"/>
    <w:family w:val="roman"/>
    <w:pitch w:val="default"/>
    <w:sig w:usb0="00000000" w:usb1="00000000" w:usb2="00000010" w:usb3="00000000" w:csb0="0008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015B3A">
    <w:pPr>
      <w:pStyle w:val="60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3863B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6DBB135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4E8C1B2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6632C06F">
    <w:pPr>
      <w:pStyle w:val="6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8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2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21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51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24"/>
      <w:lvlText w:val=""/>
      <w:lvlJc w:val="left"/>
      <w:pPr>
        <w:tabs>
          <w:tab w:val="left" w:pos="1209"/>
        </w:tabs>
        <w:ind w:left="1209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40"/>
      <w:lvlText w:val=""/>
      <w:lvlJc w:val="left"/>
      <w:pPr>
        <w:tabs>
          <w:tab w:val="left" w:pos="926"/>
        </w:tabs>
        <w:ind w:left="926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47"/>
      <w:lvlText w:val=""/>
      <w:lvlJc w:val="left"/>
      <w:pPr>
        <w:tabs>
          <w:tab w:val="left" w:pos="643"/>
        </w:tabs>
        <w:ind w:left="643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27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3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10">
    <w:nsid w:val="03145377"/>
    <w:multiLevelType w:val="multilevel"/>
    <w:tmpl w:val="0314537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eastAsia="MS Mincho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decimal"/>
      <w:pStyle w:val="209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23B7565E"/>
    <w:multiLevelType w:val="multilevel"/>
    <w:tmpl w:val="23B7565E"/>
    <w:lvl w:ilvl="0" w:tentative="0">
      <w:start w:val="1"/>
      <w:numFmt w:val="decimal"/>
      <w:pStyle w:val="330"/>
      <w:lvlText w:val="Table %1"/>
      <w:lvlJc w:val="center"/>
      <w:pPr>
        <w:tabs>
          <w:tab w:val="left" w:pos="1080"/>
        </w:tabs>
        <w:ind w:left="0" w:firstLine="0"/>
      </w:pPr>
      <w:rPr>
        <w:rFonts w:hint="default" w:ascii="Arial" w:hAnsi="Arial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2">
    <w:nsid w:val="2CC7125C"/>
    <w:multiLevelType w:val="singleLevel"/>
    <w:tmpl w:val="2CC7125C"/>
    <w:lvl w:ilvl="0" w:tentative="0">
      <w:start w:val="1"/>
      <w:numFmt w:val="bullet"/>
      <w:pStyle w:val="320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13">
    <w:nsid w:val="30501E44"/>
    <w:multiLevelType w:val="multilevel"/>
    <w:tmpl w:val="30501E44"/>
    <w:lvl w:ilvl="0" w:tentative="0">
      <w:start w:val="1"/>
      <w:numFmt w:val="decimal"/>
      <w:pStyle w:val="219"/>
      <w:lvlText w:val="Proposal %1:  "/>
      <w:lvlJc w:val="left"/>
      <w:pPr>
        <w:ind w:left="360" w:hanging="360"/>
      </w:pPr>
      <w:rPr>
        <w:rFonts w:hint="default"/>
        <w:color w:val="auto"/>
      </w:rPr>
    </w:lvl>
    <w:lvl w:ilvl="1" w:tentative="0">
      <w:start w:val="1"/>
      <w:numFmt w:val="lowerLetter"/>
      <w:lvlText w:val="%2."/>
      <w:lvlJc w:val="left"/>
      <w:pPr>
        <w:ind w:left="-3510" w:hanging="360"/>
      </w:pPr>
    </w:lvl>
    <w:lvl w:ilvl="2" w:tentative="0">
      <w:start w:val="1"/>
      <w:numFmt w:val="lowerRoman"/>
      <w:lvlText w:val="%3."/>
      <w:lvlJc w:val="right"/>
      <w:pPr>
        <w:ind w:left="-2790" w:hanging="180"/>
      </w:pPr>
    </w:lvl>
    <w:lvl w:ilvl="3" w:tentative="0">
      <w:start w:val="1"/>
      <w:numFmt w:val="decimal"/>
      <w:lvlText w:val="%4."/>
      <w:lvlJc w:val="left"/>
      <w:pPr>
        <w:ind w:left="-2070" w:hanging="360"/>
      </w:pPr>
    </w:lvl>
    <w:lvl w:ilvl="4" w:tentative="0">
      <w:start w:val="1"/>
      <w:numFmt w:val="lowerLetter"/>
      <w:lvlText w:val="%5."/>
      <w:lvlJc w:val="left"/>
      <w:pPr>
        <w:ind w:left="-1350" w:hanging="360"/>
      </w:pPr>
    </w:lvl>
    <w:lvl w:ilvl="5" w:tentative="0">
      <w:start w:val="1"/>
      <w:numFmt w:val="lowerRoman"/>
      <w:lvlText w:val="%6."/>
      <w:lvlJc w:val="right"/>
      <w:pPr>
        <w:ind w:left="-630" w:hanging="180"/>
      </w:pPr>
    </w:lvl>
    <w:lvl w:ilvl="6" w:tentative="0">
      <w:start w:val="1"/>
      <w:numFmt w:val="decimal"/>
      <w:lvlText w:val="%7."/>
      <w:lvlJc w:val="left"/>
      <w:pPr>
        <w:ind w:left="90" w:hanging="360"/>
      </w:pPr>
    </w:lvl>
    <w:lvl w:ilvl="7" w:tentative="0">
      <w:start w:val="1"/>
      <w:numFmt w:val="lowerLetter"/>
      <w:lvlText w:val="%8."/>
      <w:lvlJc w:val="left"/>
      <w:pPr>
        <w:ind w:left="810" w:hanging="360"/>
      </w:pPr>
    </w:lvl>
    <w:lvl w:ilvl="8" w:tentative="0">
      <w:start w:val="1"/>
      <w:numFmt w:val="lowerRoman"/>
      <w:lvlText w:val="%9."/>
      <w:lvlJc w:val="right"/>
      <w:pPr>
        <w:ind w:left="1530" w:hanging="180"/>
      </w:pPr>
    </w:lvl>
  </w:abstractNum>
  <w:abstractNum w:abstractNumId="14">
    <w:nsid w:val="3AA46647"/>
    <w:multiLevelType w:val="multilevel"/>
    <w:tmpl w:val="3AA46647"/>
    <w:lvl w:ilvl="0" w:tentative="0">
      <w:start w:val="1"/>
      <w:numFmt w:val="decimal"/>
      <w:pStyle w:val="213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>
    <w:nsid w:val="4BDF65F6"/>
    <w:multiLevelType w:val="multilevel"/>
    <w:tmpl w:val="4BDF65F6"/>
    <w:lvl w:ilvl="0" w:tentative="0">
      <w:start w:val="1"/>
      <w:numFmt w:val="decimal"/>
      <w:pStyle w:val="345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>
    <w:nsid w:val="5101505E"/>
    <w:multiLevelType w:val="multilevel"/>
    <w:tmpl w:val="5101505E"/>
    <w:lvl w:ilvl="0" w:tentative="0">
      <w:start w:val="1"/>
      <w:numFmt w:val="decimal"/>
      <w:pStyle w:val="216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2D3AA1"/>
    <w:multiLevelType w:val="multilevel"/>
    <w:tmpl w:val="562D3AA1"/>
    <w:lvl w:ilvl="0" w:tentative="0">
      <w:start w:val="1"/>
      <w:numFmt w:val="bullet"/>
      <w:pStyle w:val="183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pStyle w:val="184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3"/>
      <w:numFmt w:val="bullet"/>
      <w:pStyle w:val="186"/>
      <w:lvlText w:val="-"/>
      <w:lvlJc w:val="left"/>
      <w:pPr>
        <w:ind w:left="1260" w:hanging="420"/>
      </w:pPr>
      <w:rPr>
        <w:rFonts w:hint="default" w:ascii="Times New Roman" w:hAnsi="Times New Roman" w:eastAsia="宋体" w:cs="Times New Roman"/>
      </w:rPr>
    </w:lvl>
    <w:lvl w:ilvl="3" w:tentative="0">
      <w:start w:val="1"/>
      <w:numFmt w:val="bullet"/>
      <w:pStyle w:val="187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8">
    <w:nsid w:val="574E1881"/>
    <w:multiLevelType w:val="multilevel"/>
    <w:tmpl w:val="574E1881"/>
    <w:lvl w:ilvl="0" w:tentative="0">
      <w:start w:val="8"/>
      <w:numFmt w:val="bullet"/>
      <w:pStyle w:val="232"/>
      <w:lvlText w:val=""/>
      <w:lvlJc w:val="left"/>
      <w:pPr>
        <w:ind w:left="800" w:hanging="400"/>
      </w:pPr>
      <w:rPr>
        <w:rFonts w:hint="default" w:ascii="Wingdings" w:hAnsi="Wingdings" w:eastAsia="Batang"/>
        <w:lang w:val="en-AU"/>
      </w:rPr>
    </w:lvl>
    <w:lvl w:ilvl="1" w:tentative="0">
      <w:start w:val="1"/>
      <w:numFmt w:val="bullet"/>
      <w:pStyle w:val="233"/>
      <w:lvlText w:val="o"/>
      <w:lvlJc w:val="left"/>
      <w:pPr>
        <w:ind w:left="1200" w:hanging="400"/>
      </w:pPr>
      <w:rPr>
        <w:rFonts w:hint="default" w:ascii="Courier New" w:hAnsi="Courier New" w:cs="Courier New"/>
        <w:lang w:val="en-AU"/>
      </w:rPr>
    </w:lvl>
    <w:lvl w:ilvl="2" w:tentative="0">
      <w:start w:val="8"/>
      <w:numFmt w:val="bullet"/>
      <w:pStyle w:val="231"/>
      <w:lvlText w:val="-"/>
      <w:lvlJc w:val="left"/>
      <w:pPr>
        <w:ind w:left="1600" w:hanging="400"/>
      </w:pPr>
      <w:rPr>
        <w:rFonts w:hint="default" w:ascii="Times New Roman" w:hAnsi="Times New Roman" w:eastAsia="MS Mincho" w:cs="Times New Roman"/>
        <w:lang w:val="en-GB"/>
      </w:rPr>
    </w:lvl>
    <w:lvl w:ilvl="3" w:tentative="0">
      <w:start w:val="1"/>
      <w:numFmt w:val="bullet"/>
      <w:pStyle w:val="234"/>
      <w:lvlText w:val=""/>
      <w:lvlJc w:val="left"/>
      <w:pPr>
        <w:ind w:left="2000" w:hanging="400"/>
      </w:pPr>
      <w:rPr>
        <w:rFonts w:hint="default" w:ascii="Wingdings" w:hAnsi="Wingdings"/>
        <w:lang w:val="en-GB"/>
      </w:rPr>
    </w:lvl>
    <w:lvl w:ilvl="4" w:tentative="0">
      <w:start w:val="1"/>
      <w:numFmt w:val="bullet"/>
      <w:lvlText w:val="&gt;"/>
      <w:lvlJc w:val="left"/>
      <w:pPr>
        <w:ind w:left="2400" w:hanging="400"/>
      </w:pPr>
      <w:rPr>
        <w:rFonts w:hint="default" w:ascii="Calibri" w:hAnsi="Calibri"/>
        <w:b/>
        <w:i w:val="0"/>
      </w:rPr>
    </w:lvl>
    <w:lvl w:ilvl="5" w:tentative="0">
      <w:start w:val="8"/>
      <w:numFmt w:val="bullet"/>
      <w:lvlText w:val="›"/>
      <w:lvlJc w:val="left"/>
      <w:pPr>
        <w:ind w:left="2800" w:hanging="400"/>
      </w:pPr>
      <w:rPr>
        <w:rFonts w:hint="default" w:ascii="Calibri" w:hAnsi="Calibri" w:eastAsia="Batang"/>
      </w:rPr>
    </w:lvl>
    <w:lvl w:ilvl="6" w:tentative="0">
      <w:start w:val="1"/>
      <w:numFmt w:val="bullet"/>
      <w:lvlText w:val=""/>
      <w:lvlJc w:val="left"/>
      <w:pPr>
        <w:ind w:left="3200" w:hanging="40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00" w:hanging="40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00" w:hanging="400"/>
      </w:pPr>
      <w:rPr>
        <w:rFonts w:hint="default" w:ascii="Wingdings" w:hAnsi="Wingdings"/>
      </w:rPr>
    </w:lvl>
  </w:abstractNum>
  <w:abstractNum w:abstractNumId="19">
    <w:nsid w:val="6192665B"/>
    <w:multiLevelType w:val="multilevel"/>
    <w:tmpl w:val="6192665B"/>
    <w:lvl w:ilvl="0" w:tentative="0">
      <w:start w:val="1"/>
      <w:numFmt w:val="decimal"/>
      <w:pStyle w:val="309"/>
      <w:lvlText w:val="Figure %1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4AE27F1"/>
    <w:multiLevelType w:val="singleLevel"/>
    <w:tmpl w:val="64AE27F1"/>
    <w:lvl w:ilvl="0" w:tentative="0">
      <w:start w:val="1"/>
      <w:numFmt w:val="bullet"/>
      <w:pStyle w:val="349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 w:eastAsia="Times New Roman"/>
      </w:rPr>
    </w:lvl>
  </w:abstractNum>
  <w:abstractNum w:abstractNumId="21">
    <w:nsid w:val="718D7D2E"/>
    <w:multiLevelType w:val="multilevel"/>
    <w:tmpl w:val="718D7D2E"/>
    <w:lvl w:ilvl="0" w:tentative="0">
      <w:start w:val="1"/>
      <w:numFmt w:val="decimal"/>
      <w:pStyle w:val="275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81155B"/>
    <w:multiLevelType w:val="multilevel"/>
    <w:tmpl w:val="7581155B"/>
    <w:lvl w:ilvl="0" w:tentative="0">
      <w:start w:val="1"/>
      <w:numFmt w:val="bullet"/>
      <w:pStyle w:val="326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nsid w:val="7C267F9C"/>
    <w:multiLevelType w:val="multilevel"/>
    <w:tmpl w:val="7C267F9C"/>
    <w:lvl w:ilvl="0" w:tentative="0">
      <w:start w:val="0"/>
      <w:numFmt w:val="bullet"/>
      <w:pStyle w:val="226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0"/>
      <w:numFmt w:val="bullet"/>
      <w:lvlText w:val="-"/>
      <w:lvlJc w:val="left"/>
      <w:pPr>
        <w:ind w:left="2880" w:hanging="360"/>
      </w:pPr>
      <w:rPr>
        <w:rFonts w:hint="default" w:ascii="Times New Roman" w:hAnsi="Times New Roman" w:eastAsia="MS Mincho" w:cs="Times New Roman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7C6D3A54"/>
    <w:multiLevelType w:val="multilevel"/>
    <w:tmpl w:val="7C6D3A54"/>
    <w:lvl w:ilvl="0" w:tentative="0">
      <w:start w:val="1"/>
      <w:numFmt w:val="decimal"/>
      <w:pStyle w:val="355"/>
      <w:lvlText w:val="Table %1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  <w:num w:numId="11">
    <w:abstractNumId w:val="17"/>
  </w:num>
  <w:num w:numId="12">
    <w:abstractNumId w:val="10"/>
  </w:num>
  <w:num w:numId="13">
    <w:abstractNumId w:val="14"/>
  </w:num>
  <w:num w:numId="14">
    <w:abstractNumId w:val="16"/>
  </w:num>
  <w:num w:numId="15">
    <w:abstractNumId w:val="13"/>
  </w:num>
  <w:num w:numId="16">
    <w:abstractNumId w:val="23"/>
  </w:num>
  <w:num w:numId="17">
    <w:abstractNumId w:val="18"/>
  </w:num>
  <w:num w:numId="18">
    <w:abstractNumId w:val="21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22"/>
  </w:num>
  <w:num w:numId="22">
    <w:abstractNumId w:val="11"/>
  </w:num>
  <w:num w:numId="23">
    <w:abstractNumId w:val="15"/>
  </w:num>
  <w:num w:numId="24">
    <w:abstractNumId w:val="20"/>
  </w:num>
  <w:num w:numId="25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Ft">
    <w15:presenceInfo w15:providerId="None" w15:userId="Ft"/>
  </w15:person>
  <w15:person w15:author="ZTE">
    <w15:presenceInfo w15:providerId="None" w15:userId="ZTE"/>
  </w15:person>
  <w15:person w15:author="Yuchul Kim">
    <w15:presenceInfo w15:providerId="AD" w15:userId="S::yuchulk@qti.qualcomm.com::4f13e334-2148-49d7-be7a-efd240ea0cf0"/>
  </w15:person>
  <w15:person w15:author="Jingwen Zhang">
    <w15:presenceInfo w15:providerId="Windows Live" w15:userId="24cb6f8be011c201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F91"/>
    <w:rsid w:val="0000264F"/>
    <w:rsid w:val="00002AC1"/>
    <w:rsid w:val="00003327"/>
    <w:rsid w:val="000076A4"/>
    <w:rsid w:val="00010B9A"/>
    <w:rsid w:val="00011593"/>
    <w:rsid w:val="000135F3"/>
    <w:rsid w:val="00015B54"/>
    <w:rsid w:val="00015E3D"/>
    <w:rsid w:val="000164FB"/>
    <w:rsid w:val="00017E9C"/>
    <w:rsid w:val="00020119"/>
    <w:rsid w:val="00020C9C"/>
    <w:rsid w:val="00023B0C"/>
    <w:rsid w:val="0002556C"/>
    <w:rsid w:val="00026EAD"/>
    <w:rsid w:val="0002702F"/>
    <w:rsid w:val="000270B9"/>
    <w:rsid w:val="000273F0"/>
    <w:rsid w:val="000275B1"/>
    <w:rsid w:val="00027E6C"/>
    <w:rsid w:val="00031193"/>
    <w:rsid w:val="00031BB9"/>
    <w:rsid w:val="00033397"/>
    <w:rsid w:val="00040095"/>
    <w:rsid w:val="00040A9D"/>
    <w:rsid w:val="00044135"/>
    <w:rsid w:val="000517FB"/>
    <w:rsid w:val="00051834"/>
    <w:rsid w:val="0005318C"/>
    <w:rsid w:val="00054A22"/>
    <w:rsid w:val="000562D2"/>
    <w:rsid w:val="00056D79"/>
    <w:rsid w:val="00056F02"/>
    <w:rsid w:val="00062023"/>
    <w:rsid w:val="000627B4"/>
    <w:rsid w:val="00063CFE"/>
    <w:rsid w:val="00064974"/>
    <w:rsid w:val="000655A6"/>
    <w:rsid w:val="000664C8"/>
    <w:rsid w:val="0006686E"/>
    <w:rsid w:val="000714E9"/>
    <w:rsid w:val="000731A9"/>
    <w:rsid w:val="00074D4A"/>
    <w:rsid w:val="0007548C"/>
    <w:rsid w:val="00075A58"/>
    <w:rsid w:val="0007639B"/>
    <w:rsid w:val="0007719A"/>
    <w:rsid w:val="00077480"/>
    <w:rsid w:val="00077818"/>
    <w:rsid w:val="00077DEB"/>
    <w:rsid w:val="00080512"/>
    <w:rsid w:val="0009227A"/>
    <w:rsid w:val="000935FD"/>
    <w:rsid w:val="00095440"/>
    <w:rsid w:val="000977D4"/>
    <w:rsid w:val="000A4A33"/>
    <w:rsid w:val="000A5750"/>
    <w:rsid w:val="000A5DF1"/>
    <w:rsid w:val="000A6FAB"/>
    <w:rsid w:val="000B156B"/>
    <w:rsid w:val="000B1CBE"/>
    <w:rsid w:val="000B2350"/>
    <w:rsid w:val="000B4B79"/>
    <w:rsid w:val="000B5817"/>
    <w:rsid w:val="000B5AA2"/>
    <w:rsid w:val="000C1C35"/>
    <w:rsid w:val="000C208B"/>
    <w:rsid w:val="000C29C1"/>
    <w:rsid w:val="000C3400"/>
    <w:rsid w:val="000C47C3"/>
    <w:rsid w:val="000C5167"/>
    <w:rsid w:val="000C5293"/>
    <w:rsid w:val="000C7945"/>
    <w:rsid w:val="000D083F"/>
    <w:rsid w:val="000D1947"/>
    <w:rsid w:val="000D2BBF"/>
    <w:rsid w:val="000D58AB"/>
    <w:rsid w:val="000D6769"/>
    <w:rsid w:val="000D77A8"/>
    <w:rsid w:val="000E2480"/>
    <w:rsid w:val="000E2621"/>
    <w:rsid w:val="000F0A9A"/>
    <w:rsid w:val="000F10EF"/>
    <w:rsid w:val="000F5138"/>
    <w:rsid w:val="0010017F"/>
    <w:rsid w:val="0010729A"/>
    <w:rsid w:val="00107353"/>
    <w:rsid w:val="001119C7"/>
    <w:rsid w:val="00117625"/>
    <w:rsid w:val="001205D5"/>
    <w:rsid w:val="001210AE"/>
    <w:rsid w:val="00124B5F"/>
    <w:rsid w:val="00126A3D"/>
    <w:rsid w:val="00133525"/>
    <w:rsid w:val="00136C6B"/>
    <w:rsid w:val="001376C9"/>
    <w:rsid w:val="00140C7A"/>
    <w:rsid w:val="0014203A"/>
    <w:rsid w:val="00142F7B"/>
    <w:rsid w:val="0014338D"/>
    <w:rsid w:val="00144B9E"/>
    <w:rsid w:val="00147830"/>
    <w:rsid w:val="001503E5"/>
    <w:rsid w:val="00152DD6"/>
    <w:rsid w:val="0015385A"/>
    <w:rsid w:val="00154F2D"/>
    <w:rsid w:val="001579C9"/>
    <w:rsid w:val="00161C3D"/>
    <w:rsid w:val="00163255"/>
    <w:rsid w:val="00164B3A"/>
    <w:rsid w:val="00165451"/>
    <w:rsid w:val="00166D8C"/>
    <w:rsid w:val="0016703E"/>
    <w:rsid w:val="00170A5E"/>
    <w:rsid w:val="00173E3B"/>
    <w:rsid w:val="00174E78"/>
    <w:rsid w:val="00177325"/>
    <w:rsid w:val="001818E5"/>
    <w:rsid w:val="001826E9"/>
    <w:rsid w:val="00182DC8"/>
    <w:rsid w:val="00182F50"/>
    <w:rsid w:val="00183B38"/>
    <w:rsid w:val="00183CD4"/>
    <w:rsid w:val="0018455C"/>
    <w:rsid w:val="001859CA"/>
    <w:rsid w:val="00194D45"/>
    <w:rsid w:val="0019576A"/>
    <w:rsid w:val="00196C6D"/>
    <w:rsid w:val="00196EA4"/>
    <w:rsid w:val="001A0A65"/>
    <w:rsid w:val="001A0CD4"/>
    <w:rsid w:val="001A21B0"/>
    <w:rsid w:val="001A4C42"/>
    <w:rsid w:val="001A6871"/>
    <w:rsid w:val="001A6999"/>
    <w:rsid w:val="001A7420"/>
    <w:rsid w:val="001B1977"/>
    <w:rsid w:val="001B2889"/>
    <w:rsid w:val="001B3539"/>
    <w:rsid w:val="001B3E69"/>
    <w:rsid w:val="001B5505"/>
    <w:rsid w:val="001B6637"/>
    <w:rsid w:val="001B67F9"/>
    <w:rsid w:val="001B7A66"/>
    <w:rsid w:val="001C01A3"/>
    <w:rsid w:val="001C03B2"/>
    <w:rsid w:val="001C0EE6"/>
    <w:rsid w:val="001C21C3"/>
    <w:rsid w:val="001C2959"/>
    <w:rsid w:val="001C411E"/>
    <w:rsid w:val="001C5374"/>
    <w:rsid w:val="001C5448"/>
    <w:rsid w:val="001D02C2"/>
    <w:rsid w:val="001D098C"/>
    <w:rsid w:val="001D0AF1"/>
    <w:rsid w:val="001E6A31"/>
    <w:rsid w:val="001F0B1F"/>
    <w:rsid w:val="001F0C1D"/>
    <w:rsid w:val="001F1132"/>
    <w:rsid w:val="001F168B"/>
    <w:rsid w:val="001F487C"/>
    <w:rsid w:val="001F5A0A"/>
    <w:rsid w:val="001F6946"/>
    <w:rsid w:val="001F6A2E"/>
    <w:rsid w:val="001F700F"/>
    <w:rsid w:val="00200C6E"/>
    <w:rsid w:val="002018DF"/>
    <w:rsid w:val="00201B7E"/>
    <w:rsid w:val="00207574"/>
    <w:rsid w:val="0020793A"/>
    <w:rsid w:val="00207EC1"/>
    <w:rsid w:val="0021624F"/>
    <w:rsid w:val="002170D1"/>
    <w:rsid w:val="00217F29"/>
    <w:rsid w:val="00226500"/>
    <w:rsid w:val="00232063"/>
    <w:rsid w:val="00232277"/>
    <w:rsid w:val="00232572"/>
    <w:rsid w:val="00232BD3"/>
    <w:rsid w:val="002346C5"/>
    <w:rsid w:val="002347A2"/>
    <w:rsid w:val="002373DB"/>
    <w:rsid w:val="00242B5D"/>
    <w:rsid w:val="00243695"/>
    <w:rsid w:val="002478C7"/>
    <w:rsid w:val="00255BEB"/>
    <w:rsid w:val="00256503"/>
    <w:rsid w:val="002568F6"/>
    <w:rsid w:val="00261588"/>
    <w:rsid w:val="002667ED"/>
    <w:rsid w:val="002675F0"/>
    <w:rsid w:val="002714EB"/>
    <w:rsid w:val="002749F2"/>
    <w:rsid w:val="002754DB"/>
    <w:rsid w:val="002760EE"/>
    <w:rsid w:val="0027617D"/>
    <w:rsid w:val="0028214E"/>
    <w:rsid w:val="00285B82"/>
    <w:rsid w:val="00291283"/>
    <w:rsid w:val="002913AF"/>
    <w:rsid w:val="00292B83"/>
    <w:rsid w:val="002937D1"/>
    <w:rsid w:val="00294891"/>
    <w:rsid w:val="00294AA9"/>
    <w:rsid w:val="00296FE8"/>
    <w:rsid w:val="002A010A"/>
    <w:rsid w:val="002A38B3"/>
    <w:rsid w:val="002A4300"/>
    <w:rsid w:val="002A4DA9"/>
    <w:rsid w:val="002A57BD"/>
    <w:rsid w:val="002A5999"/>
    <w:rsid w:val="002B6339"/>
    <w:rsid w:val="002B6A34"/>
    <w:rsid w:val="002B78BE"/>
    <w:rsid w:val="002C083C"/>
    <w:rsid w:val="002C4035"/>
    <w:rsid w:val="002C42DA"/>
    <w:rsid w:val="002C4DA4"/>
    <w:rsid w:val="002C5358"/>
    <w:rsid w:val="002C7F19"/>
    <w:rsid w:val="002D31D0"/>
    <w:rsid w:val="002D33A8"/>
    <w:rsid w:val="002D5CB9"/>
    <w:rsid w:val="002D6266"/>
    <w:rsid w:val="002E00EE"/>
    <w:rsid w:val="002E2BE1"/>
    <w:rsid w:val="002E3CC5"/>
    <w:rsid w:val="002E7D27"/>
    <w:rsid w:val="002F35FC"/>
    <w:rsid w:val="002F70E3"/>
    <w:rsid w:val="002F760F"/>
    <w:rsid w:val="00300250"/>
    <w:rsid w:val="00305512"/>
    <w:rsid w:val="00306F49"/>
    <w:rsid w:val="003106AD"/>
    <w:rsid w:val="00311691"/>
    <w:rsid w:val="0031339A"/>
    <w:rsid w:val="003133B6"/>
    <w:rsid w:val="00315871"/>
    <w:rsid w:val="00315B85"/>
    <w:rsid w:val="003172D9"/>
    <w:rsid w:val="003172DC"/>
    <w:rsid w:val="0031758E"/>
    <w:rsid w:val="00317C04"/>
    <w:rsid w:val="00317EE1"/>
    <w:rsid w:val="003236F2"/>
    <w:rsid w:val="003319BA"/>
    <w:rsid w:val="003323E2"/>
    <w:rsid w:val="0033362E"/>
    <w:rsid w:val="00337302"/>
    <w:rsid w:val="00345D09"/>
    <w:rsid w:val="003474F8"/>
    <w:rsid w:val="00350EF4"/>
    <w:rsid w:val="00353613"/>
    <w:rsid w:val="00353C13"/>
    <w:rsid w:val="0035462D"/>
    <w:rsid w:val="003546CD"/>
    <w:rsid w:val="00356555"/>
    <w:rsid w:val="00362D9E"/>
    <w:rsid w:val="00363102"/>
    <w:rsid w:val="0036612D"/>
    <w:rsid w:val="00370B1B"/>
    <w:rsid w:val="003711D3"/>
    <w:rsid w:val="00373DE1"/>
    <w:rsid w:val="003765B8"/>
    <w:rsid w:val="00380AC6"/>
    <w:rsid w:val="00382525"/>
    <w:rsid w:val="003841D2"/>
    <w:rsid w:val="00384515"/>
    <w:rsid w:val="003853DD"/>
    <w:rsid w:val="00385D39"/>
    <w:rsid w:val="00396018"/>
    <w:rsid w:val="0039727D"/>
    <w:rsid w:val="003A2EF1"/>
    <w:rsid w:val="003A358D"/>
    <w:rsid w:val="003A5C48"/>
    <w:rsid w:val="003A67B7"/>
    <w:rsid w:val="003A76A6"/>
    <w:rsid w:val="003B0847"/>
    <w:rsid w:val="003B2CA5"/>
    <w:rsid w:val="003B31F9"/>
    <w:rsid w:val="003B3BF8"/>
    <w:rsid w:val="003B5D59"/>
    <w:rsid w:val="003B6F43"/>
    <w:rsid w:val="003C0403"/>
    <w:rsid w:val="003C0803"/>
    <w:rsid w:val="003C1F34"/>
    <w:rsid w:val="003C3971"/>
    <w:rsid w:val="003C4CAA"/>
    <w:rsid w:val="003C4F3D"/>
    <w:rsid w:val="003C531B"/>
    <w:rsid w:val="003C59FD"/>
    <w:rsid w:val="003C6384"/>
    <w:rsid w:val="003D2B9B"/>
    <w:rsid w:val="003D34FE"/>
    <w:rsid w:val="003D4D78"/>
    <w:rsid w:val="003D650E"/>
    <w:rsid w:val="003E01D1"/>
    <w:rsid w:val="003E0AC0"/>
    <w:rsid w:val="003E2508"/>
    <w:rsid w:val="003E295E"/>
    <w:rsid w:val="003E3DDA"/>
    <w:rsid w:val="003F05B1"/>
    <w:rsid w:val="003F08D1"/>
    <w:rsid w:val="003F37B2"/>
    <w:rsid w:val="003F5BEC"/>
    <w:rsid w:val="003F6090"/>
    <w:rsid w:val="0040041D"/>
    <w:rsid w:val="004030C6"/>
    <w:rsid w:val="00407C56"/>
    <w:rsid w:val="00413C55"/>
    <w:rsid w:val="004145D5"/>
    <w:rsid w:val="00414640"/>
    <w:rsid w:val="004209E4"/>
    <w:rsid w:val="00422A39"/>
    <w:rsid w:val="00422FD4"/>
    <w:rsid w:val="004232F5"/>
    <w:rsid w:val="00423334"/>
    <w:rsid w:val="004264C7"/>
    <w:rsid w:val="0043152C"/>
    <w:rsid w:val="00431BCB"/>
    <w:rsid w:val="00432094"/>
    <w:rsid w:val="004345EC"/>
    <w:rsid w:val="00434C34"/>
    <w:rsid w:val="00435220"/>
    <w:rsid w:val="004366BF"/>
    <w:rsid w:val="00440952"/>
    <w:rsid w:val="00442FD1"/>
    <w:rsid w:val="004503B8"/>
    <w:rsid w:val="00452636"/>
    <w:rsid w:val="00453041"/>
    <w:rsid w:val="004575AF"/>
    <w:rsid w:val="00457B25"/>
    <w:rsid w:val="00465515"/>
    <w:rsid w:val="00467E06"/>
    <w:rsid w:val="00470452"/>
    <w:rsid w:val="0047103E"/>
    <w:rsid w:val="00477BCB"/>
    <w:rsid w:val="0048679E"/>
    <w:rsid w:val="004867E8"/>
    <w:rsid w:val="00492ECA"/>
    <w:rsid w:val="004945D8"/>
    <w:rsid w:val="00494983"/>
    <w:rsid w:val="00494EFE"/>
    <w:rsid w:val="0049658D"/>
    <w:rsid w:val="0049751D"/>
    <w:rsid w:val="004A2C1D"/>
    <w:rsid w:val="004A55BF"/>
    <w:rsid w:val="004A5B42"/>
    <w:rsid w:val="004A5D76"/>
    <w:rsid w:val="004B0CED"/>
    <w:rsid w:val="004B1539"/>
    <w:rsid w:val="004B4E08"/>
    <w:rsid w:val="004B64D3"/>
    <w:rsid w:val="004B6551"/>
    <w:rsid w:val="004C0BBA"/>
    <w:rsid w:val="004C30AC"/>
    <w:rsid w:val="004D242C"/>
    <w:rsid w:val="004D3578"/>
    <w:rsid w:val="004D7FEF"/>
    <w:rsid w:val="004E207D"/>
    <w:rsid w:val="004E213A"/>
    <w:rsid w:val="004E2BE2"/>
    <w:rsid w:val="004F0988"/>
    <w:rsid w:val="004F3340"/>
    <w:rsid w:val="004F3379"/>
    <w:rsid w:val="004F41C2"/>
    <w:rsid w:val="00501088"/>
    <w:rsid w:val="0050583A"/>
    <w:rsid w:val="00507A3E"/>
    <w:rsid w:val="00512BC7"/>
    <w:rsid w:val="0051331E"/>
    <w:rsid w:val="00513A19"/>
    <w:rsid w:val="00514169"/>
    <w:rsid w:val="00516F18"/>
    <w:rsid w:val="00533412"/>
    <w:rsid w:val="0053388B"/>
    <w:rsid w:val="00535773"/>
    <w:rsid w:val="0053704B"/>
    <w:rsid w:val="00537EE6"/>
    <w:rsid w:val="00542846"/>
    <w:rsid w:val="005428C2"/>
    <w:rsid w:val="00542D00"/>
    <w:rsid w:val="00543809"/>
    <w:rsid w:val="00543E6C"/>
    <w:rsid w:val="0055169A"/>
    <w:rsid w:val="00556CFA"/>
    <w:rsid w:val="00557A77"/>
    <w:rsid w:val="00557FF4"/>
    <w:rsid w:val="00560596"/>
    <w:rsid w:val="005630EC"/>
    <w:rsid w:val="00565087"/>
    <w:rsid w:val="00572CF8"/>
    <w:rsid w:val="0057364D"/>
    <w:rsid w:val="0057777C"/>
    <w:rsid w:val="00580AB3"/>
    <w:rsid w:val="005833B6"/>
    <w:rsid w:val="005844D4"/>
    <w:rsid w:val="00586316"/>
    <w:rsid w:val="0058696B"/>
    <w:rsid w:val="00590346"/>
    <w:rsid w:val="00590F2A"/>
    <w:rsid w:val="00591942"/>
    <w:rsid w:val="00592135"/>
    <w:rsid w:val="00595A9B"/>
    <w:rsid w:val="00596A97"/>
    <w:rsid w:val="00597B11"/>
    <w:rsid w:val="005A1A5C"/>
    <w:rsid w:val="005A2810"/>
    <w:rsid w:val="005A4F62"/>
    <w:rsid w:val="005A7D88"/>
    <w:rsid w:val="005B184A"/>
    <w:rsid w:val="005B4175"/>
    <w:rsid w:val="005B4DD1"/>
    <w:rsid w:val="005B4E1E"/>
    <w:rsid w:val="005B7194"/>
    <w:rsid w:val="005C1301"/>
    <w:rsid w:val="005C2A98"/>
    <w:rsid w:val="005C2D81"/>
    <w:rsid w:val="005C35C5"/>
    <w:rsid w:val="005D26AA"/>
    <w:rsid w:val="005D2E01"/>
    <w:rsid w:val="005D574B"/>
    <w:rsid w:val="005D7526"/>
    <w:rsid w:val="005D7CE0"/>
    <w:rsid w:val="005E4BB2"/>
    <w:rsid w:val="005E7FC2"/>
    <w:rsid w:val="005F2779"/>
    <w:rsid w:val="005F6322"/>
    <w:rsid w:val="005F788A"/>
    <w:rsid w:val="00600E78"/>
    <w:rsid w:val="00602552"/>
    <w:rsid w:val="006026A2"/>
    <w:rsid w:val="00602AEA"/>
    <w:rsid w:val="0060325E"/>
    <w:rsid w:val="00607C48"/>
    <w:rsid w:val="00612C27"/>
    <w:rsid w:val="00614FDF"/>
    <w:rsid w:val="00617E40"/>
    <w:rsid w:val="00620610"/>
    <w:rsid w:val="00621DD8"/>
    <w:rsid w:val="0062475F"/>
    <w:rsid w:val="006257DA"/>
    <w:rsid w:val="00627CA4"/>
    <w:rsid w:val="00627E5D"/>
    <w:rsid w:val="00630C9C"/>
    <w:rsid w:val="00632677"/>
    <w:rsid w:val="00635097"/>
    <w:rsid w:val="0063543D"/>
    <w:rsid w:val="00637775"/>
    <w:rsid w:val="00647114"/>
    <w:rsid w:val="00651C01"/>
    <w:rsid w:val="006536B1"/>
    <w:rsid w:val="00656533"/>
    <w:rsid w:val="00656AF0"/>
    <w:rsid w:val="00656EBE"/>
    <w:rsid w:val="00662F55"/>
    <w:rsid w:val="0066328F"/>
    <w:rsid w:val="00663ACD"/>
    <w:rsid w:val="00664002"/>
    <w:rsid w:val="00667B14"/>
    <w:rsid w:val="00670CF4"/>
    <w:rsid w:val="006752D3"/>
    <w:rsid w:val="00675FAA"/>
    <w:rsid w:val="006841A0"/>
    <w:rsid w:val="00685F47"/>
    <w:rsid w:val="00687973"/>
    <w:rsid w:val="006912E9"/>
    <w:rsid w:val="00692234"/>
    <w:rsid w:val="006931CC"/>
    <w:rsid w:val="006941E0"/>
    <w:rsid w:val="0069559B"/>
    <w:rsid w:val="00697E7D"/>
    <w:rsid w:val="006A0A0F"/>
    <w:rsid w:val="006A323F"/>
    <w:rsid w:val="006B0631"/>
    <w:rsid w:val="006B2171"/>
    <w:rsid w:val="006B30D0"/>
    <w:rsid w:val="006B4A23"/>
    <w:rsid w:val="006B50FD"/>
    <w:rsid w:val="006B5AF3"/>
    <w:rsid w:val="006B6418"/>
    <w:rsid w:val="006B7C83"/>
    <w:rsid w:val="006C043A"/>
    <w:rsid w:val="006C0E13"/>
    <w:rsid w:val="006C3D95"/>
    <w:rsid w:val="006C50FC"/>
    <w:rsid w:val="006D5902"/>
    <w:rsid w:val="006D5BE7"/>
    <w:rsid w:val="006D6D69"/>
    <w:rsid w:val="006E10B9"/>
    <w:rsid w:val="006E1F27"/>
    <w:rsid w:val="006E2447"/>
    <w:rsid w:val="006E5599"/>
    <w:rsid w:val="006E5C86"/>
    <w:rsid w:val="006E770F"/>
    <w:rsid w:val="006F0B39"/>
    <w:rsid w:val="006F16F5"/>
    <w:rsid w:val="006F4794"/>
    <w:rsid w:val="006F7AA5"/>
    <w:rsid w:val="007000D6"/>
    <w:rsid w:val="00701116"/>
    <w:rsid w:val="00702460"/>
    <w:rsid w:val="00702CFA"/>
    <w:rsid w:val="00702F88"/>
    <w:rsid w:val="00706EF2"/>
    <w:rsid w:val="007072C5"/>
    <w:rsid w:val="0071174C"/>
    <w:rsid w:val="007121D7"/>
    <w:rsid w:val="00713C44"/>
    <w:rsid w:val="00717B24"/>
    <w:rsid w:val="0072128E"/>
    <w:rsid w:val="0072189E"/>
    <w:rsid w:val="00721EF9"/>
    <w:rsid w:val="00722F91"/>
    <w:rsid w:val="007243AB"/>
    <w:rsid w:val="0072530C"/>
    <w:rsid w:val="00726588"/>
    <w:rsid w:val="007266F4"/>
    <w:rsid w:val="007349AF"/>
    <w:rsid w:val="00734A5B"/>
    <w:rsid w:val="00736D87"/>
    <w:rsid w:val="007401D4"/>
    <w:rsid w:val="0074026F"/>
    <w:rsid w:val="00740DD7"/>
    <w:rsid w:val="00741F87"/>
    <w:rsid w:val="007429F6"/>
    <w:rsid w:val="00744E76"/>
    <w:rsid w:val="00747378"/>
    <w:rsid w:val="007518B2"/>
    <w:rsid w:val="00753D3A"/>
    <w:rsid w:val="00760D8E"/>
    <w:rsid w:val="00765904"/>
    <w:rsid w:val="00765CF9"/>
    <w:rsid w:val="00765EA3"/>
    <w:rsid w:val="00767D13"/>
    <w:rsid w:val="00771DA9"/>
    <w:rsid w:val="00771E08"/>
    <w:rsid w:val="00772E42"/>
    <w:rsid w:val="00774DA4"/>
    <w:rsid w:val="00777C72"/>
    <w:rsid w:val="00777CA2"/>
    <w:rsid w:val="00781F0F"/>
    <w:rsid w:val="007837A7"/>
    <w:rsid w:val="00793D49"/>
    <w:rsid w:val="007A127D"/>
    <w:rsid w:val="007A2BF4"/>
    <w:rsid w:val="007A32B2"/>
    <w:rsid w:val="007A3E41"/>
    <w:rsid w:val="007A6877"/>
    <w:rsid w:val="007A68AD"/>
    <w:rsid w:val="007A6F54"/>
    <w:rsid w:val="007A7198"/>
    <w:rsid w:val="007A7E6B"/>
    <w:rsid w:val="007B0C40"/>
    <w:rsid w:val="007B10C0"/>
    <w:rsid w:val="007B2534"/>
    <w:rsid w:val="007B26E1"/>
    <w:rsid w:val="007B600E"/>
    <w:rsid w:val="007B6475"/>
    <w:rsid w:val="007B78DA"/>
    <w:rsid w:val="007C0C4B"/>
    <w:rsid w:val="007C0E4F"/>
    <w:rsid w:val="007C4466"/>
    <w:rsid w:val="007C5E01"/>
    <w:rsid w:val="007C7230"/>
    <w:rsid w:val="007D01B9"/>
    <w:rsid w:val="007D4386"/>
    <w:rsid w:val="007D741E"/>
    <w:rsid w:val="007E059D"/>
    <w:rsid w:val="007E3687"/>
    <w:rsid w:val="007E4D8C"/>
    <w:rsid w:val="007E57C6"/>
    <w:rsid w:val="007E7E54"/>
    <w:rsid w:val="007F000B"/>
    <w:rsid w:val="007F0F4A"/>
    <w:rsid w:val="007F21C2"/>
    <w:rsid w:val="007F3C19"/>
    <w:rsid w:val="008002A6"/>
    <w:rsid w:val="0080145C"/>
    <w:rsid w:val="008028A4"/>
    <w:rsid w:val="00804D7F"/>
    <w:rsid w:val="00805BE7"/>
    <w:rsid w:val="008065D1"/>
    <w:rsid w:val="008102DC"/>
    <w:rsid w:val="008133EA"/>
    <w:rsid w:val="0081472D"/>
    <w:rsid w:val="00816537"/>
    <w:rsid w:val="00816888"/>
    <w:rsid w:val="008177A9"/>
    <w:rsid w:val="008240F9"/>
    <w:rsid w:val="00826D16"/>
    <w:rsid w:val="0082775E"/>
    <w:rsid w:val="00830747"/>
    <w:rsid w:val="00830904"/>
    <w:rsid w:val="00831A8F"/>
    <w:rsid w:val="00835F2C"/>
    <w:rsid w:val="008369CA"/>
    <w:rsid w:val="0083760A"/>
    <w:rsid w:val="00837D32"/>
    <w:rsid w:val="0084076E"/>
    <w:rsid w:val="00843DFC"/>
    <w:rsid w:val="00845195"/>
    <w:rsid w:val="00845553"/>
    <w:rsid w:val="00850C6B"/>
    <w:rsid w:val="00854D61"/>
    <w:rsid w:val="00856753"/>
    <w:rsid w:val="0086072B"/>
    <w:rsid w:val="008631CB"/>
    <w:rsid w:val="0087016C"/>
    <w:rsid w:val="008714E6"/>
    <w:rsid w:val="008768C5"/>
    <w:rsid w:val="008768CA"/>
    <w:rsid w:val="00876C40"/>
    <w:rsid w:val="00884ECA"/>
    <w:rsid w:val="00886D1E"/>
    <w:rsid w:val="00896428"/>
    <w:rsid w:val="008A3287"/>
    <w:rsid w:val="008A5165"/>
    <w:rsid w:val="008B2CA5"/>
    <w:rsid w:val="008B4530"/>
    <w:rsid w:val="008C04A3"/>
    <w:rsid w:val="008C1662"/>
    <w:rsid w:val="008C2CD8"/>
    <w:rsid w:val="008C384C"/>
    <w:rsid w:val="008C6773"/>
    <w:rsid w:val="008C772F"/>
    <w:rsid w:val="008C7B64"/>
    <w:rsid w:val="008D0ABA"/>
    <w:rsid w:val="008D0FB6"/>
    <w:rsid w:val="008D15B3"/>
    <w:rsid w:val="008D2005"/>
    <w:rsid w:val="008D28F4"/>
    <w:rsid w:val="008D294E"/>
    <w:rsid w:val="008D41CF"/>
    <w:rsid w:val="008D4A5B"/>
    <w:rsid w:val="008D4F7D"/>
    <w:rsid w:val="008D64F1"/>
    <w:rsid w:val="008E1857"/>
    <w:rsid w:val="008E2D68"/>
    <w:rsid w:val="008E42C0"/>
    <w:rsid w:val="008E4F2B"/>
    <w:rsid w:val="008E6756"/>
    <w:rsid w:val="008E79F7"/>
    <w:rsid w:val="008F2C43"/>
    <w:rsid w:val="008F36DB"/>
    <w:rsid w:val="008F408E"/>
    <w:rsid w:val="008F4CDE"/>
    <w:rsid w:val="008F5048"/>
    <w:rsid w:val="008F5FBE"/>
    <w:rsid w:val="008F7879"/>
    <w:rsid w:val="00900CA2"/>
    <w:rsid w:val="0090104C"/>
    <w:rsid w:val="00901D26"/>
    <w:rsid w:val="0090271F"/>
    <w:rsid w:val="00902E23"/>
    <w:rsid w:val="00904A83"/>
    <w:rsid w:val="00906CCF"/>
    <w:rsid w:val="00907240"/>
    <w:rsid w:val="009072BC"/>
    <w:rsid w:val="009076F7"/>
    <w:rsid w:val="009114D7"/>
    <w:rsid w:val="009129E5"/>
    <w:rsid w:val="0091348E"/>
    <w:rsid w:val="00913AB5"/>
    <w:rsid w:val="00913CC5"/>
    <w:rsid w:val="00914630"/>
    <w:rsid w:val="00914C37"/>
    <w:rsid w:val="00916E0C"/>
    <w:rsid w:val="00917CCB"/>
    <w:rsid w:val="00917D00"/>
    <w:rsid w:val="00922BFA"/>
    <w:rsid w:val="00924644"/>
    <w:rsid w:val="009248FD"/>
    <w:rsid w:val="00924BC1"/>
    <w:rsid w:val="009268DB"/>
    <w:rsid w:val="00926C55"/>
    <w:rsid w:val="00930831"/>
    <w:rsid w:val="00930F21"/>
    <w:rsid w:val="00933FB0"/>
    <w:rsid w:val="009356C0"/>
    <w:rsid w:val="00935BBE"/>
    <w:rsid w:val="00936A17"/>
    <w:rsid w:val="00936D9E"/>
    <w:rsid w:val="00940BA8"/>
    <w:rsid w:val="009419E1"/>
    <w:rsid w:val="00941AF9"/>
    <w:rsid w:val="00942EC2"/>
    <w:rsid w:val="00944DEC"/>
    <w:rsid w:val="00953A28"/>
    <w:rsid w:val="0095508C"/>
    <w:rsid w:val="00955C08"/>
    <w:rsid w:val="00955D62"/>
    <w:rsid w:val="0095601C"/>
    <w:rsid w:val="00956042"/>
    <w:rsid w:val="00960386"/>
    <w:rsid w:val="00964A86"/>
    <w:rsid w:val="00971D6B"/>
    <w:rsid w:val="00973843"/>
    <w:rsid w:val="00974F21"/>
    <w:rsid w:val="00975361"/>
    <w:rsid w:val="00975C49"/>
    <w:rsid w:val="00975DAE"/>
    <w:rsid w:val="009761F4"/>
    <w:rsid w:val="00976A83"/>
    <w:rsid w:val="00982045"/>
    <w:rsid w:val="00982531"/>
    <w:rsid w:val="00982C56"/>
    <w:rsid w:val="009851F1"/>
    <w:rsid w:val="00986174"/>
    <w:rsid w:val="00990F8F"/>
    <w:rsid w:val="0099292A"/>
    <w:rsid w:val="00997827"/>
    <w:rsid w:val="009A1FFA"/>
    <w:rsid w:val="009A39A4"/>
    <w:rsid w:val="009A465B"/>
    <w:rsid w:val="009A51A5"/>
    <w:rsid w:val="009A76BB"/>
    <w:rsid w:val="009B0F12"/>
    <w:rsid w:val="009B5EAC"/>
    <w:rsid w:val="009B6BFA"/>
    <w:rsid w:val="009C21EE"/>
    <w:rsid w:val="009C541F"/>
    <w:rsid w:val="009C6481"/>
    <w:rsid w:val="009C6B54"/>
    <w:rsid w:val="009D03D4"/>
    <w:rsid w:val="009D49A2"/>
    <w:rsid w:val="009D73F9"/>
    <w:rsid w:val="009D7B26"/>
    <w:rsid w:val="009E2532"/>
    <w:rsid w:val="009E351E"/>
    <w:rsid w:val="009E49A8"/>
    <w:rsid w:val="009E529B"/>
    <w:rsid w:val="009E6647"/>
    <w:rsid w:val="009E664C"/>
    <w:rsid w:val="009E6EC9"/>
    <w:rsid w:val="009F37B7"/>
    <w:rsid w:val="009F4695"/>
    <w:rsid w:val="009F5436"/>
    <w:rsid w:val="009F547B"/>
    <w:rsid w:val="009F638D"/>
    <w:rsid w:val="009F7C88"/>
    <w:rsid w:val="00A02299"/>
    <w:rsid w:val="00A03734"/>
    <w:rsid w:val="00A047C6"/>
    <w:rsid w:val="00A066AF"/>
    <w:rsid w:val="00A07A4C"/>
    <w:rsid w:val="00A10F02"/>
    <w:rsid w:val="00A14E0A"/>
    <w:rsid w:val="00A15C3E"/>
    <w:rsid w:val="00A164B4"/>
    <w:rsid w:val="00A20D6D"/>
    <w:rsid w:val="00A25F12"/>
    <w:rsid w:val="00A26956"/>
    <w:rsid w:val="00A27486"/>
    <w:rsid w:val="00A30AF8"/>
    <w:rsid w:val="00A338B2"/>
    <w:rsid w:val="00A45C6C"/>
    <w:rsid w:val="00A50D87"/>
    <w:rsid w:val="00A52D36"/>
    <w:rsid w:val="00A53724"/>
    <w:rsid w:val="00A54356"/>
    <w:rsid w:val="00A54954"/>
    <w:rsid w:val="00A55479"/>
    <w:rsid w:val="00A56066"/>
    <w:rsid w:val="00A61C64"/>
    <w:rsid w:val="00A71371"/>
    <w:rsid w:val="00A71B7B"/>
    <w:rsid w:val="00A73129"/>
    <w:rsid w:val="00A73AAE"/>
    <w:rsid w:val="00A76CB0"/>
    <w:rsid w:val="00A8088E"/>
    <w:rsid w:val="00A82346"/>
    <w:rsid w:val="00A85626"/>
    <w:rsid w:val="00A86386"/>
    <w:rsid w:val="00A91C94"/>
    <w:rsid w:val="00A92BA1"/>
    <w:rsid w:val="00A92C21"/>
    <w:rsid w:val="00A92F92"/>
    <w:rsid w:val="00A94CB2"/>
    <w:rsid w:val="00A94FD4"/>
    <w:rsid w:val="00A9535B"/>
    <w:rsid w:val="00A957F3"/>
    <w:rsid w:val="00A95A32"/>
    <w:rsid w:val="00A97339"/>
    <w:rsid w:val="00AA400B"/>
    <w:rsid w:val="00AA51AF"/>
    <w:rsid w:val="00AA6EFF"/>
    <w:rsid w:val="00AB407E"/>
    <w:rsid w:val="00AB4A5D"/>
    <w:rsid w:val="00AB4E19"/>
    <w:rsid w:val="00AC2B69"/>
    <w:rsid w:val="00AC3008"/>
    <w:rsid w:val="00AC6BC6"/>
    <w:rsid w:val="00AD23C6"/>
    <w:rsid w:val="00AD3EFD"/>
    <w:rsid w:val="00AD45A1"/>
    <w:rsid w:val="00AD6D26"/>
    <w:rsid w:val="00AD736E"/>
    <w:rsid w:val="00AE1E14"/>
    <w:rsid w:val="00AE2E56"/>
    <w:rsid w:val="00AE4202"/>
    <w:rsid w:val="00AE5177"/>
    <w:rsid w:val="00AE6164"/>
    <w:rsid w:val="00AE65E2"/>
    <w:rsid w:val="00AE7BFE"/>
    <w:rsid w:val="00AE7E35"/>
    <w:rsid w:val="00AF0F57"/>
    <w:rsid w:val="00AF1460"/>
    <w:rsid w:val="00AF1A53"/>
    <w:rsid w:val="00AF1C67"/>
    <w:rsid w:val="00AF776F"/>
    <w:rsid w:val="00B004B3"/>
    <w:rsid w:val="00B01071"/>
    <w:rsid w:val="00B012A8"/>
    <w:rsid w:val="00B0259D"/>
    <w:rsid w:val="00B05570"/>
    <w:rsid w:val="00B068CB"/>
    <w:rsid w:val="00B110D3"/>
    <w:rsid w:val="00B111F4"/>
    <w:rsid w:val="00B11544"/>
    <w:rsid w:val="00B11E96"/>
    <w:rsid w:val="00B146CD"/>
    <w:rsid w:val="00B1510E"/>
    <w:rsid w:val="00B15449"/>
    <w:rsid w:val="00B16618"/>
    <w:rsid w:val="00B168D1"/>
    <w:rsid w:val="00B16DF8"/>
    <w:rsid w:val="00B16F27"/>
    <w:rsid w:val="00B16FC2"/>
    <w:rsid w:val="00B20ABD"/>
    <w:rsid w:val="00B229DC"/>
    <w:rsid w:val="00B270DF"/>
    <w:rsid w:val="00B300F7"/>
    <w:rsid w:val="00B31548"/>
    <w:rsid w:val="00B33315"/>
    <w:rsid w:val="00B3359A"/>
    <w:rsid w:val="00B33903"/>
    <w:rsid w:val="00B343F5"/>
    <w:rsid w:val="00B3678D"/>
    <w:rsid w:val="00B40152"/>
    <w:rsid w:val="00B41F69"/>
    <w:rsid w:val="00B43156"/>
    <w:rsid w:val="00B43411"/>
    <w:rsid w:val="00B43ED5"/>
    <w:rsid w:val="00B446CF"/>
    <w:rsid w:val="00B5058D"/>
    <w:rsid w:val="00B50818"/>
    <w:rsid w:val="00B51A9A"/>
    <w:rsid w:val="00B526A2"/>
    <w:rsid w:val="00B52750"/>
    <w:rsid w:val="00B536F8"/>
    <w:rsid w:val="00B612EC"/>
    <w:rsid w:val="00B71254"/>
    <w:rsid w:val="00B71956"/>
    <w:rsid w:val="00B817B9"/>
    <w:rsid w:val="00B8307E"/>
    <w:rsid w:val="00B84F94"/>
    <w:rsid w:val="00B900FD"/>
    <w:rsid w:val="00B906CA"/>
    <w:rsid w:val="00B910DE"/>
    <w:rsid w:val="00B93086"/>
    <w:rsid w:val="00B93D1C"/>
    <w:rsid w:val="00B95643"/>
    <w:rsid w:val="00B95BF1"/>
    <w:rsid w:val="00B97AC1"/>
    <w:rsid w:val="00BA0FFC"/>
    <w:rsid w:val="00BA181D"/>
    <w:rsid w:val="00BA19ED"/>
    <w:rsid w:val="00BA26FE"/>
    <w:rsid w:val="00BA2AC5"/>
    <w:rsid w:val="00BA3018"/>
    <w:rsid w:val="00BA4B8D"/>
    <w:rsid w:val="00BA54E3"/>
    <w:rsid w:val="00BA7B3E"/>
    <w:rsid w:val="00BB3DB0"/>
    <w:rsid w:val="00BB3F19"/>
    <w:rsid w:val="00BB6B05"/>
    <w:rsid w:val="00BC0858"/>
    <w:rsid w:val="00BC0F7D"/>
    <w:rsid w:val="00BC17F9"/>
    <w:rsid w:val="00BC1C4B"/>
    <w:rsid w:val="00BC2BF5"/>
    <w:rsid w:val="00BC3689"/>
    <w:rsid w:val="00BC60DF"/>
    <w:rsid w:val="00BD607A"/>
    <w:rsid w:val="00BD7D31"/>
    <w:rsid w:val="00BE1BED"/>
    <w:rsid w:val="00BE201D"/>
    <w:rsid w:val="00BE30C1"/>
    <w:rsid w:val="00BE3255"/>
    <w:rsid w:val="00BE537B"/>
    <w:rsid w:val="00BE5908"/>
    <w:rsid w:val="00BE5FA6"/>
    <w:rsid w:val="00BF128E"/>
    <w:rsid w:val="00BF27B1"/>
    <w:rsid w:val="00BF65A0"/>
    <w:rsid w:val="00C00436"/>
    <w:rsid w:val="00C032C4"/>
    <w:rsid w:val="00C0478D"/>
    <w:rsid w:val="00C074DD"/>
    <w:rsid w:val="00C12C8D"/>
    <w:rsid w:val="00C13797"/>
    <w:rsid w:val="00C1496A"/>
    <w:rsid w:val="00C14C77"/>
    <w:rsid w:val="00C15634"/>
    <w:rsid w:val="00C16D91"/>
    <w:rsid w:val="00C21EC2"/>
    <w:rsid w:val="00C23B13"/>
    <w:rsid w:val="00C24025"/>
    <w:rsid w:val="00C2605D"/>
    <w:rsid w:val="00C26175"/>
    <w:rsid w:val="00C26A95"/>
    <w:rsid w:val="00C26F99"/>
    <w:rsid w:val="00C33079"/>
    <w:rsid w:val="00C33D12"/>
    <w:rsid w:val="00C37526"/>
    <w:rsid w:val="00C37F3D"/>
    <w:rsid w:val="00C409BC"/>
    <w:rsid w:val="00C43257"/>
    <w:rsid w:val="00C43CF8"/>
    <w:rsid w:val="00C45231"/>
    <w:rsid w:val="00C467A4"/>
    <w:rsid w:val="00C469D1"/>
    <w:rsid w:val="00C46D57"/>
    <w:rsid w:val="00C47313"/>
    <w:rsid w:val="00C503E9"/>
    <w:rsid w:val="00C53526"/>
    <w:rsid w:val="00C535EB"/>
    <w:rsid w:val="00C551FF"/>
    <w:rsid w:val="00C5779D"/>
    <w:rsid w:val="00C61CB9"/>
    <w:rsid w:val="00C66292"/>
    <w:rsid w:val="00C6688B"/>
    <w:rsid w:val="00C66D96"/>
    <w:rsid w:val="00C70225"/>
    <w:rsid w:val="00C71C93"/>
    <w:rsid w:val="00C72833"/>
    <w:rsid w:val="00C72E94"/>
    <w:rsid w:val="00C737A7"/>
    <w:rsid w:val="00C74457"/>
    <w:rsid w:val="00C7474A"/>
    <w:rsid w:val="00C75A99"/>
    <w:rsid w:val="00C75AEC"/>
    <w:rsid w:val="00C76868"/>
    <w:rsid w:val="00C76AD6"/>
    <w:rsid w:val="00C80F1D"/>
    <w:rsid w:val="00C81D21"/>
    <w:rsid w:val="00C847C9"/>
    <w:rsid w:val="00C87266"/>
    <w:rsid w:val="00C91962"/>
    <w:rsid w:val="00C9226A"/>
    <w:rsid w:val="00C93F40"/>
    <w:rsid w:val="00C94460"/>
    <w:rsid w:val="00C97CDE"/>
    <w:rsid w:val="00CA141F"/>
    <w:rsid w:val="00CA1F28"/>
    <w:rsid w:val="00CA2B84"/>
    <w:rsid w:val="00CA2EA1"/>
    <w:rsid w:val="00CA3D0C"/>
    <w:rsid w:val="00CA500E"/>
    <w:rsid w:val="00CB0E3A"/>
    <w:rsid w:val="00CB173C"/>
    <w:rsid w:val="00CB314D"/>
    <w:rsid w:val="00CB37FC"/>
    <w:rsid w:val="00CB4685"/>
    <w:rsid w:val="00CB6A8B"/>
    <w:rsid w:val="00CB7EEC"/>
    <w:rsid w:val="00CC1D71"/>
    <w:rsid w:val="00CC37C1"/>
    <w:rsid w:val="00CD1412"/>
    <w:rsid w:val="00CD1FFE"/>
    <w:rsid w:val="00CD217C"/>
    <w:rsid w:val="00CD3DD4"/>
    <w:rsid w:val="00CD62A5"/>
    <w:rsid w:val="00CD7942"/>
    <w:rsid w:val="00CD7C40"/>
    <w:rsid w:val="00CE01C3"/>
    <w:rsid w:val="00CE3F6C"/>
    <w:rsid w:val="00CE4577"/>
    <w:rsid w:val="00CE4D18"/>
    <w:rsid w:val="00CE6308"/>
    <w:rsid w:val="00CF207F"/>
    <w:rsid w:val="00CF2EFC"/>
    <w:rsid w:val="00CF30AA"/>
    <w:rsid w:val="00CF7277"/>
    <w:rsid w:val="00D05063"/>
    <w:rsid w:val="00D05538"/>
    <w:rsid w:val="00D07427"/>
    <w:rsid w:val="00D10F3D"/>
    <w:rsid w:val="00D1137E"/>
    <w:rsid w:val="00D124C1"/>
    <w:rsid w:val="00D12E3A"/>
    <w:rsid w:val="00D15059"/>
    <w:rsid w:val="00D17A02"/>
    <w:rsid w:val="00D17CB5"/>
    <w:rsid w:val="00D20EBB"/>
    <w:rsid w:val="00D2248E"/>
    <w:rsid w:val="00D22EB3"/>
    <w:rsid w:val="00D23CB3"/>
    <w:rsid w:val="00D25D1D"/>
    <w:rsid w:val="00D36F13"/>
    <w:rsid w:val="00D41528"/>
    <w:rsid w:val="00D44DB8"/>
    <w:rsid w:val="00D44E69"/>
    <w:rsid w:val="00D50A2E"/>
    <w:rsid w:val="00D53CB3"/>
    <w:rsid w:val="00D54877"/>
    <w:rsid w:val="00D56088"/>
    <w:rsid w:val="00D56BC1"/>
    <w:rsid w:val="00D56E04"/>
    <w:rsid w:val="00D5785D"/>
    <w:rsid w:val="00D57972"/>
    <w:rsid w:val="00D60F7C"/>
    <w:rsid w:val="00D63D54"/>
    <w:rsid w:val="00D64161"/>
    <w:rsid w:val="00D675A9"/>
    <w:rsid w:val="00D70006"/>
    <w:rsid w:val="00D7150B"/>
    <w:rsid w:val="00D72C93"/>
    <w:rsid w:val="00D738D6"/>
    <w:rsid w:val="00D752EA"/>
    <w:rsid w:val="00D755EB"/>
    <w:rsid w:val="00D76048"/>
    <w:rsid w:val="00D762F8"/>
    <w:rsid w:val="00D763EA"/>
    <w:rsid w:val="00D82E6F"/>
    <w:rsid w:val="00D834E3"/>
    <w:rsid w:val="00D84A48"/>
    <w:rsid w:val="00D84C5C"/>
    <w:rsid w:val="00D87E00"/>
    <w:rsid w:val="00D90634"/>
    <w:rsid w:val="00D9134D"/>
    <w:rsid w:val="00D922E0"/>
    <w:rsid w:val="00D92EBA"/>
    <w:rsid w:val="00D92F5B"/>
    <w:rsid w:val="00D95E62"/>
    <w:rsid w:val="00D9742D"/>
    <w:rsid w:val="00DA0CB8"/>
    <w:rsid w:val="00DA1976"/>
    <w:rsid w:val="00DA3D0B"/>
    <w:rsid w:val="00DA3D10"/>
    <w:rsid w:val="00DA4D76"/>
    <w:rsid w:val="00DA7A03"/>
    <w:rsid w:val="00DB0211"/>
    <w:rsid w:val="00DB078C"/>
    <w:rsid w:val="00DB1818"/>
    <w:rsid w:val="00DB45B6"/>
    <w:rsid w:val="00DB4E83"/>
    <w:rsid w:val="00DB5FBF"/>
    <w:rsid w:val="00DB6625"/>
    <w:rsid w:val="00DC0FF8"/>
    <w:rsid w:val="00DC309B"/>
    <w:rsid w:val="00DC393B"/>
    <w:rsid w:val="00DC3A21"/>
    <w:rsid w:val="00DC4DA2"/>
    <w:rsid w:val="00DC4E4F"/>
    <w:rsid w:val="00DC598C"/>
    <w:rsid w:val="00DC7411"/>
    <w:rsid w:val="00DD0958"/>
    <w:rsid w:val="00DD38CC"/>
    <w:rsid w:val="00DD4C17"/>
    <w:rsid w:val="00DD53C5"/>
    <w:rsid w:val="00DD74A5"/>
    <w:rsid w:val="00DE08E3"/>
    <w:rsid w:val="00DE3D8A"/>
    <w:rsid w:val="00DE6795"/>
    <w:rsid w:val="00DF2321"/>
    <w:rsid w:val="00DF2B1F"/>
    <w:rsid w:val="00DF62CD"/>
    <w:rsid w:val="00DF6F92"/>
    <w:rsid w:val="00E025E5"/>
    <w:rsid w:val="00E029BE"/>
    <w:rsid w:val="00E05146"/>
    <w:rsid w:val="00E0646C"/>
    <w:rsid w:val="00E1023E"/>
    <w:rsid w:val="00E1229B"/>
    <w:rsid w:val="00E12DE9"/>
    <w:rsid w:val="00E156B7"/>
    <w:rsid w:val="00E16509"/>
    <w:rsid w:val="00E16D91"/>
    <w:rsid w:val="00E225D1"/>
    <w:rsid w:val="00E22E34"/>
    <w:rsid w:val="00E23457"/>
    <w:rsid w:val="00E23BE0"/>
    <w:rsid w:val="00E2470C"/>
    <w:rsid w:val="00E26689"/>
    <w:rsid w:val="00E2716E"/>
    <w:rsid w:val="00E274FE"/>
    <w:rsid w:val="00E31385"/>
    <w:rsid w:val="00E33943"/>
    <w:rsid w:val="00E34014"/>
    <w:rsid w:val="00E34A6A"/>
    <w:rsid w:val="00E355D4"/>
    <w:rsid w:val="00E41277"/>
    <w:rsid w:val="00E42666"/>
    <w:rsid w:val="00E44582"/>
    <w:rsid w:val="00E44FFC"/>
    <w:rsid w:val="00E45786"/>
    <w:rsid w:val="00E47BA1"/>
    <w:rsid w:val="00E53BF8"/>
    <w:rsid w:val="00E54D1B"/>
    <w:rsid w:val="00E565B1"/>
    <w:rsid w:val="00E56F11"/>
    <w:rsid w:val="00E6078C"/>
    <w:rsid w:val="00E60936"/>
    <w:rsid w:val="00E6520B"/>
    <w:rsid w:val="00E706B5"/>
    <w:rsid w:val="00E72860"/>
    <w:rsid w:val="00E73FF0"/>
    <w:rsid w:val="00E75E88"/>
    <w:rsid w:val="00E75EB3"/>
    <w:rsid w:val="00E77645"/>
    <w:rsid w:val="00E83150"/>
    <w:rsid w:val="00E86454"/>
    <w:rsid w:val="00E904C0"/>
    <w:rsid w:val="00E9326F"/>
    <w:rsid w:val="00EA15B0"/>
    <w:rsid w:val="00EA4589"/>
    <w:rsid w:val="00EA4CEA"/>
    <w:rsid w:val="00EA5C94"/>
    <w:rsid w:val="00EA5EA7"/>
    <w:rsid w:val="00EA66BD"/>
    <w:rsid w:val="00EB0973"/>
    <w:rsid w:val="00EB20BA"/>
    <w:rsid w:val="00EB2D59"/>
    <w:rsid w:val="00EB435A"/>
    <w:rsid w:val="00EB50C1"/>
    <w:rsid w:val="00EC06FB"/>
    <w:rsid w:val="00EC2009"/>
    <w:rsid w:val="00EC3D06"/>
    <w:rsid w:val="00EC4137"/>
    <w:rsid w:val="00EC49B7"/>
    <w:rsid w:val="00EC4A25"/>
    <w:rsid w:val="00EC5EA3"/>
    <w:rsid w:val="00EC6529"/>
    <w:rsid w:val="00EC6AD0"/>
    <w:rsid w:val="00ED0591"/>
    <w:rsid w:val="00ED0CC8"/>
    <w:rsid w:val="00ED185F"/>
    <w:rsid w:val="00ED3F2D"/>
    <w:rsid w:val="00ED5B90"/>
    <w:rsid w:val="00ED5FFC"/>
    <w:rsid w:val="00EE2C40"/>
    <w:rsid w:val="00EF1C4E"/>
    <w:rsid w:val="00EF1EDE"/>
    <w:rsid w:val="00EF608C"/>
    <w:rsid w:val="00EF7A51"/>
    <w:rsid w:val="00F0023F"/>
    <w:rsid w:val="00F012DC"/>
    <w:rsid w:val="00F020F1"/>
    <w:rsid w:val="00F025A2"/>
    <w:rsid w:val="00F04712"/>
    <w:rsid w:val="00F13360"/>
    <w:rsid w:val="00F135B2"/>
    <w:rsid w:val="00F13DEB"/>
    <w:rsid w:val="00F17C02"/>
    <w:rsid w:val="00F2045F"/>
    <w:rsid w:val="00F2172F"/>
    <w:rsid w:val="00F22EC7"/>
    <w:rsid w:val="00F32222"/>
    <w:rsid w:val="00F325C8"/>
    <w:rsid w:val="00F32F82"/>
    <w:rsid w:val="00F34711"/>
    <w:rsid w:val="00F34834"/>
    <w:rsid w:val="00F419D4"/>
    <w:rsid w:val="00F43FD2"/>
    <w:rsid w:val="00F44704"/>
    <w:rsid w:val="00F50B24"/>
    <w:rsid w:val="00F526A2"/>
    <w:rsid w:val="00F634EE"/>
    <w:rsid w:val="00F653B8"/>
    <w:rsid w:val="00F666FE"/>
    <w:rsid w:val="00F72171"/>
    <w:rsid w:val="00F75ACD"/>
    <w:rsid w:val="00F75DF1"/>
    <w:rsid w:val="00F7603D"/>
    <w:rsid w:val="00F76232"/>
    <w:rsid w:val="00F76327"/>
    <w:rsid w:val="00F772C2"/>
    <w:rsid w:val="00F8193B"/>
    <w:rsid w:val="00F822E8"/>
    <w:rsid w:val="00F83E84"/>
    <w:rsid w:val="00F84926"/>
    <w:rsid w:val="00F854FE"/>
    <w:rsid w:val="00F85ADD"/>
    <w:rsid w:val="00F87807"/>
    <w:rsid w:val="00F9008D"/>
    <w:rsid w:val="00F91695"/>
    <w:rsid w:val="00F925D5"/>
    <w:rsid w:val="00F93D34"/>
    <w:rsid w:val="00F94BFB"/>
    <w:rsid w:val="00F95F6D"/>
    <w:rsid w:val="00FA1266"/>
    <w:rsid w:val="00FA1B52"/>
    <w:rsid w:val="00FA237D"/>
    <w:rsid w:val="00FA5F55"/>
    <w:rsid w:val="00FA60BC"/>
    <w:rsid w:val="00FB070C"/>
    <w:rsid w:val="00FB3854"/>
    <w:rsid w:val="00FB41B3"/>
    <w:rsid w:val="00FC0787"/>
    <w:rsid w:val="00FC1192"/>
    <w:rsid w:val="00FC28F8"/>
    <w:rsid w:val="00FC5E0C"/>
    <w:rsid w:val="00FC67C2"/>
    <w:rsid w:val="00FC68B3"/>
    <w:rsid w:val="00FD06B2"/>
    <w:rsid w:val="00FD0F34"/>
    <w:rsid w:val="00FD3275"/>
    <w:rsid w:val="00FE03D1"/>
    <w:rsid w:val="00FE1271"/>
    <w:rsid w:val="00FE35DD"/>
    <w:rsid w:val="00FE4C01"/>
    <w:rsid w:val="00FE5B87"/>
    <w:rsid w:val="00FE6171"/>
    <w:rsid w:val="00FF07FB"/>
    <w:rsid w:val="00FF0FD1"/>
    <w:rsid w:val="00FF111F"/>
    <w:rsid w:val="00FF2163"/>
    <w:rsid w:val="00FF4DB2"/>
    <w:rsid w:val="00FF5406"/>
    <w:rsid w:val="0F904B30"/>
    <w:rsid w:val="18487564"/>
    <w:rsid w:val="50A912E8"/>
    <w:rsid w:val="7D97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unhideWhenUsed="0" w:uiPriority="39" w:semiHidden="0" w:name="toc 1"/>
    <w:lsdException w:qFormat="1" w:unhideWhenUsed="0" w:uiPriority="39" w:semiHidden="0" w:name="toc 2"/>
    <w:lsdException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semiHidden="0" w:name="caption"/>
    <w:lsdException w:qFormat="1" w:unhideWhenUsed="0" w:uiPriority="99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99" w:semiHidden="0" w:name="List"/>
    <w:lsdException w:qFormat="1" w:unhideWhenUsed="0" w:uiPriority="0" w:semiHidden="0" w:name="List Bullet"/>
    <w:lsdException w:unhideWhenUsed="0" w:uiPriority="0" w:semiHidden="0" w:name="List Number"/>
    <w:lsdException w:qFormat="1" w:unhideWhenUsed="0" w:uiPriority="99" w:semiHidden="0" w:name="List 2"/>
    <w:lsdException w:qFormat="1" w:unhideWhenUsed="0" w:uiPriority="0" w:semiHidden="0" w:name="List 3"/>
    <w:lsdException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11" w:semiHidden="0" w:name="Subtitle"/>
    <w:lsdException w:qFormat="1"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qFormat="1"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name="Balloon Text"/>
    <w:lsdException w:qFormat="1" w:unhideWhenUsed="0" w:uiPriority="59" w:semiHidden="0" w:name="Table Grid"/>
    <w:lsdException w:uiPriority="0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qFormat="1" w:unhideWhenUsed="0" w:uiPriority="34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98"/>
    <w:qFormat/>
    <w:uiPriority w:val="9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70"/>
    <w:qFormat/>
    <w:uiPriority w:val="9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79"/>
    <w:qFormat/>
    <w:uiPriority w:val="9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78"/>
    <w:qFormat/>
    <w:uiPriority w:val="9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202"/>
    <w:qFormat/>
    <w:uiPriority w:val="9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203"/>
    <w:qFormat/>
    <w:uiPriority w:val="9"/>
    <w:pPr>
      <w:outlineLvl w:val="5"/>
    </w:pPr>
  </w:style>
  <w:style w:type="paragraph" w:styleId="10">
    <w:name w:val="heading 7"/>
    <w:basedOn w:val="9"/>
    <w:next w:val="1"/>
    <w:link w:val="204"/>
    <w:qFormat/>
    <w:uiPriority w:val="9"/>
    <w:pPr>
      <w:outlineLvl w:val="6"/>
    </w:pPr>
  </w:style>
  <w:style w:type="paragraph" w:styleId="11">
    <w:name w:val="heading 8"/>
    <w:basedOn w:val="3"/>
    <w:next w:val="1"/>
    <w:link w:val="205"/>
    <w:qFormat/>
    <w:uiPriority w:val="9"/>
    <w:pPr>
      <w:ind w:left="0" w:firstLine="0"/>
      <w:outlineLvl w:val="7"/>
    </w:pPr>
  </w:style>
  <w:style w:type="paragraph" w:styleId="12">
    <w:name w:val="heading 9"/>
    <w:basedOn w:val="11"/>
    <w:next w:val="1"/>
    <w:link w:val="206"/>
    <w:qFormat/>
    <w:uiPriority w:val="9"/>
    <w:pPr>
      <w:outlineLvl w:val="8"/>
    </w:pPr>
  </w:style>
  <w:style w:type="character" w:default="1" w:styleId="92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8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Times New Roman" w:eastAsiaTheme="minorEastAsia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ind w:left="849" w:hanging="283"/>
      <w:contextualSpacing/>
    </w:pPr>
  </w:style>
  <w:style w:type="paragraph" w:styleId="14">
    <w:name w:val="toc 7"/>
    <w:basedOn w:val="15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uiPriority w:val="39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1">
    <w:name w:val="List Number 2"/>
    <w:basedOn w:val="1"/>
    <w:qFormat/>
    <w:uiPriority w:val="0"/>
    <w:pPr>
      <w:numPr>
        <w:ilvl w:val="0"/>
        <w:numId w:val="1"/>
      </w:numPr>
      <w:contextualSpacing/>
    </w:pPr>
  </w:style>
  <w:style w:type="paragraph" w:styleId="22">
    <w:name w:val="table of authorities"/>
    <w:basedOn w:val="1"/>
    <w:next w:val="1"/>
    <w:qFormat/>
    <w:uiPriority w:val="0"/>
    <w:pPr>
      <w:spacing w:after="0"/>
      <w:ind w:left="200" w:hanging="200"/>
    </w:pPr>
  </w:style>
  <w:style w:type="paragraph" w:styleId="23">
    <w:name w:val="Note Heading"/>
    <w:basedOn w:val="1"/>
    <w:next w:val="1"/>
    <w:link w:val="161"/>
    <w:qFormat/>
    <w:uiPriority w:val="0"/>
    <w:pPr>
      <w:spacing w:after="0"/>
    </w:pPr>
  </w:style>
  <w:style w:type="paragraph" w:styleId="24">
    <w:name w:val="List Bullet 4"/>
    <w:basedOn w:val="1"/>
    <w:qFormat/>
    <w:uiPriority w:val="0"/>
    <w:pPr>
      <w:numPr>
        <w:ilvl w:val="0"/>
        <w:numId w:val="2"/>
      </w:numPr>
      <w:contextualSpacing/>
    </w:pPr>
  </w:style>
  <w:style w:type="paragraph" w:styleId="25">
    <w:name w:val="index 8"/>
    <w:basedOn w:val="1"/>
    <w:next w:val="1"/>
    <w:qFormat/>
    <w:uiPriority w:val="0"/>
    <w:pPr>
      <w:spacing w:after="0"/>
      <w:ind w:left="1600" w:hanging="200"/>
    </w:pPr>
  </w:style>
  <w:style w:type="paragraph" w:styleId="26">
    <w:name w:val="E-mail Signature"/>
    <w:basedOn w:val="1"/>
    <w:link w:val="150"/>
    <w:qFormat/>
    <w:uiPriority w:val="0"/>
    <w:pPr>
      <w:spacing w:after="0"/>
    </w:pPr>
  </w:style>
  <w:style w:type="paragraph" w:styleId="27">
    <w:name w:val="List Number"/>
    <w:basedOn w:val="1"/>
    <w:uiPriority w:val="0"/>
    <w:pPr>
      <w:numPr>
        <w:ilvl w:val="0"/>
        <w:numId w:val="3"/>
      </w:numPr>
      <w:contextualSpacing/>
    </w:pPr>
  </w:style>
  <w:style w:type="paragraph" w:styleId="28">
    <w:name w:val="Normal Indent"/>
    <w:basedOn w:val="1"/>
    <w:qFormat/>
    <w:uiPriority w:val="0"/>
    <w:pPr>
      <w:ind w:left="720"/>
    </w:pPr>
  </w:style>
  <w:style w:type="paragraph" w:styleId="29">
    <w:name w:val="caption"/>
    <w:basedOn w:val="1"/>
    <w:next w:val="1"/>
    <w:link w:val="212"/>
    <w:unhideWhenUsed/>
    <w:qFormat/>
    <w:uiPriority w:val="0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30">
    <w:name w:val="index 5"/>
    <w:basedOn w:val="1"/>
    <w:next w:val="1"/>
    <w:qFormat/>
    <w:uiPriority w:val="0"/>
    <w:pPr>
      <w:spacing w:after="0"/>
      <w:ind w:left="1000" w:hanging="200"/>
    </w:pPr>
  </w:style>
  <w:style w:type="paragraph" w:styleId="31">
    <w:name w:val="List Bullet"/>
    <w:basedOn w:val="1"/>
    <w:qFormat/>
    <w:uiPriority w:val="0"/>
    <w:pPr>
      <w:numPr>
        <w:ilvl w:val="0"/>
        <w:numId w:val="4"/>
      </w:numPr>
      <w:contextualSpacing/>
    </w:pPr>
  </w:style>
  <w:style w:type="paragraph" w:styleId="32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3">
    <w:name w:val="Document Map"/>
    <w:basedOn w:val="1"/>
    <w:link w:val="149"/>
    <w:qFormat/>
    <w:uiPriority w:val="0"/>
    <w:pPr>
      <w:spacing w:after="0"/>
    </w:pPr>
    <w:rPr>
      <w:rFonts w:ascii="Segoe UI" w:hAnsi="Segoe UI" w:cs="Segoe UI"/>
      <w:sz w:val="16"/>
      <w:szCs w:val="16"/>
    </w:rPr>
  </w:style>
  <w:style w:type="paragraph" w:styleId="34">
    <w:name w:val="toa heading"/>
    <w:basedOn w:val="1"/>
    <w:next w:val="1"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5">
    <w:name w:val="annotation text"/>
    <w:basedOn w:val="1"/>
    <w:link w:val="146"/>
    <w:qFormat/>
    <w:uiPriority w:val="0"/>
  </w:style>
  <w:style w:type="paragraph" w:styleId="36">
    <w:name w:val="index 6"/>
    <w:basedOn w:val="1"/>
    <w:next w:val="1"/>
    <w:uiPriority w:val="0"/>
    <w:pPr>
      <w:spacing w:after="0"/>
      <w:ind w:left="1200" w:hanging="200"/>
    </w:pPr>
  </w:style>
  <w:style w:type="paragraph" w:styleId="37">
    <w:name w:val="Salutation"/>
    <w:basedOn w:val="1"/>
    <w:next w:val="1"/>
    <w:link w:val="165"/>
    <w:qFormat/>
    <w:uiPriority w:val="0"/>
  </w:style>
  <w:style w:type="paragraph" w:styleId="38">
    <w:name w:val="Body Text 3"/>
    <w:basedOn w:val="1"/>
    <w:link w:val="139"/>
    <w:qFormat/>
    <w:uiPriority w:val="0"/>
    <w:pPr>
      <w:spacing w:after="120"/>
    </w:pPr>
    <w:rPr>
      <w:sz w:val="16"/>
      <w:szCs w:val="16"/>
    </w:rPr>
  </w:style>
  <w:style w:type="paragraph" w:styleId="39">
    <w:name w:val="Closing"/>
    <w:basedOn w:val="1"/>
    <w:link w:val="145"/>
    <w:qFormat/>
    <w:uiPriority w:val="0"/>
    <w:pPr>
      <w:spacing w:after="0"/>
      <w:ind w:left="4252"/>
    </w:pPr>
  </w:style>
  <w:style w:type="paragraph" w:styleId="40">
    <w:name w:val="List Bullet 3"/>
    <w:basedOn w:val="1"/>
    <w:uiPriority w:val="0"/>
    <w:pPr>
      <w:numPr>
        <w:ilvl w:val="0"/>
        <w:numId w:val="5"/>
      </w:numPr>
      <w:contextualSpacing/>
    </w:pPr>
  </w:style>
  <w:style w:type="paragraph" w:styleId="41">
    <w:name w:val="Body Text"/>
    <w:basedOn w:val="1"/>
    <w:link w:val="137"/>
    <w:qFormat/>
    <w:uiPriority w:val="99"/>
    <w:pPr>
      <w:spacing w:after="120"/>
    </w:pPr>
  </w:style>
  <w:style w:type="paragraph" w:styleId="42">
    <w:name w:val="Body Text Indent"/>
    <w:basedOn w:val="1"/>
    <w:link w:val="141"/>
    <w:qFormat/>
    <w:uiPriority w:val="0"/>
    <w:pPr>
      <w:spacing w:after="120"/>
      <w:ind w:left="283"/>
    </w:pPr>
  </w:style>
  <w:style w:type="paragraph" w:styleId="43">
    <w:name w:val="List Number 3"/>
    <w:basedOn w:val="1"/>
    <w:qFormat/>
    <w:uiPriority w:val="0"/>
    <w:pPr>
      <w:numPr>
        <w:ilvl w:val="0"/>
        <w:numId w:val="6"/>
      </w:numPr>
      <w:contextualSpacing/>
    </w:pPr>
  </w:style>
  <w:style w:type="paragraph" w:styleId="44">
    <w:name w:val="List 2"/>
    <w:basedOn w:val="1"/>
    <w:qFormat/>
    <w:uiPriority w:val="99"/>
    <w:pPr>
      <w:ind w:left="566" w:hanging="283"/>
      <w:contextualSpacing/>
    </w:pPr>
  </w:style>
  <w:style w:type="paragraph" w:styleId="45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6">
    <w:name w:val="Block Text"/>
    <w:basedOn w:val="1"/>
    <w:uiPriority w:val="0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ind w:left="1152" w:right="1152"/>
    </w:pPr>
    <w:rPr>
      <w:rFonts w:asciiTheme="minorHAnsi" w:hAnsiTheme="minorHAnsi" w:cstheme="minorBidi"/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47">
    <w:name w:val="List Bullet 2"/>
    <w:basedOn w:val="1"/>
    <w:qFormat/>
    <w:uiPriority w:val="0"/>
    <w:pPr>
      <w:numPr>
        <w:ilvl w:val="0"/>
        <w:numId w:val="7"/>
      </w:numPr>
      <w:contextualSpacing/>
    </w:pPr>
  </w:style>
  <w:style w:type="paragraph" w:styleId="48">
    <w:name w:val="HTML Address"/>
    <w:basedOn w:val="1"/>
    <w:link w:val="153"/>
    <w:qFormat/>
    <w:uiPriority w:val="0"/>
    <w:pPr>
      <w:spacing w:after="0"/>
    </w:pPr>
    <w:rPr>
      <w:i/>
      <w:iCs/>
    </w:rPr>
  </w:style>
  <w:style w:type="paragraph" w:styleId="49">
    <w:name w:val="index 4"/>
    <w:basedOn w:val="1"/>
    <w:next w:val="1"/>
    <w:qFormat/>
    <w:uiPriority w:val="0"/>
    <w:pPr>
      <w:spacing w:after="0"/>
      <w:ind w:left="800" w:hanging="200"/>
    </w:pPr>
  </w:style>
  <w:style w:type="paragraph" w:styleId="50">
    <w:name w:val="Plain Text"/>
    <w:basedOn w:val="1"/>
    <w:link w:val="162"/>
    <w:qFormat/>
    <w:uiPriority w:val="99"/>
    <w:pPr>
      <w:spacing w:after="0"/>
    </w:pPr>
    <w:rPr>
      <w:rFonts w:ascii="Consolas" w:hAnsi="Consolas"/>
      <w:sz w:val="21"/>
      <w:szCs w:val="21"/>
    </w:rPr>
  </w:style>
  <w:style w:type="paragraph" w:styleId="51">
    <w:name w:val="List Bullet 5"/>
    <w:basedOn w:val="1"/>
    <w:qFormat/>
    <w:uiPriority w:val="0"/>
    <w:pPr>
      <w:numPr>
        <w:ilvl w:val="0"/>
        <w:numId w:val="8"/>
      </w:numPr>
      <w:contextualSpacing/>
    </w:pPr>
  </w:style>
  <w:style w:type="paragraph" w:styleId="52">
    <w:name w:val="List Number 4"/>
    <w:basedOn w:val="1"/>
    <w:uiPriority w:val="0"/>
    <w:pPr>
      <w:numPr>
        <w:ilvl w:val="0"/>
        <w:numId w:val="9"/>
      </w:numPr>
      <w:contextualSpacing/>
    </w:pPr>
  </w:style>
  <w:style w:type="paragraph" w:styleId="53">
    <w:name w:val="toc 8"/>
    <w:basedOn w:val="20"/>
    <w:next w:val="1"/>
    <w:qFormat/>
    <w:uiPriority w:val="39"/>
    <w:pPr>
      <w:spacing w:before="180"/>
      <w:ind w:left="2693" w:hanging="2693"/>
    </w:pPr>
    <w:rPr>
      <w:b/>
    </w:rPr>
  </w:style>
  <w:style w:type="paragraph" w:styleId="54">
    <w:name w:val="index 3"/>
    <w:basedOn w:val="1"/>
    <w:next w:val="1"/>
    <w:uiPriority w:val="0"/>
    <w:pPr>
      <w:spacing w:after="0"/>
      <w:ind w:left="600" w:hanging="200"/>
    </w:pPr>
  </w:style>
  <w:style w:type="paragraph" w:styleId="55">
    <w:name w:val="Date"/>
    <w:basedOn w:val="1"/>
    <w:next w:val="1"/>
    <w:link w:val="148"/>
    <w:uiPriority w:val="0"/>
  </w:style>
  <w:style w:type="paragraph" w:styleId="56">
    <w:name w:val="Body Text Indent 2"/>
    <w:basedOn w:val="1"/>
    <w:link w:val="143"/>
    <w:uiPriority w:val="0"/>
    <w:pPr>
      <w:spacing w:after="120" w:line="480" w:lineRule="auto"/>
      <w:ind w:left="283"/>
    </w:pPr>
  </w:style>
  <w:style w:type="paragraph" w:styleId="57">
    <w:name w:val="endnote text"/>
    <w:basedOn w:val="1"/>
    <w:link w:val="151"/>
    <w:qFormat/>
    <w:uiPriority w:val="0"/>
    <w:pPr>
      <w:spacing w:after="0"/>
    </w:pPr>
  </w:style>
  <w:style w:type="paragraph" w:styleId="58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59">
    <w:name w:val="Balloon Text"/>
    <w:basedOn w:val="1"/>
    <w:link w:val="135"/>
    <w:semiHidden/>
    <w:unhideWhenUsed/>
    <w:qFormat/>
    <w:uiPriority w:val="99"/>
    <w:pPr>
      <w:spacing w:after="0"/>
    </w:pPr>
    <w:rPr>
      <w:rFonts w:ascii="Segoe UI" w:hAnsi="Segoe UI" w:cs="Segoe UI"/>
      <w:sz w:val="18"/>
      <w:szCs w:val="18"/>
    </w:rPr>
  </w:style>
  <w:style w:type="paragraph" w:styleId="60">
    <w:name w:val="footer"/>
    <w:basedOn w:val="61"/>
    <w:link w:val="208"/>
    <w:qFormat/>
    <w:uiPriority w:val="99"/>
    <w:pPr>
      <w:jc w:val="center"/>
    </w:pPr>
    <w:rPr>
      <w:i/>
    </w:rPr>
  </w:style>
  <w:style w:type="paragraph" w:styleId="61">
    <w:name w:val="header"/>
    <w:link w:val="207"/>
    <w:qFormat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62">
    <w:name w:val="envelope return"/>
    <w:basedOn w:val="1"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3">
    <w:name w:val="Signature"/>
    <w:basedOn w:val="1"/>
    <w:link w:val="166"/>
    <w:qFormat/>
    <w:uiPriority w:val="0"/>
    <w:pPr>
      <w:spacing w:after="0"/>
      <w:ind w:left="4252"/>
    </w:pPr>
  </w:style>
  <w:style w:type="paragraph" w:styleId="64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5">
    <w:name w:val="index heading"/>
    <w:basedOn w:val="1"/>
    <w:next w:val="66"/>
    <w:uiPriority w:val="0"/>
    <w:rPr>
      <w:rFonts w:asciiTheme="majorHAnsi" w:hAnsiTheme="majorHAnsi" w:eastAsiaTheme="majorEastAsia" w:cstheme="majorBidi"/>
      <w:b/>
      <w:bCs/>
    </w:rPr>
  </w:style>
  <w:style w:type="paragraph" w:styleId="66">
    <w:name w:val="index 1"/>
    <w:basedOn w:val="1"/>
    <w:next w:val="1"/>
    <w:qFormat/>
    <w:uiPriority w:val="0"/>
    <w:pPr>
      <w:spacing w:after="0"/>
      <w:ind w:left="200" w:hanging="200"/>
    </w:pPr>
  </w:style>
  <w:style w:type="paragraph" w:styleId="67">
    <w:name w:val="Subtitle"/>
    <w:basedOn w:val="1"/>
    <w:next w:val="1"/>
    <w:link w:val="167"/>
    <w:qFormat/>
    <w:uiPriority w:val="11"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8">
    <w:name w:val="List Number 5"/>
    <w:basedOn w:val="1"/>
    <w:uiPriority w:val="0"/>
    <w:pPr>
      <w:numPr>
        <w:ilvl w:val="0"/>
        <w:numId w:val="10"/>
      </w:numPr>
      <w:contextualSpacing/>
    </w:pPr>
  </w:style>
  <w:style w:type="paragraph" w:styleId="69">
    <w:name w:val="List"/>
    <w:basedOn w:val="1"/>
    <w:qFormat/>
    <w:uiPriority w:val="99"/>
    <w:pPr>
      <w:ind w:left="283" w:hanging="283"/>
      <w:contextualSpacing/>
    </w:pPr>
  </w:style>
  <w:style w:type="paragraph" w:styleId="70">
    <w:name w:val="footnote text"/>
    <w:basedOn w:val="1"/>
    <w:link w:val="152"/>
    <w:qFormat/>
    <w:uiPriority w:val="0"/>
    <w:pPr>
      <w:spacing w:after="0"/>
    </w:pPr>
  </w:style>
  <w:style w:type="paragraph" w:styleId="71">
    <w:name w:val="List 5"/>
    <w:basedOn w:val="1"/>
    <w:qFormat/>
    <w:uiPriority w:val="0"/>
    <w:pPr>
      <w:ind w:left="1415" w:hanging="283"/>
      <w:contextualSpacing/>
    </w:pPr>
  </w:style>
  <w:style w:type="paragraph" w:styleId="72">
    <w:name w:val="Body Text Indent 3"/>
    <w:basedOn w:val="1"/>
    <w:link w:val="144"/>
    <w:uiPriority w:val="0"/>
    <w:pPr>
      <w:spacing w:after="120"/>
      <w:ind w:left="283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spacing w:after="0"/>
      <w:ind w:left="1400" w:hanging="200"/>
    </w:pPr>
  </w:style>
  <w:style w:type="paragraph" w:styleId="74">
    <w:name w:val="index 9"/>
    <w:basedOn w:val="1"/>
    <w:next w:val="1"/>
    <w:qFormat/>
    <w:uiPriority w:val="0"/>
    <w:pPr>
      <w:spacing w:after="0"/>
      <w:ind w:left="1800" w:hanging="200"/>
    </w:pPr>
  </w:style>
  <w:style w:type="paragraph" w:styleId="75">
    <w:name w:val="table of figures"/>
    <w:basedOn w:val="1"/>
    <w:next w:val="1"/>
    <w:qFormat/>
    <w:uiPriority w:val="99"/>
    <w:pPr>
      <w:spacing w:after="0"/>
    </w:pPr>
  </w:style>
  <w:style w:type="paragraph" w:styleId="76">
    <w:name w:val="toc 9"/>
    <w:basedOn w:val="53"/>
    <w:next w:val="1"/>
    <w:qFormat/>
    <w:uiPriority w:val="39"/>
    <w:pPr>
      <w:ind w:left="1418" w:hanging="1418"/>
    </w:pPr>
  </w:style>
  <w:style w:type="paragraph" w:styleId="77">
    <w:name w:val="Body Text 2"/>
    <w:basedOn w:val="1"/>
    <w:link w:val="138"/>
    <w:qFormat/>
    <w:uiPriority w:val="0"/>
    <w:pPr>
      <w:spacing w:after="120" w:line="480" w:lineRule="auto"/>
    </w:pPr>
  </w:style>
  <w:style w:type="paragraph" w:styleId="78">
    <w:name w:val="List 4"/>
    <w:basedOn w:val="1"/>
    <w:uiPriority w:val="0"/>
    <w:pPr>
      <w:ind w:left="1132" w:hanging="283"/>
      <w:contextualSpacing/>
    </w:pPr>
  </w:style>
  <w:style w:type="paragraph" w:styleId="79">
    <w:name w:val="List Continue 2"/>
    <w:basedOn w:val="1"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9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54"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qFormat/>
    <w:uiPriority w:val="99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1"/>
    <w:next w:val="1"/>
    <w:qFormat/>
    <w:uiPriority w:val="0"/>
    <w:pPr>
      <w:spacing w:after="0"/>
      <w:ind w:left="400" w:hanging="200"/>
    </w:pPr>
  </w:style>
  <w:style w:type="paragraph" w:styleId="85">
    <w:name w:val="Title"/>
    <w:basedOn w:val="1"/>
    <w:next w:val="1"/>
    <w:link w:val="168"/>
    <w:qFormat/>
    <w:uiPriority w:val="1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5"/>
    <w:next w:val="35"/>
    <w:link w:val="147"/>
    <w:qFormat/>
    <w:uiPriority w:val="99"/>
    <w:rPr>
      <w:b/>
      <w:bCs/>
    </w:rPr>
  </w:style>
  <w:style w:type="paragraph" w:styleId="87">
    <w:name w:val="Body Text First Indent"/>
    <w:basedOn w:val="41"/>
    <w:link w:val="140"/>
    <w:qFormat/>
    <w:uiPriority w:val="0"/>
    <w:pPr>
      <w:spacing w:after="180"/>
      <w:ind w:firstLine="360"/>
    </w:pPr>
  </w:style>
  <w:style w:type="paragraph" w:styleId="88">
    <w:name w:val="Body Text First Indent 2"/>
    <w:basedOn w:val="42"/>
    <w:link w:val="142"/>
    <w:qFormat/>
    <w:uiPriority w:val="0"/>
    <w:pPr>
      <w:spacing w:after="180"/>
      <w:ind w:left="360" w:firstLine="360"/>
    </w:pPr>
  </w:style>
  <w:style w:type="table" w:styleId="90">
    <w:name w:val="Table Grid"/>
    <w:basedOn w:val="8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91">
    <w:name w:val="Colorful List Accent 1"/>
    <w:basedOn w:val="89"/>
    <w:qFormat/>
    <w:uiPriority w:val="34"/>
    <w:rPr>
      <w:rFonts w:ascii="Malgun Gothic" w:hAnsi="Malgun Gothic"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93">
    <w:name w:val="Strong"/>
    <w:basedOn w:val="92"/>
    <w:qFormat/>
    <w:uiPriority w:val="22"/>
    <w:rPr>
      <w:b/>
      <w:bCs/>
    </w:rPr>
  </w:style>
  <w:style w:type="character" w:styleId="94">
    <w:name w:val="FollowedHyperlink"/>
    <w:qFormat/>
    <w:uiPriority w:val="99"/>
    <w:rPr>
      <w:color w:val="954F72"/>
      <w:u w:val="single"/>
    </w:rPr>
  </w:style>
  <w:style w:type="character" w:styleId="95">
    <w:name w:val="Emphasis"/>
    <w:qFormat/>
    <w:uiPriority w:val="20"/>
    <w:rPr>
      <w:i/>
      <w:iCs/>
    </w:rPr>
  </w:style>
  <w:style w:type="character" w:styleId="96">
    <w:name w:val="Hyperlink"/>
    <w:qFormat/>
    <w:uiPriority w:val="99"/>
    <w:rPr>
      <w:color w:val="0563C1"/>
      <w:u w:val="single"/>
    </w:rPr>
  </w:style>
  <w:style w:type="character" w:styleId="97">
    <w:name w:val="annotation reference"/>
    <w:basedOn w:val="92"/>
    <w:qFormat/>
    <w:uiPriority w:val="0"/>
    <w:rPr>
      <w:sz w:val="21"/>
      <w:szCs w:val="21"/>
    </w:rPr>
  </w:style>
  <w:style w:type="paragraph" w:customStyle="1" w:styleId="9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99">
    <w:name w:val="ZGSM"/>
    <w:qFormat/>
    <w:uiPriority w:val="0"/>
  </w:style>
  <w:style w:type="paragraph" w:customStyle="1" w:styleId="10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01">
    <w:name w:val="TT"/>
    <w:basedOn w:val="3"/>
    <w:next w:val="1"/>
    <w:qFormat/>
    <w:uiPriority w:val="0"/>
    <w:pPr>
      <w:outlineLvl w:val="9"/>
    </w:pPr>
  </w:style>
  <w:style w:type="paragraph" w:customStyle="1" w:styleId="102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PL"/>
    <w:link w:val="35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05">
    <w:name w:val="TAR"/>
    <w:basedOn w:val="106"/>
    <w:qFormat/>
    <w:uiPriority w:val="0"/>
    <w:pPr>
      <w:jc w:val="right"/>
    </w:pPr>
  </w:style>
  <w:style w:type="paragraph" w:customStyle="1" w:styleId="106">
    <w:name w:val="TAL"/>
    <w:basedOn w:val="1"/>
    <w:link w:val="1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7">
    <w:name w:val="TAH"/>
    <w:basedOn w:val="108"/>
    <w:link w:val="191"/>
    <w:qFormat/>
    <w:uiPriority w:val="0"/>
    <w:rPr>
      <w:b/>
    </w:rPr>
  </w:style>
  <w:style w:type="paragraph" w:customStyle="1" w:styleId="108">
    <w:name w:val="TAC"/>
    <w:basedOn w:val="106"/>
    <w:link w:val="194"/>
    <w:qFormat/>
    <w:uiPriority w:val="0"/>
    <w:pPr>
      <w:jc w:val="center"/>
    </w:pPr>
  </w:style>
  <w:style w:type="paragraph" w:customStyle="1" w:styleId="109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110">
    <w:name w:val="EX"/>
    <w:basedOn w:val="1"/>
    <w:qFormat/>
    <w:uiPriority w:val="0"/>
    <w:pPr>
      <w:keepLines/>
      <w:ind w:left="1702" w:hanging="1418"/>
    </w:pPr>
  </w:style>
  <w:style w:type="paragraph" w:customStyle="1" w:styleId="111">
    <w:name w:val="FP"/>
    <w:basedOn w:val="1"/>
    <w:qFormat/>
    <w:uiPriority w:val="0"/>
    <w:pPr>
      <w:spacing w:after="0"/>
    </w:pPr>
  </w:style>
  <w:style w:type="paragraph" w:customStyle="1" w:styleId="112">
    <w:name w:val="NW"/>
    <w:basedOn w:val="103"/>
    <w:uiPriority w:val="0"/>
    <w:pPr>
      <w:spacing w:after="0"/>
    </w:pPr>
  </w:style>
  <w:style w:type="paragraph" w:customStyle="1" w:styleId="113">
    <w:name w:val="EW"/>
    <w:basedOn w:val="110"/>
    <w:qFormat/>
    <w:uiPriority w:val="0"/>
    <w:pPr>
      <w:spacing w:after="0"/>
    </w:pPr>
  </w:style>
  <w:style w:type="paragraph" w:customStyle="1" w:styleId="114">
    <w:name w:val="B1"/>
    <w:basedOn w:val="1"/>
    <w:link w:val="190"/>
    <w:qFormat/>
    <w:uiPriority w:val="0"/>
    <w:pPr>
      <w:ind w:left="568" w:hanging="284"/>
    </w:pPr>
  </w:style>
  <w:style w:type="paragraph" w:customStyle="1" w:styleId="115">
    <w:name w:val="Editor's Note"/>
    <w:basedOn w:val="103"/>
    <w:link w:val="182"/>
    <w:qFormat/>
    <w:uiPriority w:val="0"/>
    <w:pPr>
      <w:ind w:left="1418" w:hanging="1134"/>
    </w:pPr>
    <w:rPr>
      <w:color w:val="FF0000"/>
    </w:rPr>
  </w:style>
  <w:style w:type="paragraph" w:customStyle="1" w:styleId="116">
    <w:name w:val="TH"/>
    <w:basedOn w:val="1"/>
    <w:link w:val="13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17">
    <w:name w:val="ZA"/>
    <w:qFormat/>
    <w:uiPriority w:val="0"/>
    <w:pPr>
      <w:keepNext/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8">
    <w:name w:val="ZB"/>
    <w:qFormat/>
    <w:uiPriority w:val="0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9">
    <w:name w:val="ZT"/>
    <w:qFormat/>
    <w:uiPriority w:val="0"/>
    <w:pPr>
      <w:keepNext/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120">
    <w:name w:val="ZU"/>
    <w:qFormat/>
    <w:uiPriority w:val="0"/>
    <w:pPr>
      <w:keepNext/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1">
    <w:name w:val="TAN"/>
    <w:basedOn w:val="106"/>
    <w:qFormat/>
    <w:uiPriority w:val="0"/>
    <w:pPr>
      <w:ind w:left="851" w:hanging="851"/>
    </w:pPr>
  </w:style>
  <w:style w:type="paragraph" w:customStyle="1" w:styleId="12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3">
    <w:name w:val="TF"/>
    <w:basedOn w:val="116"/>
    <w:link w:val="368"/>
    <w:qFormat/>
    <w:uiPriority w:val="0"/>
    <w:pPr>
      <w:keepNext w:val="0"/>
      <w:spacing w:before="0" w:after="240"/>
    </w:pPr>
  </w:style>
  <w:style w:type="paragraph" w:customStyle="1" w:styleId="12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5">
    <w:name w:val="B2"/>
    <w:basedOn w:val="1"/>
    <w:link w:val="193"/>
    <w:qFormat/>
    <w:uiPriority w:val="0"/>
    <w:pPr>
      <w:ind w:left="851" w:hanging="284"/>
    </w:pPr>
  </w:style>
  <w:style w:type="paragraph" w:customStyle="1" w:styleId="126">
    <w:name w:val="B3"/>
    <w:basedOn w:val="1"/>
    <w:link w:val="195"/>
    <w:qFormat/>
    <w:uiPriority w:val="0"/>
    <w:pPr>
      <w:ind w:left="1135" w:hanging="284"/>
    </w:pPr>
  </w:style>
  <w:style w:type="paragraph" w:customStyle="1" w:styleId="127">
    <w:name w:val="B4"/>
    <w:basedOn w:val="1"/>
    <w:link w:val="352"/>
    <w:qFormat/>
    <w:uiPriority w:val="0"/>
    <w:pPr>
      <w:ind w:left="1418" w:hanging="284"/>
    </w:pPr>
  </w:style>
  <w:style w:type="paragraph" w:customStyle="1" w:styleId="128">
    <w:name w:val="B5"/>
    <w:basedOn w:val="1"/>
    <w:link w:val="353"/>
    <w:qFormat/>
    <w:uiPriority w:val="0"/>
    <w:pPr>
      <w:ind w:left="1702" w:hanging="284"/>
    </w:pPr>
  </w:style>
  <w:style w:type="paragraph" w:customStyle="1" w:styleId="129">
    <w:name w:val="ZTD"/>
    <w:basedOn w:val="118"/>
    <w:qFormat/>
    <w:uiPriority w:val="0"/>
    <w:pPr>
      <w:framePr w:hRule="auto" w:y="852"/>
    </w:pPr>
    <w:rPr>
      <w:i w:val="0"/>
      <w:sz w:val="40"/>
    </w:rPr>
  </w:style>
  <w:style w:type="paragraph" w:customStyle="1" w:styleId="130">
    <w:name w:val="ZV"/>
    <w:basedOn w:val="120"/>
    <w:qFormat/>
    <w:uiPriority w:val="0"/>
    <w:pPr>
      <w:framePr w:y="16161"/>
    </w:pPr>
  </w:style>
  <w:style w:type="paragraph" w:customStyle="1" w:styleId="131">
    <w:name w:val="TAJ"/>
    <w:basedOn w:val="116"/>
    <w:qFormat/>
    <w:uiPriority w:val="0"/>
  </w:style>
  <w:style w:type="paragraph" w:customStyle="1" w:styleId="132">
    <w:name w:val="Guidance"/>
    <w:basedOn w:val="1"/>
    <w:qFormat/>
    <w:uiPriority w:val="0"/>
    <w:rPr>
      <w:i/>
      <w:color w:val="0000FF"/>
    </w:rPr>
  </w:style>
  <w:style w:type="character" w:customStyle="1" w:styleId="133">
    <w:name w:val="Unresolved Mention1"/>
    <w:unhideWhenUsed/>
    <w:uiPriority w:val="99"/>
    <w:rPr>
      <w:color w:val="605E5C"/>
      <w:shd w:val="clear" w:color="auto" w:fill="E1DFDD"/>
    </w:rPr>
  </w:style>
  <w:style w:type="character" w:customStyle="1" w:styleId="134">
    <w:name w:val="TH Char"/>
    <w:link w:val="116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135">
    <w:name w:val="Balloon Text Char"/>
    <w:basedOn w:val="92"/>
    <w:link w:val="59"/>
    <w:semiHidden/>
    <w:qFormat/>
    <w:uiPriority w:val="99"/>
    <w:rPr>
      <w:rFonts w:ascii="Segoe UI" w:hAnsi="Segoe UI" w:cs="Segoe UI" w:eastAsiaTheme="minorEastAsia"/>
      <w:sz w:val="18"/>
      <w:szCs w:val="18"/>
      <w:lang w:val="en-GB" w:eastAsia="en-US"/>
    </w:rPr>
  </w:style>
  <w:style w:type="paragraph" w:customStyle="1" w:styleId="136">
    <w:name w:val="Bibliography1"/>
    <w:basedOn w:val="1"/>
    <w:next w:val="1"/>
    <w:semiHidden/>
    <w:unhideWhenUsed/>
    <w:qFormat/>
    <w:uiPriority w:val="37"/>
  </w:style>
  <w:style w:type="character" w:customStyle="1" w:styleId="137">
    <w:name w:val="Body Text Char"/>
    <w:basedOn w:val="92"/>
    <w:link w:val="41"/>
    <w:qFormat/>
    <w:uiPriority w:val="99"/>
    <w:rPr>
      <w:rFonts w:eastAsiaTheme="minorEastAsia"/>
      <w:lang w:val="en-GB" w:eastAsia="en-US"/>
    </w:rPr>
  </w:style>
  <w:style w:type="character" w:customStyle="1" w:styleId="138">
    <w:name w:val="Body Text 2 Char"/>
    <w:basedOn w:val="92"/>
    <w:link w:val="77"/>
    <w:qFormat/>
    <w:uiPriority w:val="0"/>
    <w:rPr>
      <w:rFonts w:eastAsiaTheme="minorEastAsia"/>
      <w:lang w:val="en-GB" w:eastAsia="en-US"/>
    </w:rPr>
  </w:style>
  <w:style w:type="character" w:customStyle="1" w:styleId="139">
    <w:name w:val="Body Text 3 Char"/>
    <w:basedOn w:val="92"/>
    <w:link w:val="38"/>
    <w:qFormat/>
    <w:uiPriority w:val="0"/>
    <w:rPr>
      <w:rFonts w:eastAsiaTheme="minorEastAsia"/>
      <w:sz w:val="16"/>
      <w:szCs w:val="16"/>
      <w:lang w:val="en-GB" w:eastAsia="en-US"/>
    </w:rPr>
  </w:style>
  <w:style w:type="character" w:customStyle="1" w:styleId="140">
    <w:name w:val="Body Text First Indent Char"/>
    <w:basedOn w:val="137"/>
    <w:link w:val="87"/>
    <w:qFormat/>
    <w:uiPriority w:val="0"/>
    <w:rPr>
      <w:rFonts w:eastAsiaTheme="minorEastAsia"/>
      <w:lang w:val="en-GB" w:eastAsia="en-US"/>
    </w:rPr>
  </w:style>
  <w:style w:type="character" w:customStyle="1" w:styleId="141">
    <w:name w:val="Body Text Indent Char"/>
    <w:basedOn w:val="92"/>
    <w:link w:val="42"/>
    <w:qFormat/>
    <w:uiPriority w:val="0"/>
    <w:rPr>
      <w:rFonts w:eastAsiaTheme="minorEastAsia"/>
      <w:lang w:val="en-GB" w:eastAsia="en-US"/>
    </w:rPr>
  </w:style>
  <w:style w:type="character" w:customStyle="1" w:styleId="142">
    <w:name w:val="Body Text First Indent 2 Char"/>
    <w:basedOn w:val="141"/>
    <w:link w:val="88"/>
    <w:qFormat/>
    <w:uiPriority w:val="0"/>
    <w:rPr>
      <w:rFonts w:eastAsiaTheme="minorEastAsia"/>
      <w:lang w:val="en-GB" w:eastAsia="en-US"/>
    </w:rPr>
  </w:style>
  <w:style w:type="character" w:customStyle="1" w:styleId="143">
    <w:name w:val="Body Text Indent 2 Char"/>
    <w:basedOn w:val="92"/>
    <w:link w:val="56"/>
    <w:qFormat/>
    <w:uiPriority w:val="0"/>
    <w:rPr>
      <w:rFonts w:eastAsiaTheme="minorEastAsia"/>
      <w:lang w:val="en-GB" w:eastAsia="en-US"/>
    </w:rPr>
  </w:style>
  <w:style w:type="character" w:customStyle="1" w:styleId="144">
    <w:name w:val="Body Text Indent 3 Char"/>
    <w:basedOn w:val="92"/>
    <w:link w:val="72"/>
    <w:uiPriority w:val="0"/>
    <w:rPr>
      <w:rFonts w:eastAsiaTheme="minorEastAsia"/>
      <w:sz w:val="16"/>
      <w:szCs w:val="16"/>
      <w:lang w:val="en-GB" w:eastAsia="en-US"/>
    </w:rPr>
  </w:style>
  <w:style w:type="character" w:customStyle="1" w:styleId="145">
    <w:name w:val="Closing Char"/>
    <w:basedOn w:val="92"/>
    <w:link w:val="39"/>
    <w:qFormat/>
    <w:uiPriority w:val="0"/>
    <w:rPr>
      <w:rFonts w:eastAsiaTheme="minorEastAsia"/>
      <w:lang w:val="en-GB" w:eastAsia="en-US"/>
    </w:rPr>
  </w:style>
  <w:style w:type="character" w:customStyle="1" w:styleId="146">
    <w:name w:val="Comment Text Char"/>
    <w:basedOn w:val="92"/>
    <w:link w:val="35"/>
    <w:qFormat/>
    <w:uiPriority w:val="0"/>
    <w:rPr>
      <w:rFonts w:eastAsiaTheme="minorEastAsia"/>
      <w:lang w:val="en-GB" w:eastAsia="en-US"/>
    </w:rPr>
  </w:style>
  <w:style w:type="character" w:customStyle="1" w:styleId="147">
    <w:name w:val="Comment Subject Char"/>
    <w:basedOn w:val="146"/>
    <w:link w:val="86"/>
    <w:qFormat/>
    <w:uiPriority w:val="99"/>
    <w:rPr>
      <w:rFonts w:eastAsiaTheme="minorEastAsia"/>
      <w:b/>
      <w:bCs/>
      <w:lang w:val="en-GB" w:eastAsia="en-US"/>
    </w:rPr>
  </w:style>
  <w:style w:type="character" w:customStyle="1" w:styleId="148">
    <w:name w:val="Date Char"/>
    <w:basedOn w:val="92"/>
    <w:link w:val="55"/>
    <w:qFormat/>
    <w:uiPriority w:val="0"/>
    <w:rPr>
      <w:rFonts w:eastAsiaTheme="minorEastAsia"/>
      <w:lang w:val="en-GB" w:eastAsia="en-US"/>
    </w:rPr>
  </w:style>
  <w:style w:type="character" w:customStyle="1" w:styleId="149">
    <w:name w:val="Document Map Char"/>
    <w:basedOn w:val="92"/>
    <w:link w:val="33"/>
    <w:uiPriority w:val="0"/>
    <w:rPr>
      <w:rFonts w:ascii="Segoe UI" w:hAnsi="Segoe UI" w:cs="Segoe UI" w:eastAsiaTheme="minorEastAsia"/>
      <w:sz w:val="16"/>
      <w:szCs w:val="16"/>
      <w:lang w:val="en-GB" w:eastAsia="en-US"/>
    </w:rPr>
  </w:style>
  <w:style w:type="character" w:customStyle="1" w:styleId="150">
    <w:name w:val="E-mail Signature Char"/>
    <w:basedOn w:val="92"/>
    <w:link w:val="26"/>
    <w:qFormat/>
    <w:uiPriority w:val="0"/>
    <w:rPr>
      <w:rFonts w:eastAsiaTheme="minorEastAsia"/>
      <w:lang w:val="en-GB" w:eastAsia="en-US"/>
    </w:rPr>
  </w:style>
  <w:style w:type="character" w:customStyle="1" w:styleId="151">
    <w:name w:val="Endnote Text Char"/>
    <w:basedOn w:val="92"/>
    <w:link w:val="57"/>
    <w:qFormat/>
    <w:uiPriority w:val="0"/>
    <w:rPr>
      <w:rFonts w:eastAsiaTheme="minorEastAsia"/>
      <w:lang w:val="en-GB" w:eastAsia="en-US"/>
    </w:rPr>
  </w:style>
  <w:style w:type="character" w:customStyle="1" w:styleId="152">
    <w:name w:val="Footnote Text Char"/>
    <w:basedOn w:val="92"/>
    <w:link w:val="70"/>
    <w:qFormat/>
    <w:uiPriority w:val="0"/>
    <w:rPr>
      <w:rFonts w:eastAsiaTheme="minorEastAsia"/>
      <w:lang w:val="en-GB" w:eastAsia="en-US"/>
    </w:rPr>
  </w:style>
  <w:style w:type="character" w:customStyle="1" w:styleId="153">
    <w:name w:val="HTML Address Char"/>
    <w:basedOn w:val="92"/>
    <w:link w:val="48"/>
    <w:qFormat/>
    <w:uiPriority w:val="0"/>
    <w:rPr>
      <w:rFonts w:eastAsiaTheme="minorEastAsia"/>
      <w:i/>
      <w:iCs/>
      <w:lang w:val="en-GB" w:eastAsia="en-US"/>
    </w:rPr>
  </w:style>
  <w:style w:type="character" w:customStyle="1" w:styleId="154">
    <w:name w:val="HTML Preformatted Char"/>
    <w:basedOn w:val="92"/>
    <w:link w:val="81"/>
    <w:uiPriority w:val="0"/>
    <w:rPr>
      <w:rFonts w:ascii="Consolas" w:hAnsi="Consolas" w:eastAsiaTheme="minorEastAsia"/>
      <w:lang w:val="en-GB" w:eastAsia="en-US"/>
    </w:rPr>
  </w:style>
  <w:style w:type="paragraph" w:styleId="155">
    <w:name w:val="Intense Quote"/>
    <w:basedOn w:val="1"/>
    <w:next w:val="1"/>
    <w:link w:val="156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156">
    <w:name w:val="Intense Quote Char"/>
    <w:basedOn w:val="92"/>
    <w:link w:val="155"/>
    <w:qFormat/>
    <w:uiPriority w:val="30"/>
    <w:rPr>
      <w:rFonts w:eastAsiaTheme="minorEastAsia"/>
      <w:i/>
      <w:iCs/>
      <w:color w:val="4472C4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57">
    <w:name w:val="List Paragraph"/>
    <w:basedOn w:val="1"/>
    <w:link w:val="174"/>
    <w:qFormat/>
    <w:uiPriority w:val="34"/>
    <w:pPr>
      <w:ind w:left="720"/>
      <w:contextualSpacing/>
    </w:pPr>
  </w:style>
  <w:style w:type="character" w:customStyle="1" w:styleId="158">
    <w:name w:val="Macro Text Char"/>
    <w:basedOn w:val="92"/>
    <w:link w:val="2"/>
    <w:qFormat/>
    <w:uiPriority w:val="0"/>
    <w:rPr>
      <w:rFonts w:ascii="Consolas" w:hAnsi="Consolas" w:eastAsiaTheme="minorEastAsia"/>
      <w:lang w:val="en-GB" w:eastAsia="en-US"/>
    </w:rPr>
  </w:style>
  <w:style w:type="character" w:customStyle="1" w:styleId="159">
    <w:name w:val="Message Header Char"/>
    <w:basedOn w:val="92"/>
    <w:link w:val="80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60">
    <w:name w:val="No Spacing"/>
    <w:qFormat/>
    <w:uiPriority w:val="1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61">
    <w:name w:val="Note Heading Char"/>
    <w:basedOn w:val="92"/>
    <w:link w:val="23"/>
    <w:qFormat/>
    <w:uiPriority w:val="0"/>
    <w:rPr>
      <w:rFonts w:eastAsiaTheme="minorEastAsia"/>
      <w:lang w:val="en-GB" w:eastAsia="en-US"/>
    </w:rPr>
  </w:style>
  <w:style w:type="character" w:customStyle="1" w:styleId="162">
    <w:name w:val="Plain Text Char"/>
    <w:basedOn w:val="92"/>
    <w:link w:val="50"/>
    <w:qFormat/>
    <w:uiPriority w:val="99"/>
    <w:rPr>
      <w:rFonts w:ascii="Consolas" w:hAnsi="Consolas" w:eastAsiaTheme="minorEastAsia"/>
      <w:sz w:val="21"/>
      <w:szCs w:val="21"/>
      <w:lang w:val="en-GB" w:eastAsia="en-US"/>
    </w:rPr>
  </w:style>
  <w:style w:type="paragraph" w:styleId="163">
    <w:name w:val="Quote"/>
    <w:basedOn w:val="1"/>
    <w:next w:val="1"/>
    <w:link w:val="164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4">
    <w:name w:val="Quote Char"/>
    <w:basedOn w:val="92"/>
    <w:link w:val="163"/>
    <w:qFormat/>
    <w:uiPriority w:val="29"/>
    <w:rPr>
      <w:rFonts w:eastAsiaTheme="minorEastAsia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5">
    <w:name w:val="Salutation Char"/>
    <w:basedOn w:val="92"/>
    <w:link w:val="37"/>
    <w:qFormat/>
    <w:uiPriority w:val="0"/>
    <w:rPr>
      <w:rFonts w:eastAsiaTheme="minorEastAsia"/>
      <w:lang w:val="en-GB" w:eastAsia="en-US"/>
    </w:rPr>
  </w:style>
  <w:style w:type="character" w:customStyle="1" w:styleId="166">
    <w:name w:val="Signature Char"/>
    <w:basedOn w:val="92"/>
    <w:link w:val="63"/>
    <w:qFormat/>
    <w:uiPriority w:val="0"/>
    <w:rPr>
      <w:rFonts w:eastAsiaTheme="minorEastAsia"/>
      <w:lang w:val="en-GB" w:eastAsia="en-US"/>
    </w:rPr>
  </w:style>
  <w:style w:type="character" w:customStyle="1" w:styleId="167">
    <w:name w:val="Subtitle Char"/>
    <w:basedOn w:val="92"/>
    <w:link w:val="67"/>
    <w:uiPriority w:val="11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68">
    <w:name w:val="Title Char"/>
    <w:basedOn w:val="92"/>
    <w:link w:val="8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9">
    <w:name w:val="TOC Heading1"/>
    <w:basedOn w:val="3"/>
    <w:next w:val="1"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170">
    <w:name w:val="Heading 2 Char"/>
    <w:basedOn w:val="92"/>
    <w:link w:val="4"/>
    <w:qFormat/>
    <w:uiPriority w:val="9"/>
    <w:rPr>
      <w:rFonts w:ascii="Arial" w:hAnsi="Arial" w:eastAsiaTheme="minorEastAsia"/>
      <w:sz w:val="32"/>
      <w:lang w:val="en-GB" w:eastAsia="en-US"/>
    </w:rPr>
  </w:style>
  <w:style w:type="paragraph" w:customStyle="1" w:styleId="171">
    <w:name w:val="Bibliography"/>
    <w:basedOn w:val="1"/>
    <w:next w:val="1"/>
    <w:semiHidden/>
    <w:unhideWhenUsed/>
    <w:qFormat/>
    <w:uiPriority w:val="37"/>
  </w:style>
  <w:style w:type="paragraph" w:customStyle="1" w:styleId="172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customStyle="1" w:styleId="173">
    <w:name w:val="Revision"/>
    <w:hidden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74">
    <w:name w:val="List Paragraph Char"/>
    <w:link w:val="157"/>
    <w:qFormat/>
    <w:locked/>
    <w:uiPriority w:val="34"/>
    <w:rPr>
      <w:rFonts w:eastAsiaTheme="minorEastAsia"/>
      <w:lang w:val="en-GB" w:eastAsia="en-US"/>
    </w:rPr>
  </w:style>
  <w:style w:type="character" w:customStyle="1" w:styleId="175">
    <w:name w:val="0 Main text Char"/>
    <w:link w:val="176"/>
    <w:qFormat/>
    <w:locked/>
    <w:uiPriority w:val="0"/>
    <w:rPr>
      <w:lang w:val="en-GB" w:eastAsia="en-US"/>
    </w:rPr>
  </w:style>
  <w:style w:type="paragraph" w:customStyle="1" w:styleId="176">
    <w:name w:val="0 Main text"/>
    <w:basedOn w:val="1"/>
    <w:link w:val="175"/>
    <w:qFormat/>
    <w:uiPriority w:val="0"/>
    <w:pPr>
      <w:spacing w:after="0"/>
      <w:jc w:val="both"/>
    </w:pPr>
    <w:rPr>
      <w:rFonts w:eastAsia="宋体"/>
    </w:rPr>
  </w:style>
  <w:style w:type="character" w:styleId="177">
    <w:name w:val="Placeholder Text"/>
    <w:basedOn w:val="92"/>
    <w:semiHidden/>
    <w:qFormat/>
    <w:uiPriority w:val="99"/>
    <w:rPr>
      <w:color w:val="808080"/>
    </w:rPr>
  </w:style>
  <w:style w:type="character" w:customStyle="1" w:styleId="178">
    <w:name w:val="Heading 4 Char"/>
    <w:basedOn w:val="92"/>
    <w:link w:val="6"/>
    <w:qFormat/>
    <w:uiPriority w:val="9"/>
    <w:rPr>
      <w:rFonts w:ascii="Arial" w:hAnsi="Arial" w:eastAsiaTheme="minorEastAsia"/>
      <w:sz w:val="24"/>
      <w:lang w:val="en-GB" w:eastAsia="en-US"/>
    </w:rPr>
  </w:style>
  <w:style w:type="character" w:customStyle="1" w:styleId="179">
    <w:name w:val="Heading 3 Char"/>
    <w:basedOn w:val="92"/>
    <w:link w:val="5"/>
    <w:qFormat/>
    <w:uiPriority w:val="9"/>
    <w:rPr>
      <w:rFonts w:ascii="Arial" w:hAnsi="Arial" w:eastAsiaTheme="minorEastAsia"/>
      <w:sz w:val="28"/>
      <w:lang w:val="en-GB" w:eastAsia="en-US"/>
    </w:rPr>
  </w:style>
  <w:style w:type="table" w:customStyle="1" w:styleId="180">
    <w:name w:val="srs表格1"/>
    <w:basedOn w:val="89"/>
    <w:qFormat/>
    <w:uiPriority w:val="0"/>
    <w:pPr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">
    <w:name w:val="网格型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2">
    <w:name w:val="Editor's Note Char"/>
    <w:link w:val="115"/>
    <w:qFormat/>
    <w:uiPriority w:val="0"/>
    <w:rPr>
      <w:rFonts w:eastAsiaTheme="minorEastAsia"/>
      <w:color w:val="FF0000"/>
      <w:lang w:val="en-GB" w:eastAsia="en-US"/>
    </w:rPr>
  </w:style>
  <w:style w:type="paragraph" w:customStyle="1" w:styleId="183">
    <w:name w:val="B-1"/>
    <w:basedOn w:val="1"/>
    <w:link w:val="185"/>
    <w:qFormat/>
    <w:uiPriority w:val="0"/>
    <w:pPr>
      <w:widowControl w:val="0"/>
      <w:numPr>
        <w:ilvl w:val="0"/>
        <w:numId w:val="11"/>
      </w:numPr>
      <w:spacing w:after="0"/>
      <w:jc w:val="both"/>
    </w:pPr>
    <w:rPr>
      <w:rFonts w:eastAsia="宋体"/>
      <w:kern w:val="2"/>
      <w:szCs w:val="22"/>
      <w:lang w:val="en-US" w:eastAsia="zh-CN"/>
    </w:rPr>
  </w:style>
  <w:style w:type="paragraph" w:customStyle="1" w:styleId="184">
    <w:name w:val="B-2"/>
    <w:basedOn w:val="1"/>
    <w:link w:val="188"/>
    <w:qFormat/>
    <w:uiPriority w:val="0"/>
    <w:pPr>
      <w:widowControl w:val="0"/>
      <w:numPr>
        <w:ilvl w:val="1"/>
        <w:numId w:val="11"/>
      </w:numPr>
      <w:spacing w:after="0"/>
      <w:jc w:val="both"/>
    </w:pPr>
    <w:rPr>
      <w:rFonts w:eastAsia="宋体"/>
      <w:kern w:val="2"/>
      <w:szCs w:val="22"/>
      <w:lang w:val="en-US" w:eastAsia="zh-CN"/>
    </w:rPr>
  </w:style>
  <w:style w:type="character" w:customStyle="1" w:styleId="185">
    <w:name w:val="B-1 Char"/>
    <w:basedOn w:val="92"/>
    <w:link w:val="183"/>
    <w:qFormat/>
    <w:uiPriority w:val="0"/>
    <w:rPr>
      <w:kern w:val="2"/>
      <w:szCs w:val="22"/>
    </w:rPr>
  </w:style>
  <w:style w:type="paragraph" w:customStyle="1" w:styleId="186">
    <w:name w:val="B-3"/>
    <w:basedOn w:val="1"/>
    <w:qFormat/>
    <w:uiPriority w:val="0"/>
    <w:pPr>
      <w:widowControl w:val="0"/>
      <w:numPr>
        <w:ilvl w:val="2"/>
        <w:numId w:val="11"/>
      </w:numPr>
      <w:spacing w:after="0"/>
      <w:jc w:val="both"/>
    </w:pPr>
    <w:rPr>
      <w:rFonts w:eastAsia="宋体"/>
      <w:kern w:val="2"/>
      <w:szCs w:val="22"/>
      <w:lang w:val="en-US" w:eastAsia="zh-CN"/>
    </w:rPr>
  </w:style>
  <w:style w:type="paragraph" w:customStyle="1" w:styleId="187">
    <w:name w:val="B-4"/>
    <w:basedOn w:val="1"/>
    <w:qFormat/>
    <w:uiPriority w:val="0"/>
    <w:pPr>
      <w:widowControl w:val="0"/>
      <w:numPr>
        <w:ilvl w:val="3"/>
        <w:numId w:val="11"/>
      </w:numPr>
      <w:spacing w:after="0"/>
      <w:jc w:val="both"/>
    </w:pPr>
    <w:rPr>
      <w:rFonts w:eastAsia="宋体"/>
      <w:kern w:val="2"/>
      <w:szCs w:val="22"/>
      <w:lang w:val="en-US" w:eastAsia="zh-CN"/>
    </w:rPr>
  </w:style>
  <w:style w:type="character" w:customStyle="1" w:styleId="188">
    <w:name w:val="B-2 Char"/>
    <w:basedOn w:val="92"/>
    <w:link w:val="184"/>
    <w:qFormat/>
    <w:uiPriority w:val="0"/>
    <w:rPr>
      <w:kern w:val="2"/>
      <w:szCs w:val="22"/>
    </w:rPr>
  </w:style>
  <w:style w:type="character" w:customStyle="1" w:styleId="189">
    <w:name w:val="List Paragraph Char2"/>
    <w:qFormat/>
    <w:locked/>
    <w:uiPriority w:val="99"/>
    <w:rPr>
      <w:rFonts w:ascii="Times" w:hAnsi="Times" w:eastAsia="Batang"/>
      <w:szCs w:val="24"/>
      <w:lang w:val="en-GB" w:eastAsia="en-US"/>
    </w:rPr>
  </w:style>
  <w:style w:type="character" w:customStyle="1" w:styleId="190">
    <w:name w:val="B1 Char1"/>
    <w:link w:val="114"/>
    <w:qFormat/>
    <w:uiPriority w:val="0"/>
    <w:rPr>
      <w:rFonts w:eastAsiaTheme="minorEastAsia"/>
      <w:lang w:val="en-GB" w:eastAsia="en-US"/>
    </w:rPr>
  </w:style>
  <w:style w:type="character" w:customStyle="1" w:styleId="191">
    <w:name w:val="TAH Car"/>
    <w:link w:val="107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192">
    <w:name w:val="TAL Char"/>
    <w:link w:val="106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93">
    <w:name w:val="B2 Char"/>
    <w:link w:val="125"/>
    <w:qFormat/>
    <w:uiPriority w:val="0"/>
    <w:rPr>
      <w:rFonts w:eastAsiaTheme="minorEastAsia"/>
      <w:lang w:val="en-GB" w:eastAsia="en-US"/>
    </w:rPr>
  </w:style>
  <w:style w:type="character" w:customStyle="1" w:styleId="194">
    <w:name w:val="TAC Char"/>
    <w:link w:val="108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95">
    <w:name w:val="B3 Char"/>
    <w:link w:val="126"/>
    <w:qFormat/>
    <w:uiPriority w:val="0"/>
    <w:rPr>
      <w:rFonts w:eastAsiaTheme="minorEastAsia"/>
      <w:lang w:val="en-GB" w:eastAsia="en-US"/>
    </w:rPr>
  </w:style>
  <w:style w:type="paragraph" w:customStyle="1" w:styleId="196">
    <w:name w:val="Doc-text2"/>
    <w:basedOn w:val="1"/>
    <w:link w:val="197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val="en-US" w:eastAsia="en-GB"/>
    </w:rPr>
  </w:style>
  <w:style w:type="character" w:customStyle="1" w:styleId="197">
    <w:name w:val="Doc-text2 Char"/>
    <w:link w:val="196"/>
    <w:qFormat/>
    <w:uiPriority w:val="0"/>
    <w:rPr>
      <w:rFonts w:ascii="Arial" w:hAnsi="Arial" w:eastAsia="MS Mincho"/>
      <w:szCs w:val="24"/>
      <w:lang w:eastAsia="en-GB"/>
    </w:rPr>
  </w:style>
  <w:style w:type="character" w:customStyle="1" w:styleId="198">
    <w:name w:val="Heading 1 Char"/>
    <w:basedOn w:val="92"/>
    <w:link w:val="3"/>
    <w:qFormat/>
    <w:uiPriority w:val="9"/>
    <w:rPr>
      <w:rFonts w:ascii="Arial" w:hAnsi="Arial" w:eastAsiaTheme="minorEastAsia"/>
      <w:sz w:val="36"/>
      <w:lang w:val="en-GB" w:eastAsia="en-US"/>
    </w:rPr>
  </w:style>
  <w:style w:type="character" w:customStyle="1" w:styleId="199">
    <w:name w:val="Heading 1 Char1"/>
    <w:qFormat/>
    <w:uiPriority w:val="9"/>
    <w:rPr>
      <w:rFonts w:ascii="Arial" w:hAnsi="Arial" w:eastAsiaTheme="minorEastAsia"/>
      <w:sz w:val="36"/>
      <w:lang w:val="en-GB" w:eastAsia="en-US"/>
    </w:rPr>
  </w:style>
  <w:style w:type="character" w:customStyle="1" w:styleId="200">
    <w:name w:val="Heading 2 Char1"/>
    <w:qFormat/>
    <w:uiPriority w:val="9"/>
    <w:rPr>
      <w:rFonts w:ascii="Arial" w:hAnsi="Arial" w:eastAsia="Batang"/>
      <w:b/>
      <w:bCs/>
      <w:i/>
      <w:iCs/>
      <w:sz w:val="24"/>
      <w:szCs w:val="28"/>
      <w:lang w:val="en-GB"/>
    </w:rPr>
  </w:style>
  <w:style w:type="character" w:customStyle="1" w:styleId="201">
    <w:name w:val="Heading 4 Char2"/>
    <w:qFormat/>
    <w:uiPriority w:val="9"/>
    <w:rPr>
      <w:rFonts w:ascii="Arial" w:hAnsi="Arial" w:eastAsia="Batang"/>
      <w:b/>
      <w:bCs/>
      <w:i/>
      <w:szCs w:val="26"/>
      <w:lang w:val="en-GB"/>
    </w:rPr>
  </w:style>
  <w:style w:type="character" w:customStyle="1" w:styleId="202">
    <w:name w:val="Heading 5 Char"/>
    <w:link w:val="7"/>
    <w:qFormat/>
    <w:uiPriority w:val="9"/>
    <w:rPr>
      <w:rFonts w:ascii="Arial" w:hAnsi="Arial" w:eastAsiaTheme="minorEastAsia"/>
      <w:sz w:val="22"/>
      <w:lang w:val="en-GB" w:eastAsia="en-US"/>
    </w:rPr>
  </w:style>
  <w:style w:type="character" w:customStyle="1" w:styleId="203">
    <w:name w:val="Heading 6 Char"/>
    <w:link w:val="8"/>
    <w:qFormat/>
    <w:uiPriority w:val="9"/>
    <w:rPr>
      <w:rFonts w:ascii="Arial" w:hAnsi="Arial" w:eastAsiaTheme="minorEastAsia"/>
      <w:lang w:val="en-GB" w:eastAsia="en-US"/>
    </w:rPr>
  </w:style>
  <w:style w:type="character" w:customStyle="1" w:styleId="204">
    <w:name w:val="Heading 7 Char"/>
    <w:link w:val="10"/>
    <w:qFormat/>
    <w:uiPriority w:val="9"/>
    <w:rPr>
      <w:rFonts w:ascii="Arial" w:hAnsi="Arial" w:eastAsiaTheme="minorEastAsia"/>
      <w:lang w:val="en-GB" w:eastAsia="en-US"/>
    </w:rPr>
  </w:style>
  <w:style w:type="character" w:customStyle="1" w:styleId="205">
    <w:name w:val="Heading 8 Char"/>
    <w:link w:val="11"/>
    <w:qFormat/>
    <w:uiPriority w:val="9"/>
    <w:rPr>
      <w:rFonts w:ascii="Arial" w:hAnsi="Arial" w:eastAsiaTheme="minorEastAsia"/>
      <w:sz w:val="36"/>
      <w:lang w:val="en-GB" w:eastAsia="en-US"/>
    </w:rPr>
  </w:style>
  <w:style w:type="character" w:customStyle="1" w:styleId="206">
    <w:name w:val="Heading 9 Char"/>
    <w:link w:val="12"/>
    <w:qFormat/>
    <w:uiPriority w:val="9"/>
    <w:rPr>
      <w:rFonts w:ascii="Arial" w:hAnsi="Arial" w:eastAsiaTheme="minorEastAsia"/>
      <w:sz w:val="36"/>
      <w:lang w:val="en-GB" w:eastAsia="en-US"/>
    </w:rPr>
  </w:style>
  <w:style w:type="character" w:customStyle="1" w:styleId="207">
    <w:name w:val="Header Char"/>
    <w:link w:val="61"/>
    <w:qFormat/>
    <w:uiPriority w:val="99"/>
    <w:rPr>
      <w:rFonts w:ascii="Arial" w:hAnsi="Arial" w:eastAsiaTheme="minorEastAsia"/>
      <w:b/>
      <w:sz w:val="18"/>
      <w:lang w:val="en-GB" w:eastAsia="ja-JP"/>
    </w:rPr>
  </w:style>
  <w:style w:type="character" w:customStyle="1" w:styleId="208">
    <w:name w:val="Footer Char"/>
    <w:link w:val="60"/>
    <w:qFormat/>
    <w:uiPriority w:val="99"/>
    <w:rPr>
      <w:rFonts w:ascii="Arial" w:hAnsi="Arial" w:eastAsiaTheme="minorEastAsia"/>
      <w:b/>
      <w:i/>
      <w:sz w:val="18"/>
      <w:lang w:val="en-GB" w:eastAsia="ja-JP"/>
    </w:rPr>
  </w:style>
  <w:style w:type="paragraph" w:customStyle="1" w:styleId="209">
    <w:name w:val="References"/>
    <w:basedOn w:val="1"/>
    <w:qFormat/>
    <w:uiPriority w:val="0"/>
    <w:pPr>
      <w:numPr>
        <w:ilvl w:val="2"/>
        <w:numId w:val="12"/>
      </w:numPr>
      <w:spacing w:after="0"/>
    </w:pPr>
    <w:rPr>
      <w:rFonts w:eastAsia="Times New Roman"/>
      <w:szCs w:val="24"/>
      <w:lang w:val="en-US"/>
    </w:rPr>
  </w:style>
  <w:style w:type="character" w:customStyle="1" w:styleId="210">
    <w:name w:val="未处理的提及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211">
    <w:name w:val="修订1"/>
    <w:hidden/>
    <w:qFormat/>
    <w:uiPriority w:val="99"/>
    <w:rPr>
      <w:rFonts w:ascii="Times" w:hAnsi="Times" w:eastAsia="Batang" w:cs="Times New Roman"/>
      <w:szCs w:val="24"/>
      <w:lang w:val="en-GB" w:eastAsia="en-US" w:bidi="ar-SA"/>
    </w:rPr>
  </w:style>
  <w:style w:type="character" w:customStyle="1" w:styleId="212">
    <w:name w:val="Caption Char"/>
    <w:link w:val="29"/>
    <w:qFormat/>
    <w:uiPriority w:val="0"/>
    <w:rPr>
      <w:rFonts w:eastAsiaTheme="minorEastAsia"/>
      <w:i/>
      <w:iCs/>
      <w:color w:val="44546A" w:themeColor="text2"/>
      <w:sz w:val="18"/>
      <w:szCs w:val="18"/>
      <w:lang w:val="en-GB" w:eastAsia="en-US"/>
      <w14:textFill>
        <w14:solidFill>
          <w14:schemeClr w14:val="tx2"/>
        </w14:solidFill>
      </w14:textFill>
    </w:rPr>
  </w:style>
  <w:style w:type="paragraph" w:customStyle="1" w:styleId="213">
    <w:name w:val="Proposal"/>
    <w:basedOn w:val="41"/>
    <w:link w:val="214"/>
    <w:qFormat/>
    <w:uiPriority w:val="0"/>
    <w:pPr>
      <w:numPr>
        <w:ilvl w:val="0"/>
        <w:numId w:val="13"/>
      </w:numPr>
      <w:tabs>
        <w:tab w:val="left" w:pos="1701"/>
      </w:tabs>
      <w:spacing w:line="259" w:lineRule="auto"/>
      <w:jc w:val="both"/>
    </w:pPr>
    <w:rPr>
      <w:rFonts w:ascii="Arial" w:hAnsi="Arial" w:eastAsiaTheme="minorHAnsi" w:cstheme="minorBidi"/>
      <w:b/>
      <w:bCs/>
      <w:szCs w:val="22"/>
      <w:lang w:val="en-US" w:eastAsia="zh-CN"/>
    </w:rPr>
  </w:style>
  <w:style w:type="character" w:customStyle="1" w:styleId="214">
    <w:name w:val="Proposal Char"/>
    <w:link w:val="213"/>
    <w:qFormat/>
    <w:locked/>
    <w:uiPriority w:val="0"/>
    <w:rPr>
      <w:rFonts w:ascii="Arial" w:hAnsi="Arial" w:eastAsiaTheme="minorHAnsi" w:cstheme="minorBidi"/>
      <w:b/>
      <w:bCs/>
      <w:szCs w:val="22"/>
    </w:rPr>
  </w:style>
  <w:style w:type="character" w:customStyle="1" w:styleId="215">
    <w:name w:val="cf01"/>
    <w:basedOn w:val="92"/>
    <w:qFormat/>
    <w:uiPriority w:val="0"/>
    <w:rPr>
      <w:rFonts w:hint="default" w:ascii="Segoe UI" w:hAnsi="Segoe UI" w:cs="Segoe UI"/>
      <w:sz w:val="18"/>
      <w:szCs w:val="18"/>
    </w:rPr>
  </w:style>
  <w:style w:type="paragraph" w:customStyle="1" w:styleId="216">
    <w:name w:val="Observation"/>
    <w:basedOn w:val="213"/>
    <w:qFormat/>
    <w:uiPriority w:val="0"/>
    <w:pPr>
      <w:numPr>
        <w:ilvl w:val="0"/>
        <w:numId w:val="14"/>
      </w:numPr>
      <w:tabs>
        <w:tab w:val="left" w:pos="926"/>
      </w:tabs>
      <w:ind w:left="1701" w:hanging="1701"/>
    </w:pPr>
    <w:rPr>
      <w:lang w:eastAsia="ja-JP"/>
    </w:rPr>
  </w:style>
  <w:style w:type="paragraph" w:customStyle="1" w:styleId="217">
    <w:name w:val="3gpp txt"/>
    <w:basedOn w:val="1"/>
    <w:link w:val="21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218">
    <w:name w:val="3gpp txt 字符"/>
    <w:basedOn w:val="92"/>
    <w:link w:val="217"/>
    <w:qFormat/>
    <w:uiPriority w:val="0"/>
    <w:rPr>
      <w:rFonts w:eastAsia="Times New Roman"/>
      <w:lang w:val="en-GB" w:eastAsia="ja-JP"/>
    </w:rPr>
  </w:style>
  <w:style w:type="paragraph" w:customStyle="1" w:styleId="219">
    <w:name w:val="Proposal1"/>
    <w:basedOn w:val="1"/>
    <w:link w:val="220"/>
    <w:qFormat/>
    <w:uiPriority w:val="0"/>
    <w:pPr>
      <w:numPr>
        <w:ilvl w:val="0"/>
        <w:numId w:val="15"/>
      </w:numPr>
      <w:tabs>
        <w:tab w:val="left" w:pos="1620"/>
      </w:tabs>
      <w:spacing w:before="120" w:after="0"/>
      <w:ind w:left="1620" w:hanging="1620"/>
      <w:jc w:val="both"/>
    </w:pPr>
    <w:rPr>
      <w:rFonts w:ascii="Calibri" w:hAnsi="Calibri" w:eastAsia="MS Mincho"/>
      <w:b/>
      <w:lang w:val="en-US"/>
    </w:rPr>
  </w:style>
  <w:style w:type="character" w:customStyle="1" w:styleId="220">
    <w:name w:val="Proposal1 Char"/>
    <w:link w:val="219"/>
    <w:qFormat/>
    <w:uiPriority w:val="0"/>
    <w:rPr>
      <w:rFonts w:ascii="Calibri" w:hAnsi="Calibri" w:eastAsia="MS Mincho"/>
      <w:b/>
      <w:lang w:eastAsia="en-US"/>
    </w:rPr>
  </w:style>
  <w:style w:type="character" w:customStyle="1" w:styleId="221">
    <w:name w:val="列表段落 字符5"/>
    <w:basedOn w:val="92"/>
    <w:link w:val="222"/>
    <w:qFormat/>
    <w:uiPriority w:val="0"/>
    <w:rPr>
      <w:rFonts w:ascii="Times" w:hAnsi="Times" w:eastAsia="Batang" w:cs="Times"/>
      <w:szCs w:val="24"/>
    </w:rPr>
  </w:style>
  <w:style w:type="paragraph" w:customStyle="1" w:styleId="222">
    <w:name w:val="列表段落2"/>
    <w:basedOn w:val="1"/>
    <w:link w:val="221"/>
    <w:qFormat/>
    <w:uiPriority w:val="0"/>
    <w:pPr>
      <w:spacing w:before="120" w:after="0"/>
      <w:ind w:left="840" w:leftChars="400" w:hanging="1440"/>
    </w:pPr>
    <w:rPr>
      <w:rFonts w:ascii="Times" w:hAnsi="Times" w:eastAsia="Batang" w:cs="Times"/>
      <w:szCs w:val="24"/>
      <w:lang w:val="en-US" w:eastAsia="zh-CN"/>
    </w:rPr>
  </w:style>
  <w:style w:type="character" w:customStyle="1" w:styleId="223">
    <w:name w:val="apple-converted-space"/>
    <w:basedOn w:val="92"/>
    <w:qFormat/>
    <w:uiPriority w:val="0"/>
  </w:style>
  <w:style w:type="paragraph" w:customStyle="1" w:styleId="224">
    <w:name w:val="Agreement"/>
    <w:basedOn w:val="1"/>
    <w:next w:val="1"/>
    <w:qFormat/>
    <w:uiPriority w:val="99"/>
    <w:pPr>
      <w:spacing w:before="60" w:after="0"/>
    </w:pPr>
    <w:rPr>
      <w:rFonts w:ascii="Arial" w:hAnsi="Arial" w:eastAsia="Times New Roman"/>
      <w:b/>
      <w:szCs w:val="24"/>
      <w:lang w:val="en-US" w:eastAsia="ja-JP"/>
    </w:rPr>
  </w:style>
  <w:style w:type="character" w:customStyle="1" w:styleId="225">
    <w:name w:val="B1 (文字)"/>
    <w:qFormat/>
    <w:locked/>
    <w:uiPriority w:val="0"/>
    <w:rPr>
      <w:rFonts w:ascii="Times New Roman" w:hAnsi="Times New Roman" w:eastAsia="Times New Roman"/>
      <w:lang w:val="en-GB" w:eastAsia="en-GB"/>
    </w:rPr>
  </w:style>
  <w:style w:type="paragraph" w:customStyle="1" w:styleId="226">
    <w:name w:val="Statement Body"/>
    <w:basedOn w:val="1"/>
    <w:link w:val="252"/>
    <w:qFormat/>
    <w:uiPriority w:val="0"/>
    <w:pPr>
      <w:numPr>
        <w:ilvl w:val="0"/>
        <w:numId w:val="16"/>
      </w:numPr>
      <w:spacing w:after="100" w:afterAutospacing="1"/>
      <w:contextualSpacing/>
      <w:jc w:val="both"/>
    </w:pPr>
    <w:rPr>
      <w:rFonts w:eastAsia="Times New Roman"/>
      <w:sz w:val="22"/>
      <w:szCs w:val="22"/>
      <w:lang w:val="zh-CN" w:eastAsia="ko-KR"/>
    </w:rPr>
  </w:style>
  <w:style w:type="character" w:customStyle="1" w:styleId="227">
    <w:name w:val="列表段落 字符1"/>
    <w:qFormat/>
    <w:locked/>
    <w:uiPriority w:val="34"/>
    <w:rPr>
      <w:rFonts w:ascii="Calibri" w:hAnsi="Calibri"/>
      <w:kern w:val="2"/>
      <w:sz w:val="21"/>
      <w:szCs w:val="22"/>
    </w:rPr>
  </w:style>
  <w:style w:type="character" w:customStyle="1" w:styleId="228">
    <w:name w:val="列表段落 字符3"/>
    <w:qFormat/>
    <w:uiPriority w:val="34"/>
    <w:rPr>
      <w:rFonts w:ascii="Times" w:hAnsi="Times" w:eastAsia="Batang" w:cs="Times New Roman"/>
      <w:sz w:val="20"/>
      <w:lang w:val="en-GB" w:eastAsia="zh-CN"/>
    </w:rPr>
  </w:style>
  <w:style w:type="paragraph" w:customStyle="1" w:styleId="229">
    <w:name w:val="main text"/>
    <w:basedOn w:val="1"/>
    <w:link w:val="230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val="en-US" w:eastAsia="ko-KR"/>
    </w:rPr>
  </w:style>
  <w:style w:type="character" w:customStyle="1" w:styleId="230">
    <w:name w:val="main text Char"/>
    <w:link w:val="229"/>
    <w:qFormat/>
    <w:uiPriority w:val="0"/>
    <w:rPr>
      <w:rFonts w:eastAsia="Malgun Gothic" w:cs="Batang"/>
      <w:lang w:eastAsia="ko-KR"/>
    </w:rPr>
  </w:style>
  <w:style w:type="paragraph" w:customStyle="1" w:styleId="231">
    <w:name w:val="Bullet-3"/>
    <w:basedOn w:val="1"/>
    <w:qFormat/>
    <w:uiPriority w:val="0"/>
    <w:pPr>
      <w:numPr>
        <w:ilvl w:val="2"/>
        <w:numId w:val="17"/>
      </w:numPr>
      <w:spacing w:after="0"/>
      <w:jc w:val="both"/>
    </w:pPr>
    <w:rPr>
      <w:rFonts w:ascii="Book Antiqua" w:hAnsi="Book Antiqua" w:eastAsia="Malgun Gothic"/>
      <w:lang w:val="en-US"/>
    </w:rPr>
  </w:style>
  <w:style w:type="paragraph" w:customStyle="1" w:styleId="232">
    <w:name w:val="bullet level 1"/>
    <w:basedOn w:val="231"/>
    <w:link w:val="235"/>
    <w:qFormat/>
    <w:uiPriority w:val="0"/>
    <w:pPr>
      <w:numPr>
        <w:ilvl w:val="0"/>
      </w:numPr>
    </w:pPr>
    <w:rPr>
      <w:lang w:val="en-AU"/>
    </w:rPr>
  </w:style>
  <w:style w:type="paragraph" w:customStyle="1" w:styleId="233">
    <w:name w:val="bullet level 2"/>
    <w:basedOn w:val="231"/>
    <w:qFormat/>
    <w:uiPriority w:val="0"/>
    <w:pPr>
      <w:numPr>
        <w:ilvl w:val="1"/>
      </w:numPr>
    </w:pPr>
    <w:rPr>
      <w:lang w:val="en-AU"/>
    </w:rPr>
  </w:style>
  <w:style w:type="paragraph" w:customStyle="1" w:styleId="234">
    <w:name w:val="bullet level 4"/>
    <w:basedOn w:val="231"/>
    <w:qFormat/>
    <w:uiPriority w:val="0"/>
    <w:pPr>
      <w:numPr>
        <w:ilvl w:val="3"/>
      </w:numPr>
    </w:pPr>
    <w:rPr>
      <w:lang w:val="en-AU"/>
    </w:rPr>
  </w:style>
  <w:style w:type="character" w:customStyle="1" w:styleId="235">
    <w:name w:val="bullet level 1 Char"/>
    <w:link w:val="232"/>
    <w:qFormat/>
    <w:uiPriority w:val="0"/>
    <w:rPr>
      <w:rFonts w:ascii="Book Antiqua" w:hAnsi="Book Antiqua" w:eastAsia="Malgun Gothic"/>
      <w:lang w:val="en-AU" w:eastAsia="en-US"/>
    </w:rPr>
  </w:style>
  <w:style w:type="paragraph" w:customStyle="1" w:styleId="236">
    <w:name w:val="xmsonorm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237">
    <w:name w:val="List Paragraph1"/>
    <w:basedOn w:val="1"/>
    <w:qFormat/>
    <w:uiPriority w:val="0"/>
    <w:pPr>
      <w:spacing w:after="160" w:line="260" w:lineRule="auto"/>
      <w:ind w:left="720"/>
      <w:contextualSpacing/>
      <w:jc w:val="both"/>
    </w:pPr>
    <w:rPr>
      <w:rFonts w:eastAsia="Calibri" w:cs="宋体"/>
      <w:sz w:val="24"/>
      <w:szCs w:val="22"/>
      <w:lang w:val="en-US" w:eastAsia="zh-CN"/>
    </w:rPr>
  </w:style>
  <w:style w:type="character" w:customStyle="1" w:styleId="238">
    <w:name w:val="列出段落 Char"/>
    <w:qFormat/>
    <w:locked/>
    <w:uiPriority w:val="34"/>
    <w:rPr>
      <w:rFonts w:ascii="Calibri" w:hAnsi="Calibri" w:eastAsia="Calibri"/>
      <w:sz w:val="22"/>
      <w:szCs w:val="22"/>
      <w:lang w:val="en-US" w:eastAsia="en-US"/>
    </w:rPr>
  </w:style>
  <w:style w:type="paragraph" w:customStyle="1" w:styleId="239">
    <w:name w:val="修订2"/>
    <w:hidden/>
    <w:unhideWhenUsed/>
    <w:qFormat/>
    <w:uiPriority w:val="99"/>
    <w:rPr>
      <w:rFonts w:ascii="Times" w:hAnsi="Times" w:eastAsia="Batang" w:cs="Times New Roman"/>
      <w:szCs w:val="24"/>
      <w:lang w:val="en-GB" w:eastAsia="en-US" w:bidi="ar-SA"/>
    </w:rPr>
  </w:style>
  <w:style w:type="paragraph" w:customStyle="1" w:styleId="240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hAnsi="Arial" w:eastAsia="Batang"/>
      <w:b/>
      <w:sz w:val="18"/>
    </w:rPr>
  </w:style>
  <w:style w:type="paragraph" w:customStyle="1" w:styleId="241">
    <w:name w:val="Tdoc_Heading_1"/>
    <w:basedOn w:val="3"/>
    <w:next w:val="41"/>
    <w:qFormat/>
    <w:uiPriority w:val="0"/>
    <w:pPr>
      <w:keepNext w:val="0"/>
      <w:keepLines w:val="0"/>
      <w:widowControl w:val="0"/>
      <w:pBdr>
        <w:top w:val="none" w:color="auto" w:sz="0" w:space="0"/>
      </w:pBdr>
      <w:tabs>
        <w:tab w:val="left" w:pos="360"/>
        <w:tab w:val="left" w:pos="432"/>
      </w:tabs>
      <w:spacing w:after="120"/>
      <w:ind w:left="357" w:hanging="357"/>
      <w:jc w:val="both"/>
    </w:pPr>
    <w:rPr>
      <w:rFonts w:eastAsia="Batang"/>
      <w:b/>
      <w:kern w:val="28"/>
      <w:sz w:val="24"/>
      <w:lang w:val="en-US" w:eastAsia="zh-CN"/>
    </w:rPr>
  </w:style>
  <w:style w:type="paragraph" w:customStyle="1" w:styleId="242">
    <w:name w:val="Tdoc_Header_1"/>
    <w:basedOn w:val="61"/>
    <w:qFormat/>
    <w:uiPriority w:val="0"/>
    <w:pPr>
      <w:widowControl/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ascii="Times" w:hAnsi="Times" w:eastAsia="Batang"/>
      <w:b w:val="0"/>
      <w:sz w:val="20"/>
      <w:szCs w:val="24"/>
      <w:lang w:eastAsia="en-US"/>
    </w:rPr>
  </w:style>
  <w:style w:type="paragraph" w:customStyle="1" w:styleId="243">
    <w:name w:val="Tdoc_Heading_2"/>
    <w:basedOn w:val="1"/>
    <w:qFormat/>
    <w:uiPriority w:val="0"/>
    <w:pPr>
      <w:spacing w:after="0"/>
    </w:pPr>
    <w:rPr>
      <w:rFonts w:ascii="Times" w:hAnsi="Times" w:eastAsia="Batang"/>
      <w:szCs w:val="24"/>
    </w:rPr>
  </w:style>
  <w:style w:type="paragraph" w:customStyle="1" w:styleId="244">
    <w:name w:val="h1"/>
    <w:basedOn w:val="1"/>
    <w:qFormat/>
    <w:uiPriority w:val="0"/>
    <w:pPr>
      <w:spacing w:after="0"/>
    </w:pPr>
    <w:rPr>
      <w:rFonts w:ascii="Times" w:hAnsi="Times" w:eastAsia="Batang"/>
      <w:szCs w:val="24"/>
    </w:rPr>
  </w:style>
  <w:style w:type="paragraph" w:customStyle="1" w:styleId="245">
    <w:name w:val="Char Char1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6">
    <w:name w:val="Default"/>
    <w:qFormat/>
    <w:uiPriority w:val="0"/>
    <w:pPr>
      <w:autoSpaceDE w:val="0"/>
      <w:autoSpaceDN w:val="0"/>
      <w:adjustRightInd w:val="0"/>
      <w:ind w:left="720" w:hanging="360"/>
    </w:pPr>
    <w:rPr>
      <w:rFonts w:ascii="Arial" w:hAnsi="Arial" w:eastAsia="宋体" w:cs="Arial"/>
      <w:color w:val="000000"/>
      <w:sz w:val="24"/>
      <w:szCs w:val="24"/>
      <w:lang w:val="en-US" w:eastAsia="en-US" w:bidi="ar-SA"/>
    </w:rPr>
  </w:style>
  <w:style w:type="paragraph" w:customStyle="1" w:styleId="247">
    <w:name w:val="3GPP Normal Text"/>
    <w:basedOn w:val="41"/>
    <w:link w:val="248"/>
    <w:qFormat/>
    <w:uiPriority w:val="0"/>
    <w:pPr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248">
    <w:name w:val="3GPP Normal Text Char"/>
    <w:link w:val="247"/>
    <w:qFormat/>
    <w:uiPriority w:val="0"/>
    <w:rPr>
      <w:rFonts w:eastAsia="MS Mincho"/>
      <w:sz w:val="22"/>
      <w:szCs w:val="24"/>
      <w:lang w:val="zh-CN"/>
    </w:rPr>
  </w:style>
  <w:style w:type="paragraph" w:customStyle="1" w:styleId="249">
    <w:name w:val="Statement"/>
    <w:basedOn w:val="1"/>
    <w:qFormat/>
    <w:uiPriority w:val="0"/>
    <w:pPr>
      <w:keepNext/>
      <w:spacing w:after="0"/>
      <w:ind w:left="601" w:hanging="601"/>
    </w:pPr>
    <w:rPr>
      <w:rFonts w:eastAsia="Batang"/>
      <w:b/>
      <w:i/>
      <w:szCs w:val="24"/>
      <w:lang w:val="en-US" w:eastAsia="ko-KR"/>
    </w:rPr>
  </w:style>
  <w:style w:type="character" w:customStyle="1" w:styleId="250">
    <w:name w:val="Alcatel-Lucent-4"/>
    <w:semiHidden/>
    <w:qFormat/>
    <w:uiPriority w:val="0"/>
    <w:rPr>
      <w:rFonts w:ascii="Arial" w:hAnsi="Arial" w:cs="Arial"/>
      <w:color w:val="auto"/>
      <w:sz w:val="20"/>
      <w:szCs w:val="20"/>
    </w:rPr>
  </w:style>
  <w:style w:type="paragraph" w:customStyle="1" w:styleId="251">
    <w:name w:val="Zchn Zchn"/>
    <w:qFormat/>
    <w:uiPriority w:val="0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1"/>
      <w:lang w:val="en-US" w:eastAsia="ar-SA" w:bidi="ar-SA"/>
    </w:rPr>
  </w:style>
  <w:style w:type="character" w:customStyle="1" w:styleId="252">
    <w:name w:val="Statement Body Char"/>
    <w:link w:val="226"/>
    <w:qFormat/>
    <w:uiPriority w:val="0"/>
    <w:rPr>
      <w:rFonts w:eastAsia="Times New Roman"/>
      <w:sz w:val="22"/>
      <w:szCs w:val="22"/>
      <w:lang w:val="zh-CN" w:eastAsia="ko-KR"/>
    </w:rPr>
  </w:style>
  <w:style w:type="character" w:customStyle="1" w:styleId="253">
    <w:name w:val="B1 Zchn"/>
    <w:qFormat/>
    <w:uiPriority w:val="0"/>
    <w:rPr>
      <w:rFonts w:eastAsia="宋体"/>
      <w:lang w:val="en-US" w:eastAsia="en-US" w:bidi="ar-SA"/>
    </w:rPr>
  </w:style>
  <w:style w:type="paragraph" w:customStyle="1" w:styleId="254">
    <w:name w:val="Style Heading 1NMP Heading 1H1h11h12h13h14h15h16app headin..."/>
    <w:basedOn w:val="3"/>
    <w:qFormat/>
    <w:uiPriority w:val="0"/>
    <w:pPr>
      <w:keepNext w:val="0"/>
      <w:keepLines w:val="0"/>
      <w:widowControl w:val="0"/>
      <w:pBdr>
        <w:top w:val="none" w:color="auto" w:sz="0" w:space="0"/>
      </w:pBdr>
      <w:tabs>
        <w:tab w:val="left" w:pos="432"/>
      </w:tabs>
      <w:spacing w:after="60"/>
      <w:ind w:left="432" w:hanging="432"/>
    </w:pPr>
    <w:rPr>
      <w:rFonts w:eastAsia="Batang"/>
      <w:b/>
      <w:bCs/>
      <w:kern w:val="32"/>
      <w:sz w:val="28"/>
      <w:szCs w:val="32"/>
      <w:lang w:eastAsia="zh-CN"/>
    </w:rPr>
  </w:style>
  <w:style w:type="character" w:customStyle="1" w:styleId="255">
    <w:name w:val="Alcatel-Lucent2"/>
    <w:semiHidden/>
    <w:qFormat/>
    <w:uiPriority w:val="0"/>
    <w:rPr>
      <w:rFonts w:ascii="Arial" w:hAnsi="Arial" w:cs="Arial"/>
      <w:color w:val="auto"/>
      <w:sz w:val="20"/>
      <w:szCs w:val="20"/>
    </w:rPr>
  </w:style>
  <w:style w:type="paragraph" w:customStyle="1" w:styleId="256">
    <w:name w:val="Comments"/>
    <w:basedOn w:val="1"/>
    <w:link w:val="257"/>
    <w:qFormat/>
    <w:uiPriority w:val="0"/>
    <w:pPr>
      <w:spacing w:before="40" w:after="0"/>
    </w:pPr>
    <w:rPr>
      <w:rFonts w:ascii="Arial" w:hAnsi="Arial" w:eastAsia="MS Mincho"/>
      <w:i/>
      <w:sz w:val="18"/>
      <w:szCs w:val="24"/>
      <w:lang w:eastAsia="en-GB"/>
    </w:rPr>
  </w:style>
  <w:style w:type="character" w:customStyle="1" w:styleId="257">
    <w:name w:val="Comments Char"/>
    <w:link w:val="256"/>
    <w:qFormat/>
    <w:uiPriority w:val="0"/>
    <w:rPr>
      <w:rFonts w:ascii="Arial" w:hAnsi="Arial" w:eastAsia="MS Mincho"/>
      <w:i/>
      <w:sz w:val="18"/>
      <w:szCs w:val="24"/>
      <w:lang w:val="en-GB" w:eastAsia="en-GB"/>
    </w:rPr>
  </w:style>
  <w:style w:type="character" w:customStyle="1" w:styleId="258">
    <w:name w:val="(文字) (文字)5"/>
    <w:semiHidden/>
    <w:uiPriority w:val="0"/>
    <w:rPr>
      <w:rFonts w:ascii="Times New Roman" w:hAnsi="Times New Roman"/>
      <w:lang w:eastAsia="en-US"/>
    </w:rPr>
  </w:style>
  <w:style w:type="paragraph" w:customStyle="1" w:styleId="259">
    <w:name w:val="TableCell"/>
    <w:basedOn w:val="1"/>
    <w:qFormat/>
    <w:uiPriority w:val="0"/>
    <w:pPr>
      <w:autoSpaceDE w:val="0"/>
      <w:autoSpaceDN w:val="0"/>
      <w:adjustRightInd w:val="0"/>
      <w:snapToGrid w:val="0"/>
      <w:spacing w:before="20" w:after="20"/>
    </w:pPr>
    <w:rPr>
      <w:rFonts w:eastAsia="Times New Roman"/>
      <w:szCs w:val="21"/>
      <w:lang w:val="en-US" w:eastAsia="zh-CN"/>
    </w:rPr>
  </w:style>
  <w:style w:type="character" w:customStyle="1" w:styleId="260">
    <w:name w:val="TAL Car"/>
    <w:qFormat/>
    <w:uiPriority w:val="0"/>
    <w:rPr>
      <w:rFonts w:ascii="Arial" w:hAnsi="Arial" w:eastAsia="Times New Roman" w:cs="Times New Roman"/>
      <w:sz w:val="18"/>
      <w:szCs w:val="20"/>
      <w:lang w:val="en-GB" w:eastAsia="en-GB"/>
    </w:rPr>
  </w:style>
  <w:style w:type="paragraph" w:customStyle="1" w:styleId="261">
    <w:name w:val="List Paragraph3"/>
    <w:basedOn w:val="1"/>
    <w:qFormat/>
    <w:uiPriority w:val="0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customStyle="1" w:styleId="262">
    <w:name w:val="List Paragraph2"/>
    <w:basedOn w:val="1"/>
    <w:qFormat/>
    <w:uiPriority w:val="0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customStyle="1" w:styleId="263">
    <w:name w:val="List Paragraph5"/>
    <w:basedOn w:val="1"/>
    <w:qFormat/>
    <w:uiPriority w:val="0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customStyle="1" w:styleId="264">
    <w:name w:val="List Paragraph4"/>
    <w:basedOn w:val="1"/>
    <w:qFormat/>
    <w:uiPriority w:val="0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265">
    <w:name w:val="不明显强调1"/>
    <w:qFormat/>
    <w:uiPriority w:val="19"/>
    <w:rPr>
      <w:i/>
      <w:iCs/>
      <w:color w:val="404040"/>
    </w:rPr>
  </w:style>
  <w:style w:type="character" w:customStyle="1" w:styleId="266">
    <w:name w:val="标题 5 Char"/>
    <w:link w:val="267"/>
    <w:qFormat/>
    <w:uiPriority w:val="0"/>
    <w:rPr>
      <w:rFonts w:ascii="Arial" w:hAnsi="Arial"/>
    </w:rPr>
  </w:style>
  <w:style w:type="paragraph" w:customStyle="1" w:styleId="267">
    <w:name w:val="标题 51"/>
    <w:basedOn w:val="1"/>
    <w:link w:val="266"/>
    <w:qFormat/>
    <w:uiPriority w:val="0"/>
    <w:pPr>
      <w:keepNext/>
      <w:tabs>
        <w:tab w:val="left" w:pos="1008"/>
      </w:tabs>
      <w:spacing w:before="240" w:after="60"/>
      <w:ind w:left="1008" w:hanging="1008"/>
    </w:pPr>
    <w:rPr>
      <w:rFonts w:ascii="Arial" w:hAnsi="Arial" w:eastAsia="宋体"/>
      <w:lang w:val="en-US" w:eastAsia="zh-CN"/>
    </w:rPr>
  </w:style>
  <w:style w:type="paragraph" w:customStyle="1" w:styleId="268">
    <w:name w:val="标题 81"/>
    <w:basedOn w:val="1"/>
    <w:qFormat/>
    <w:uiPriority w:val="0"/>
    <w:pPr>
      <w:tabs>
        <w:tab w:val="left" w:pos="1440"/>
      </w:tabs>
      <w:spacing w:before="240" w:after="60"/>
    </w:pPr>
    <w:rPr>
      <w:rFonts w:eastAsia="MS PGothic"/>
      <w:i/>
      <w:iCs/>
      <w:sz w:val="24"/>
      <w:szCs w:val="24"/>
      <w:lang w:val="en-US" w:eastAsia="ja-JP"/>
    </w:rPr>
  </w:style>
  <w:style w:type="paragraph" w:customStyle="1" w:styleId="269">
    <w:name w:val="标题 61"/>
    <w:basedOn w:val="1"/>
    <w:qFormat/>
    <w:uiPriority w:val="0"/>
    <w:pPr>
      <w:tabs>
        <w:tab w:val="left" w:pos="1152"/>
      </w:tabs>
      <w:spacing w:after="0"/>
    </w:pPr>
    <w:rPr>
      <w:rFonts w:ascii="Times" w:hAnsi="Times" w:eastAsia="MS PGothic" w:cs="Times"/>
      <w:lang w:val="en-US" w:eastAsia="ja-JP"/>
    </w:rPr>
  </w:style>
  <w:style w:type="paragraph" w:customStyle="1" w:styleId="270">
    <w:name w:val="标题 71"/>
    <w:basedOn w:val="1"/>
    <w:qFormat/>
    <w:uiPriority w:val="0"/>
    <w:pPr>
      <w:tabs>
        <w:tab w:val="left" w:pos="1296"/>
      </w:tabs>
      <w:spacing w:after="0"/>
    </w:pPr>
    <w:rPr>
      <w:rFonts w:ascii="Times" w:hAnsi="Times" w:eastAsia="MS PGothic" w:cs="Times"/>
      <w:lang w:val="en-US" w:eastAsia="ja-JP"/>
    </w:rPr>
  </w:style>
  <w:style w:type="paragraph" w:customStyle="1" w:styleId="271">
    <w:name w:val="スタイル 見出し 3no breakH3Underrubrik2h3Memo Heading 3helloTitre ..."/>
    <w:basedOn w:val="5"/>
    <w:qFormat/>
    <w:uiPriority w:val="0"/>
    <w:pPr>
      <w:keepLines w:val="0"/>
      <w:tabs>
        <w:tab w:val="left" w:pos="432"/>
        <w:tab w:val="left" w:pos="720"/>
        <w:tab w:val="left" w:pos="3556"/>
      </w:tabs>
      <w:spacing w:before="240" w:after="60"/>
      <w:ind w:left="720" w:hanging="720"/>
    </w:pPr>
    <w:rPr>
      <w:rFonts w:eastAsia="Batang"/>
      <w:b/>
      <w:sz w:val="20"/>
      <w:szCs w:val="26"/>
      <w:lang w:eastAsia="zh-CN"/>
    </w:rPr>
  </w:style>
  <w:style w:type="paragraph" w:customStyle="1" w:styleId="272">
    <w:name w:val="List Paragraph7"/>
    <w:basedOn w:val="1"/>
    <w:qFormat/>
    <w:uiPriority w:val="0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customStyle="1" w:styleId="273">
    <w:name w:val="List Paragraph6"/>
    <w:basedOn w:val="1"/>
    <w:qFormat/>
    <w:uiPriority w:val="0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customStyle="1" w:styleId="274">
    <w:name w:val="List Paragraph8"/>
    <w:basedOn w:val="1"/>
    <w:qFormat/>
    <w:uiPriority w:val="0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customStyle="1" w:styleId="275">
    <w:name w:val="Style Heading 1H1h1app heading 1l1Memo Heading 1h11h12h13h..."/>
    <w:basedOn w:val="3"/>
    <w:qFormat/>
    <w:uiPriority w:val="0"/>
    <w:pPr>
      <w:keepNext w:val="0"/>
      <w:keepLines w:val="0"/>
      <w:widowControl w:val="0"/>
      <w:numPr>
        <w:ilvl w:val="0"/>
        <w:numId w:val="18"/>
      </w:numPr>
      <w:pBdr>
        <w:top w:val="none" w:color="auto" w:sz="0" w:space="0"/>
      </w:pBdr>
      <w:spacing w:after="60"/>
    </w:pPr>
    <w:rPr>
      <w:rFonts w:ascii="Helvetica" w:hAnsi="Helvetica" w:eastAsia="Times New Roman"/>
      <w:b/>
      <w:bCs/>
      <w:kern w:val="32"/>
      <w:sz w:val="28"/>
      <w:lang w:val="en-US"/>
    </w:rPr>
  </w:style>
  <w:style w:type="paragraph" w:customStyle="1" w:styleId="276">
    <w:name w:val="tac"/>
    <w:basedOn w:val="1"/>
    <w:qFormat/>
    <w:uiPriority w:val="0"/>
    <w:pPr>
      <w:keepNext/>
      <w:autoSpaceDE w:val="0"/>
      <w:autoSpaceDN w:val="0"/>
      <w:spacing w:after="0"/>
      <w:jc w:val="center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77">
    <w:name w:val="th"/>
    <w:basedOn w:val="1"/>
    <w:qFormat/>
    <w:uiPriority w:val="0"/>
    <w:pPr>
      <w:keepNext/>
      <w:autoSpaceDE w:val="0"/>
      <w:autoSpaceDN w:val="0"/>
      <w:spacing w:before="60"/>
      <w:jc w:val="center"/>
    </w:pPr>
    <w:rPr>
      <w:rFonts w:ascii="Arial" w:hAnsi="Arial" w:eastAsia="宋体" w:cs="Arial"/>
      <w:b/>
      <w:bCs/>
      <w:lang w:val="en-US" w:eastAsia="zh-CN"/>
    </w:rPr>
  </w:style>
  <w:style w:type="paragraph" w:customStyle="1" w:styleId="278">
    <w:name w:val="tah"/>
    <w:basedOn w:val="1"/>
    <w:qFormat/>
    <w:uiPriority w:val="0"/>
    <w:pPr>
      <w:keepNext/>
      <w:autoSpaceDE w:val="0"/>
      <w:autoSpaceDN w:val="0"/>
      <w:spacing w:after="0"/>
      <w:jc w:val="center"/>
    </w:pPr>
    <w:rPr>
      <w:rFonts w:ascii="Arial" w:hAnsi="Arial" w:eastAsia="宋体" w:cs="Arial"/>
      <w:b/>
      <w:bCs/>
      <w:sz w:val="18"/>
      <w:szCs w:val="18"/>
      <w:lang w:val="en-US" w:eastAsia="zh-CN"/>
    </w:rPr>
  </w:style>
  <w:style w:type="paragraph" w:customStyle="1" w:styleId="279">
    <w:name w:val="IvD bodytext"/>
    <w:basedOn w:val="41"/>
    <w:link w:val="280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Times New Roman"/>
      <w:spacing w:val="2"/>
      <w:lang w:val="en-US"/>
    </w:rPr>
  </w:style>
  <w:style w:type="character" w:customStyle="1" w:styleId="280">
    <w:name w:val="IvD bodytext Char"/>
    <w:link w:val="279"/>
    <w:qFormat/>
    <w:uiPriority w:val="0"/>
    <w:rPr>
      <w:rFonts w:ascii="Arial" w:hAnsi="Arial" w:eastAsia="Times New Roman"/>
      <w:spacing w:val="2"/>
      <w:lang w:eastAsia="en-US"/>
    </w:rPr>
  </w:style>
  <w:style w:type="paragraph" w:customStyle="1" w:styleId="281">
    <w:name w:val="スタイル 見出し 4h4H4H41h41H42h42H43h43H411h411H421h421H44h...2"/>
    <w:basedOn w:val="6"/>
    <w:qFormat/>
    <w:uiPriority w:val="0"/>
    <w:pPr>
      <w:keepLines w:val="0"/>
      <w:tabs>
        <w:tab w:val="left" w:pos="432"/>
        <w:tab w:val="left" w:pos="864"/>
        <w:tab w:val="left" w:pos="3556"/>
      </w:tabs>
      <w:spacing w:before="240" w:after="60"/>
      <w:ind w:left="864" w:hanging="864"/>
    </w:pPr>
    <w:rPr>
      <w:rFonts w:eastAsia="MS Mincho"/>
      <w:b/>
      <w:i/>
      <w:iCs/>
      <w:color w:val="000000"/>
      <w:sz w:val="20"/>
      <w:szCs w:val="26"/>
      <w:lang w:eastAsia="zh-CN"/>
    </w:rPr>
  </w:style>
  <w:style w:type="character" w:customStyle="1" w:styleId="282">
    <w:name w:val="表 (青) 13 (文字)"/>
    <w:qFormat/>
    <w:locked/>
    <w:uiPriority w:val="34"/>
    <w:rPr>
      <w:rFonts w:eastAsia="MS Gothic"/>
      <w:sz w:val="24"/>
      <w:szCs w:val="24"/>
      <w:lang w:val="en-GB" w:eastAsia="en-US"/>
    </w:rPr>
  </w:style>
  <w:style w:type="paragraph" w:customStyle="1" w:styleId="283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284">
    <w:name w:val="LGTdoc_제목1"/>
    <w:basedOn w:val="1"/>
    <w:qFormat/>
    <w:uiPriority w:val="0"/>
    <w:pPr>
      <w:adjustRightInd w:val="0"/>
      <w:snapToGrid w:val="0"/>
      <w:spacing w:before="120"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paragraph" w:customStyle="1" w:styleId="285">
    <w:name w:val="heading3"/>
    <w:basedOn w:val="1"/>
    <w:qFormat/>
    <w:uiPriority w:val="0"/>
    <w:pPr>
      <w:keepNext/>
      <w:spacing w:before="240" w:after="60"/>
      <w:ind w:left="720" w:hanging="720"/>
    </w:pPr>
    <w:rPr>
      <w:rFonts w:ascii="Arial" w:hAnsi="Arial" w:eastAsia="MS PGothic" w:cs="Arial"/>
      <w:color w:val="000000"/>
      <w:lang w:val="en-US" w:eastAsia="ja-JP"/>
    </w:rPr>
  </w:style>
  <w:style w:type="paragraph" w:customStyle="1" w:styleId="286">
    <w:name w:val="heading4"/>
    <w:basedOn w:val="1"/>
    <w:qFormat/>
    <w:uiPriority w:val="0"/>
    <w:pPr>
      <w:keepNext/>
      <w:spacing w:before="240" w:after="60"/>
      <w:ind w:left="864" w:hanging="864"/>
    </w:pPr>
    <w:rPr>
      <w:rFonts w:ascii="Arial" w:hAnsi="Arial" w:eastAsia="MS PGothic" w:cs="Arial"/>
      <w:i/>
      <w:iCs/>
      <w:color w:val="000000"/>
      <w:lang w:val="en-US" w:eastAsia="ja-JP"/>
    </w:rPr>
  </w:style>
  <w:style w:type="paragraph" w:customStyle="1" w:styleId="287">
    <w:name w:val="スタイル 見出し 4h4H4H41h41H42h42H43h43H411h411H421h421H44h...3"/>
    <w:basedOn w:val="6"/>
    <w:qFormat/>
    <w:uiPriority w:val="0"/>
    <w:pPr>
      <w:keepLines w:val="0"/>
      <w:tabs>
        <w:tab w:val="left" w:pos="432"/>
        <w:tab w:val="left" w:pos="864"/>
        <w:tab w:val="left" w:pos="3556"/>
      </w:tabs>
      <w:spacing w:before="240" w:after="60"/>
      <w:ind w:left="864" w:hanging="864"/>
    </w:pPr>
    <w:rPr>
      <w:rFonts w:eastAsia="宋体"/>
      <w:b/>
      <w:i/>
      <w:iCs/>
      <w:sz w:val="20"/>
      <w:szCs w:val="26"/>
      <w:lang w:eastAsia="zh-CN"/>
    </w:rPr>
  </w:style>
  <w:style w:type="paragraph" w:customStyle="1" w:styleId="288">
    <w:name w:val="スタイル 見出し 4h4H4H41h41H42h42H43h43H411h411H421h421H44h..."/>
    <w:basedOn w:val="6"/>
    <w:qFormat/>
    <w:uiPriority w:val="0"/>
    <w:pPr>
      <w:keepLines w:val="0"/>
      <w:tabs>
        <w:tab w:val="left" w:pos="432"/>
        <w:tab w:val="left" w:pos="864"/>
        <w:tab w:val="left" w:pos="3556"/>
      </w:tabs>
      <w:spacing w:before="240" w:after="60"/>
      <w:ind w:left="2880" w:hanging="360"/>
    </w:pPr>
    <w:rPr>
      <w:rFonts w:eastAsia="Batang"/>
      <w:b/>
      <w:i/>
      <w:iCs/>
      <w:sz w:val="20"/>
      <w:szCs w:val="26"/>
      <w:lang w:eastAsia="zh-CN"/>
    </w:rPr>
  </w:style>
  <w:style w:type="character" w:customStyle="1" w:styleId="289">
    <w:name w:val="Mention1"/>
    <w:unhideWhenUsed/>
    <w:qFormat/>
    <w:uiPriority w:val="99"/>
    <w:rPr>
      <w:color w:val="2B579A"/>
      <w:shd w:val="clear" w:color="auto" w:fill="E6E6E6"/>
    </w:rPr>
  </w:style>
  <w:style w:type="paragraph" w:customStyle="1" w:styleId="290">
    <w:name w:val="x_msonormal"/>
    <w:basedOn w:val="1"/>
    <w:qFormat/>
    <w:uiPriority w:val="0"/>
    <w:pPr>
      <w:spacing w:after="0"/>
    </w:pPr>
    <w:rPr>
      <w:rFonts w:ascii="Calibri" w:hAnsi="Calibri" w:eastAsia="Calibri" w:cs="Calibri"/>
      <w:sz w:val="22"/>
      <w:szCs w:val="22"/>
      <w:lang w:val="en-US"/>
    </w:rPr>
  </w:style>
  <w:style w:type="character" w:customStyle="1" w:styleId="291">
    <w:name w:val="Heading 3 Char1"/>
    <w:qFormat/>
    <w:uiPriority w:val="0"/>
    <w:rPr>
      <w:rFonts w:ascii="Arial" w:hAnsi="Arial"/>
      <w:b/>
      <w:szCs w:val="26"/>
      <w:lang w:val="en-GB" w:eastAsia="zh-CN"/>
    </w:rPr>
  </w:style>
  <w:style w:type="character" w:customStyle="1" w:styleId="292">
    <w:name w:val="Heading 4 Char1"/>
    <w:qFormat/>
    <w:uiPriority w:val="9"/>
    <w:rPr>
      <w:rFonts w:ascii="Arial" w:hAnsi="Arial"/>
      <w:b/>
      <w:i/>
      <w:szCs w:val="26"/>
      <w:lang w:val="en-GB" w:eastAsia="zh-CN"/>
    </w:rPr>
  </w:style>
  <w:style w:type="paragraph" w:customStyle="1" w:styleId="293">
    <w:name w:val="Paragraph"/>
    <w:basedOn w:val="1"/>
    <w:link w:val="294"/>
    <w:qFormat/>
    <w:uiPriority w:val="0"/>
    <w:pPr>
      <w:spacing w:before="220" w:after="0"/>
    </w:pPr>
    <w:rPr>
      <w:rFonts w:eastAsia="宋体"/>
      <w:sz w:val="22"/>
    </w:rPr>
  </w:style>
  <w:style w:type="character" w:customStyle="1" w:styleId="294">
    <w:name w:val="Paragraph Char"/>
    <w:link w:val="293"/>
    <w:qFormat/>
    <w:locked/>
    <w:uiPriority w:val="0"/>
    <w:rPr>
      <w:sz w:val="22"/>
      <w:lang w:val="en-GB" w:eastAsia="en-US"/>
    </w:rPr>
  </w:style>
  <w:style w:type="character" w:customStyle="1" w:styleId="295">
    <w:name w:val="Colorful List - Accent 1 Char"/>
    <w:qFormat/>
    <w:locked/>
    <w:uiPriority w:val="34"/>
    <w:rPr>
      <w:rFonts w:eastAsia="MS Gothic"/>
      <w:sz w:val="24"/>
      <w:szCs w:val="24"/>
      <w:lang w:eastAsia="en-US"/>
    </w:rPr>
  </w:style>
  <w:style w:type="table" w:customStyle="1" w:styleId="296">
    <w:name w:val="网格表 4 - 着色 51"/>
    <w:basedOn w:val="89"/>
    <w:qFormat/>
    <w:uiPriority w:val="49"/>
    <w:rPr>
      <w:rFonts w:eastAsia="Batang"/>
      <w:lang w:eastAsia="ko-KR"/>
    </w:rPr>
    <w:tblPr>
      <w:tblBorders>
        <w:top w:val="single" w:color="8EAADB" w:sz="4" w:space="0"/>
        <w:left w:val="single" w:color="8EAADB" w:sz="4" w:space="0"/>
        <w:bottom w:val="single" w:color="8EAADB" w:sz="4" w:space="0"/>
        <w:right w:val="single" w:color="8EAADB" w:sz="4" w:space="0"/>
        <w:insideH w:val="single" w:color="8EAADB" w:sz="4" w:space="0"/>
        <w:insideV w:val="single" w:color="8EAADB" w:sz="4" w:space="0"/>
      </w:tblBorders>
    </w:tblPr>
    <w:tblStylePr w:type="firstRow">
      <w:rPr>
        <w:b/>
        <w:bCs/>
        <w:color w:val="FFFFFF"/>
      </w:rPr>
      <w:tcPr>
        <w:tcBorders>
          <w:top w:val="single" w:color="4472C4" w:sz="4" w:space="0"/>
          <w:left w:val="single" w:color="4472C4" w:sz="4" w:space="0"/>
          <w:bottom w:val="single" w:color="4472C4" w:sz="4" w:space="0"/>
          <w:right w:val="single" w:color="4472C4" w:sz="4" w:space="0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cPr>
        <w:tcBorders>
          <w:top w:val="double" w:color="4472C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9E2F3"/>
      </w:tcPr>
    </w:tblStylePr>
    <w:tblStylePr w:type="band1Horz">
      <w:tcPr>
        <w:shd w:val="clear" w:color="auto" w:fill="D9E2F3"/>
      </w:tcPr>
    </w:tblStylePr>
  </w:style>
  <w:style w:type="character" w:customStyle="1" w:styleId="297">
    <w:name w:val="emailstyle15"/>
    <w:semiHidden/>
    <w:qFormat/>
    <w:uiPriority w:val="0"/>
    <w:rPr>
      <w:color w:val="000000"/>
    </w:rPr>
  </w:style>
  <w:style w:type="character" w:customStyle="1" w:styleId="298">
    <w:name w:val="x_apple-converted-space"/>
    <w:qFormat/>
    <w:uiPriority w:val="0"/>
  </w:style>
  <w:style w:type="paragraph" w:customStyle="1" w:styleId="299">
    <w:name w:val="x_listparagraph"/>
    <w:basedOn w:val="1"/>
    <w:qFormat/>
    <w:uiPriority w:val="0"/>
    <w:pPr>
      <w:spacing w:after="0"/>
    </w:pPr>
    <w:rPr>
      <w:rFonts w:ascii="Calibri" w:hAnsi="Calibri" w:eastAsia="Calibri" w:cs="Calibri"/>
      <w:sz w:val="22"/>
      <w:szCs w:val="22"/>
      <w:lang w:val="en-US"/>
    </w:rPr>
  </w:style>
  <w:style w:type="paragraph" w:customStyle="1" w:styleId="300">
    <w:name w:val="xa0"/>
    <w:basedOn w:val="1"/>
    <w:qFormat/>
    <w:uiPriority w:val="0"/>
    <w:pPr>
      <w:spacing w:before="100" w:beforeAutospacing="1" w:after="100" w:afterAutospacing="1"/>
    </w:pPr>
    <w:rPr>
      <w:rFonts w:ascii="Calibri" w:hAnsi="Calibri" w:eastAsia="Calibri" w:cs="Calibri"/>
      <w:sz w:val="22"/>
      <w:szCs w:val="22"/>
      <w:lang w:val="en-US" w:eastAsia="zh-CN"/>
    </w:rPr>
  </w:style>
  <w:style w:type="character" w:customStyle="1" w:styleId="301">
    <w:name w:val="15"/>
    <w:qFormat/>
    <w:uiPriority w:val="0"/>
    <w:rPr>
      <w:rFonts w:hint="default" w:ascii="Symbol" w:hAnsi="Symbol"/>
      <w:b/>
      <w:bCs/>
    </w:rPr>
  </w:style>
  <w:style w:type="character" w:customStyle="1" w:styleId="302">
    <w:name w:val="B1 Char"/>
    <w:qFormat/>
    <w:uiPriority w:val="0"/>
    <w:rPr>
      <w:rFonts w:ascii="Times New Roman" w:hAnsi="Times New Roman"/>
      <w:lang w:val="en-GB"/>
    </w:rPr>
  </w:style>
  <w:style w:type="character" w:customStyle="1" w:styleId="303">
    <w:name w:val="mark5gnezsh2s"/>
    <w:qFormat/>
    <w:uiPriority w:val="0"/>
  </w:style>
  <w:style w:type="character" w:customStyle="1" w:styleId="304">
    <w:name w:val="markca674dpc9"/>
    <w:qFormat/>
    <w:uiPriority w:val="0"/>
  </w:style>
  <w:style w:type="paragraph" w:customStyle="1" w:styleId="305">
    <w:name w:val="a0"/>
    <w:basedOn w:val="1"/>
    <w:qFormat/>
    <w:uiPriority w:val="0"/>
    <w:pPr>
      <w:spacing w:before="100" w:beforeAutospacing="1" w:after="100" w:afterAutospacing="1"/>
    </w:pPr>
    <w:rPr>
      <w:rFonts w:ascii="宋体" w:hAnsi="宋体" w:eastAsia="宋体"/>
      <w:sz w:val="24"/>
      <w:szCs w:val="24"/>
      <w:lang w:val="en-US" w:eastAsia="ko-KR"/>
    </w:rPr>
  </w:style>
  <w:style w:type="character" w:customStyle="1" w:styleId="306">
    <w:name w:val="xxxxxapple-converted-space"/>
    <w:qFormat/>
    <w:uiPriority w:val="0"/>
  </w:style>
  <w:style w:type="character" w:customStyle="1" w:styleId="307">
    <w:name w:val="xxapple-converted-space"/>
    <w:qFormat/>
    <w:uiPriority w:val="0"/>
  </w:style>
  <w:style w:type="character" w:customStyle="1" w:styleId="308">
    <w:name w:val="xxxapple-converted-space"/>
    <w:qFormat/>
    <w:uiPriority w:val="0"/>
  </w:style>
  <w:style w:type="paragraph" w:customStyle="1" w:styleId="309">
    <w:name w:val="figure"/>
    <w:basedOn w:val="1"/>
    <w:next w:val="1"/>
    <w:qFormat/>
    <w:uiPriority w:val="0"/>
    <w:pPr>
      <w:numPr>
        <w:ilvl w:val="0"/>
        <w:numId w:val="19"/>
      </w:numPr>
      <w:spacing w:after="120"/>
      <w:ind w:left="720" w:hanging="360"/>
      <w:jc w:val="center"/>
    </w:pPr>
    <w:rPr>
      <w:rFonts w:eastAsia="Times New Roman"/>
      <w:sz w:val="22"/>
      <w:szCs w:val="24"/>
      <w:lang w:val="zh-CN"/>
    </w:rPr>
  </w:style>
  <w:style w:type="paragraph" w:customStyle="1" w:styleId="310">
    <w:name w:val="x_xmsolistparagraph"/>
    <w:basedOn w:val="1"/>
    <w:qFormat/>
    <w:uiPriority w:val="0"/>
    <w:pPr>
      <w:spacing w:after="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311">
    <w:name w:val="x_x0maintext"/>
    <w:basedOn w:val="1"/>
    <w:qFormat/>
    <w:uiPriority w:val="99"/>
    <w:pPr>
      <w:spacing w:after="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312">
    <w:name w:val="x_xxmsonormal"/>
    <w:basedOn w:val="1"/>
    <w:qFormat/>
    <w:uiPriority w:val="0"/>
    <w:pPr>
      <w:spacing w:after="0"/>
    </w:pPr>
    <w:rPr>
      <w:rFonts w:ascii="Calibri" w:hAnsi="Calibri" w:eastAsia="Malgun Gothic" w:cs="Calibri"/>
      <w:sz w:val="22"/>
      <w:szCs w:val="22"/>
      <w:lang w:val="en-US" w:eastAsia="ko-KR"/>
    </w:rPr>
  </w:style>
  <w:style w:type="paragraph" w:customStyle="1" w:styleId="313">
    <w:name w:val="x_xmsonormal"/>
    <w:basedOn w:val="1"/>
    <w:qFormat/>
    <w:uiPriority w:val="0"/>
    <w:pPr>
      <w:spacing w:after="0"/>
    </w:pPr>
    <w:rPr>
      <w:rFonts w:ascii="Calibri" w:hAnsi="Calibri" w:eastAsia="Malgun Gothic" w:cs="Calibri"/>
      <w:sz w:val="22"/>
      <w:szCs w:val="22"/>
      <w:lang w:val="en-US" w:eastAsia="ko-KR"/>
    </w:rPr>
  </w:style>
  <w:style w:type="paragraph" w:customStyle="1" w:styleId="314">
    <w:name w:val="x_msolistparagraph"/>
    <w:basedOn w:val="1"/>
    <w:qFormat/>
    <w:uiPriority w:val="99"/>
    <w:pPr>
      <w:spacing w:before="100" w:beforeAutospacing="1" w:after="100" w:afterAutospacing="1"/>
    </w:pPr>
    <w:rPr>
      <w:rFonts w:ascii="宋体" w:hAnsi="宋体" w:eastAsia="宋体"/>
      <w:sz w:val="24"/>
      <w:szCs w:val="24"/>
      <w:lang w:val="en-US" w:eastAsia="ko-KR"/>
    </w:rPr>
  </w:style>
  <w:style w:type="paragraph" w:customStyle="1" w:styleId="315">
    <w:name w:val="xxxxmsonormal"/>
    <w:basedOn w:val="1"/>
    <w:semiHidden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 w:eastAsia="ko-KR"/>
    </w:rPr>
  </w:style>
  <w:style w:type="character" w:customStyle="1" w:styleId="316">
    <w:name w:val="xxxxapple-converted-space"/>
    <w:qFormat/>
    <w:uiPriority w:val="0"/>
  </w:style>
  <w:style w:type="character" w:customStyle="1" w:styleId="317">
    <w:name w:val="xxxxxxxxxxapple-converted-space"/>
    <w:qFormat/>
    <w:uiPriority w:val="0"/>
  </w:style>
  <w:style w:type="character" w:customStyle="1" w:styleId="318">
    <w:name w:val="xxxxxxxapple-converted-space"/>
    <w:qFormat/>
    <w:uiPriority w:val="0"/>
  </w:style>
  <w:style w:type="character" w:customStyle="1" w:styleId="319">
    <w:name w:val="x_xxxmarkuzf5ivend"/>
    <w:qFormat/>
    <w:uiPriority w:val="0"/>
  </w:style>
  <w:style w:type="paragraph" w:customStyle="1" w:styleId="320">
    <w:name w:val="Bulleted o 1"/>
    <w:basedOn w:val="1"/>
    <w:qFormat/>
    <w:uiPriority w:val="0"/>
    <w:pPr>
      <w:numPr>
        <w:ilvl w:val="0"/>
        <w:numId w:val="20"/>
      </w:numPr>
      <w:overflowPunct w:val="0"/>
      <w:autoSpaceDE w:val="0"/>
      <w:autoSpaceDN w:val="0"/>
      <w:adjustRightInd w:val="0"/>
      <w:spacing w:line="259" w:lineRule="auto"/>
      <w:textAlignment w:val="baseline"/>
    </w:pPr>
    <w:rPr>
      <w:rFonts w:eastAsia="宋体"/>
      <w:lang w:val="en-US"/>
    </w:rPr>
  </w:style>
  <w:style w:type="paragraph" w:customStyle="1" w:styleId="321">
    <w:name w:val="discussion point"/>
    <w:basedOn w:val="1"/>
    <w:link w:val="322"/>
    <w:qFormat/>
    <w:uiPriority w:val="0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  <w:outlineLvl w:val="4"/>
    </w:pPr>
    <w:rPr>
      <w:rFonts w:eastAsia="Batang"/>
      <w:snapToGrid w:val="0"/>
      <w:kern w:val="2"/>
      <w:szCs w:val="22"/>
    </w:rPr>
  </w:style>
  <w:style w:type="character" w:customStyle="1" w:styleId="322">
    <w:name w:val="discussion point Char"/>
    <w:link w:val="321"/>
    <w:qFormat/>
    <w:uiPriority w:val="0"/>
    <w:rPr>
      <w:rFonts w:eastAsia="Batang"/>
      <w:snapToGrid w:val="0"/>
      <w:kern w:val="2"/>
      <w:szCs w:val="22"/>
      <w:lang w:val="en-GB" w:eastAsia="en-US"/>
    </w:rPr>
  </w:style>
  <w:style w:type="paragraph" w:customStyle="1" w:styleId="323">
    <w:name w:val="3GPP_Header"/>
    <w:basedOn w:val="41"/>
    <w:qFormat/>
    <w:uiPriority w:val="0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hAnsi="Arial" w:eastAsia="Calibri"/>
      <w:b/>
      <w:sz w:val="24"/>
      <w:szCs w:val="22"/>
      <w:lang w:val="en-US" w:eastAsia="zh-CN"/>
    </w:rPr>
  </w:style>
  <w:style w:type="paragraph" w:customStyle="1" w:styleId="324">
    <w:name w:val="Draft Proposal"/>
    <w:basedOn w:val="41"/>
    <w:next w:val="1"/>
    <w:qFormat/>
    <w:uiPriority w:val="99"/>
    <w:pPr>
      <w:tabs>
        <w:tab w:val="left" w:pos="720"/>
        <w:tab w:val="left" w:pos="1701"/>
      </w:tabs>
      <w:spacing w:after="160" w:line="259" w:lineRule="auto"/>
      <w:ind w:left="720" w:hanging="360"/>
    </w:pPr>
    <w:rPr>
      <w:rFonts w:ascii="Arial" w:hAnsi="Arial" w:eastAsia="Calibri" w:cs="Arial"/>
      <w:b/>
      <w:bCs/>
      <w:sz w:val="22"/>
      <w:szCs w:val="22"/>
      <w:lang w:val="en-US"/>
    </w:rPr>
  </w:style>
  <w:style w:type="paragraph" w:customStyle="1" w:styleId="325">
    <w:name w:val="Prop1"/>
    <w:basedOn w:val="157"/>
    <w:qFormat/>
    <w:uiPriority w:val="99"/>
    <w:pPr>
      <w:spacing w:after="0"/>
      <w:ind w:left="0"/>
      <w:contextualSpacing w:val="0"/>
    </w:pPr>
    <w:rPr>
      <w:rFonts w:eastAsia="宋体"/>
      <w:b/>
      <w:szCs w:val="21"/>
      <w:lang w:val="en-US" w:eastAsia="zh-CN"/>
    </w:rPr>
  </w:style>
  <w:style w:type="paragraph" w:customStyle="1" w:styleId="326">
    <w:name w:val="3GPP Agreements"/>
    <w:basedOn w:val="1"/>
    <w:link w:val="327"/>
    <w:qFormat/>
    <w:uiPriority w:val="0"/>
    <w:pPr>
      <w:numPr>
        <w:ilvl w:val="0"/>
        <w:numId w:val="21"/>
      </w:numPr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  <w:lang w:val="en-US"/>
    </w:rPr>
  </w:style>
  <w:style w:type="character" w:customStyle="1" w:styleId="327">
    <w:name w:val="3GPP Agreements Char"/>
    <w:link w:val="326"/>
    <w:qFormat/>
    <w:uiPriority w:val="0"/>
    <w:rPr>
      <w:sz w:val="22"/>
      <w:szCs w:val="22"/>
      <w:lang w:eastAsia="en-US"/>
    </w:rPr>
  </w:style>
  <w:style w:type="paragraph" w:customStyle="1" w:styleId="328">
    <w:name w:val="3GPP Text"/>
    <w:basedOn w:val="1"/>
    <w:link w:val="329"/>
    <w:qFormat/>
    <w:uiPriority w:val="0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  <w:lang w:val="en-US"/>
    </w:rPr>
  </w:style>
  <w:style w:type="character" w:customStyle="1" w:styleId="329">
    <w:name w:val="3GPP Text Char"/>
    <w:link w:val="328"/>
    <w:qFormat/>
    <w:uiPriority w:val="0"/>
    <w:rPr>
      <w:sz w:val="22"/>
      <w:lang w:eastAsia="en-US"/>
    </w:rPr>
  </w:style>
  <w:style w:type="paragraph" w:customStyle="1" w:styleId="330">
    <w:name w:val="IEEEStds Regular Table Caption"/>
    <w:basedOn w:val="1"/>
    <w:next w:val="1"/>
    <w:qFormat/>
    <w:uiPriority w:val="0"/>
    <w:pPr>
      <w:keepNext/>
      <w:keepLines/>
      <w:numPr>
        <w:ilvl w:val="0"/>
        <w:numId w:val="22"/>
      </w:numPr>
      <w:tabs>
        <w:tab w:val="left" w:pos="360"/>
        <w:tab w:val="left" w:pos="432"/>
        <w:tab w:val="left" w:pos="504"/>
        <w:tab w:val="clear" w:pos="1080"/>
      </w:tabs>
      <w:suppressAutoHyphens/>
      <w:spacing w:before="120" w:after="120"/>
      <w:jc w:val="center"/>
    </w:pPr>
    <w:rPr>
      <w:rFonts w:ascii="Arial" w:hAnsi="Arial" w:eastAsia="Times New Roman"/>
      <w:b/>
      <w:lang w:val="en-US" w:eastAsia="ja-JP"/>
    </w:rPr>
  </w:style>
  <w:style w:type="paragraph" w:customStyle="1" w:styleId="331">
    <w:name w:val="3gppagreements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332">
    <w:name w:val="NO Char1"/>
    <w:qFormat/>
    <w:locked/>
    <w:uiPriority w:val="0"/>
    <w:rPr>
      <w:rFonts w:ascii="Times New Roman" w:hAnsi="Times New Roman"/>
      <w:lang w:val="en-GB"/>
    </w:rPr>
  </w:style>
  <w:style w:type="paragraph" w:customStyle="1" w:styleId="333">
    <w:name w:val="标题 62"/>
    <w:basedOn w:val="1"/>
    <w:qFormat/>
    <w:uiPriority w:val="0"/>
    <w:pPr>
      <w:tabs>
        <w:tab w:val="left" w:pos="1152"/>
      </w:tabs>
      <w:spacing w:after="0"/>
    </w:pPr>
    <w:rPr>
      <w:rFonts w:ascii="Times" w:hAnsi="Times" w:eastAsia="MS PGothic" w:cs="Times"/>
      <w:lang w:val="en-US" w:eastAsia="ja-JP"/>
    </w:rPr>
  </w:style>
  <w:style w:type="paragraph" w:customStyle="1" w:styleId="334">
    <w:name w:val="标题 72"/>
    <w:basedOn w:val="1"/>
    <w:qFormat/>
    <w:uiPriority w:val="0"/>
    <w:pPr>
      <w:tabs>
        <w:tab w:val="left" w:pos="1296"/>
      </w:tabs>
      <w:spacing w:after="0"/>
    </w:pPr>
    <w:rPr>
      <w:rFonts w:ascii="Times" w:hAnsi="Times" w:eastAsia="MS PGothic" w:cs="Times"/>
      <w:lang w:val="en-US" w:eastAsia="ja-JP"/>
    </w:rPr>
  </w:style>
  <w:style w:type="table" w:customStyle="1" w:styleId="335">
    <w:name w:val="Table Grid43"/>
    <w:basedOn w:val="89"/>
    <w:qFormat/>
    <w:uiPriority w:val="0"/>
    <w:rPr>
      <w:rFonts w:ascii="Calibri" w:hAnsi="Calibri" w:eastAsia="等线"/>
      <w:sz w:val="22"/>
      <w:szCs w:val="22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6">
    <w:name w:val="b2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337">
    <w:name w:val="msoins"/>
    <w:qFormat/>
    <w:uiPriority w:val="0"/>
  </w:style>
  <w:style w:type="paragraph" w:customStyle="1" w:styleId="338">
    <w:name w:val="bodytext"/>
    <w:basedOn w:val="1"/>
    <w:qFormat/>
    <w:uiPriority w:val="99"/>
    <w:pPr>
      <w:spacing w:before="100" w:beforeAutospacing="1" w:after="100" w:afterAutospacing="1"/>
    </w:pPr>
    <w:rPr>
      <w:rFonts w:ascii="Gulim" w:hAnsi="Gulim" w:eastAsia="Gulim"/>
      <w:sz w:val="24"/>
      <w:szCs w:val="24"/>
      <w:lang w:val="en-US" w:eastAsia="ko-KR"/>
    </w:rPr>
  </w:style>
  <w:style w:type="character" w:customStyle="1" w:styleId="339">
    <w:name w:val="見出し 3 (文字)"/>
    <w:qFormat/>
    <w:locked/>
    <w:uiPriority w:val="0"/>
    <w:rPr>
      <w:rFonts w:ascii="Arial" w:hAnsi="Arial" w:cs="Arial"/>
    </w:rPr>
  </w:style>
  <w:style w:type="character" w:customStyle="1" w:styleId="340">
    <w:name w:val="リスト段落 (文字)"/>
    <w:qFormat/>
    <w:locked/>
    <w:uiPriority w:val="34"/>
    <w:rPr>
      <w:rFonts w:ascii="MS Gothic" w:hAnsi="MS Gothic" w:eastAsia="MS Gothic"/>
    </w:rPr>
  </w:style>
  <w:style w:type="paragraph" w:customStyle="1" w:styleId="341">
    <w:name w:val="paragraph"/>
    <w:basedOn w:val="1"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 w:eastAsia="ko-KR"/>
    </w:rPr>
  </w:style>
  <w:style w:type="character" w:customStyle="1" w:styleId="342">
    <w:name w:val="normaltextrun"/>
    <w:qFormat/>
    <w:uiPriority w:val="0"/>
  </w:style>
  <w:style w:type="character" w:customStyle="1" w:styleId="343">
    <w:name w:val="eop"/>
    <w:qFormat/>
    <w:uiPriority w:val="0"/>
  </w:style>
  <w:style w:type="character" w:customStyle="1" w:styleId="344">
    <w:name w:val="Unresolved Mention2"/>
    <w:unhideWhenUsed/>
    <w:qFormat/>
    <w:uiPriority w:val="99"/>
    <w:rPr>
      <w:color w:val="605E5C"/>
      <w:shd w:val="clear" w:color="auto" w:fill="E1DFDD"/>
    </w:rPr>
  </w:style>
  <w:style w:type="paragraph" w:customStyle="1" w:styleId="345">
    <w:name w:val="Reference"/>
    <w:basedOn w:val="41"/>
    <w:qFormat/>
    <w:uiPriority w:val="0"/>
    <w:pPr>
      <w:numPr>
        <w:ilvl w:val="0"/>
        <w:numId w:val="23"/>
      </w:numPr>
      <w:tabs>
        <w:tab w:val="left" w:pos="720"/>
        <w:tab w:val="clear" w:pos="567"/>
      </w:tabs>
      <w:snapToGrid w:val="0"/>
      <w:spacing w:line="259" w:lineRule="auto"/>
      <w:ind w:left="720" w:hanging="360"/>
    </w:pPr>
    <w:rPr>
      <w:rFonts w:ascii="Arial" w:hAnsi="Arial" w:eastAsia="Batang" w:cs="Arial"/>
      <w:lang w:val="en-US"/>
    </w:rPr>
  </w:style>
  <w:style w:type="character" w:customStyle="1" w:styleId="346">
    <w:name w:val="清單段落 字元"/>
    <w:qFormat/>
    <w:uiPriority w:val="34"/>
    <w:rPr>
      <w:rFonts w:ascii="Times New Roman" w:hAnsi="Times New Roman" w:eastAsia="Times New Roman"/>
      <w:sz w:val="24"/>
      <w:szCs w:val="24"/>
      <w:lang w:eastAsia="zh-CN"/>
    </w:rPr>
  </w:style>
  <w:style w:type="paragraph" w:customStyle="1" w:styleId="347">
    <w:name w:val="标题 31"/>
    <w:basedOn w:val="1"/>
    <w:next w:val="1"/>
    <w:qFormat/>
    <w:uiPriority w:val="0"/>
    <w:pPr>
      <w:keepNext/>
      <w:keepLines/>
      <w:widowControl w:val="0"/>
      <w:spacing w:before="120"/>
      <w:ind w:left="1134" w:hanging="1134"/>
      <w:outlineLvl w:val="2"/>
    </w:pPr>
    <w:rPr>
      <w:rFonts w:ascii="Arial" w:hAnsi="Arial" w:eastAsia="宋体"/>
      <w:sz w:val="28"/>
      <w:szCs w:val="28"/>
      <w:lang w:val="en-US" w:eastAsia="zh-CN"/>
    </w:rPr>
  </w:style>
  <w:style w:type="paragraph" w:customStyle="1" w:styleId="348">
    <w:name w:val="正文1"/>
    <w:qFormat/>
    <w:uiPriority w:val="0"/>
    <w:pPr>
      <w:spacing w:before="100" w:beforeAutospacing="1" w:after="18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349">
    <w:name w:val="text intend 1"/>
    <w:basedOn w:val="1"/>
    <w:qFormat/>
    <w:uiPriority w:val="99"/>
    <w:pPr>
      <w:numPr>
        <w:ilvl w:val="0"/>
        <w:numId w:val="24"/>
      </w:numPr>
      <w:spacing w:after="120"/>
      <w:jc w:val="both"/>
    </w:pPr>
    <w:rPr>
      <w:rFonts w:eastAsia="宋体"/>
      <w:lang w:val="en-US"/>
    </w:rPr>
  </w:style>
  <w:style w:type="paragraph" w:customStyle="1" w:styleId="350">
    <w:name w:val="清單段落1"/>
    <w:basedOn w:val="1"/>
    <w:qFormat/>
    <w:uiPriority w:val="34"/>
    <w:pPr>
      <w:spacing w:after="0"/>
      <w:ind w:left="840" w:leftChars="400"/>
    </w:pPr>
    <w:rPr>
      <w:rFonts w:ascii="Times" w:hAnsi="Times" w:eastAsia="Batang"/>
      <w:szCs w:val="24"/>
      <w:lang w:eastAsia="zh-CN"/>
    </w:rPr>
  </w:style>
  <w:style w:type="character" w:customStyle="1" w:styleId="351">
    <w:name w:val="목록 단락 Char1"/>
    <w:qFormat/>
    <w:locked/>
    <w:uiPriority w:val="34"/>
    <w:rPr>
      <w:rFonts w:ascii="Arial" w:hAnsi="Arial" w:eastAsia="Calibri" w:cstheme="minorBidi"/>
      <w:kern w:val="2"/>
      <w:sz w:val="22"/>
      <w:szCs w:val="22"/>
      <w:lang w:val="zh-CN" w:eastAsia="en-US"/>
      <w14:ligatures w14:val="standardContextual"/>
    </w:rPr>
  </w:style>
  <w:style w:type="character" w:customStyle="1" w:styleId="352">
    <w:name w:val="B4 Char"/>
    <w:link w:val="127"/>
    <w:qFormat/>
    <w:uiPriority w:val="0"/>
    <w:rPr>
      <w:rFonts w:eastAsiaTheme="minorEastAsia"/>
      <w:lang w:val="en-GB" w:eastAsia="en-US"/>
    </w:rPr>
  </w:style>
  <w:style w:type="character" w:customStyle="1" w:styleId="353">
    <w:name w:val="B5 Char"/>
    <w:link w:val="128"/>
    <w:qFormat/>
    <w:uiPriority w:val="0"/>
    <w:rPr>
      <w:rFonts w:eastAsiaTheme="minorEastAsia"/>
      <w:lang w:val="en-GB" w:eastAsia="en-US"/>
    </w:rPr>
  </w:style>
  <w:style w:type="paragraph" w:customStyle="1" w:styleId="354">
    <w:name w:val="목록 단락1"/>
    <w:basedOn w:val="1"/>
    <w:qFormat/>
    <w:uiPriority w:val="34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 w:eastAsia="Times New Roman"/>
      <w:lang w:eastAsia="zh-CN"/>
    </w:rPr>
  </w:style>
  <w:style w:type="paragraph" w:customStyle="1" w:styleId="355">
    <w:name w:val="table"/>
    <w:basedOn w:val="1"/>
    <w:next w:val="1"/>
    <w:qFormat/>
    <w:uiPriority w:val="0"/>
    <w:pPr>
      <w:numPr>
        <w:ilvl w:val="0"/>
        <w:numId w:val="25"/>
      </w:numPr>
      <w:spacing w:after="120"/>
      <w:jc w:val="center"/>
    </w:pPr>
    <w:rPr>
      <w:szCs w:val="24"/>
      <w:lang w:val="en-US" w:eastAsia="zh-CN"/>
    </w:rPr>
  </w:style>
  <w:style w:type="character" w:customStyle="1" w:styleId="356">
    <w:name w:val="Unresolved Mention21"/>
    <w:unhideWhenUsed/>
    <w:qFormat/>
    <w:uiPriority w:val="99"/>
    <w:rPr>
      <w:color w:val="808080"/>
      <w:shd w:val="clear" w:color="auto" w:fill="E6E6E6"/>
    </w:rPr>
  </w:style>
  <w:style w:type="character" w:customStyle="1" w:styleId="357">
    <w:name w:val="Mention2"/>
    <w:semiHidden/>
    <w:unhideWhenUsed/>
    <w:qFormat/>
    <w:uiPriority w:val="99"/>
    <w:rPr>
      <w:color w:val="2B579A"/>
      <w:shd w:val="clear" w:color="auto" w:fill="E6E6E6"/>
    </w:rPr>
  </w:style>
  <w:style w:type="paragraph" w:customStyle="1" w:styleId="358">
    <w:name w:val="CR Cover Page"/>
    <w:link w:val="360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359">
    <w:name w:val="PL Char"/>
    <w:link w:val="104"/>
    <w:qFormat/>
    <w:locked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360">
    <w:name w:val="CR Cover Page Zchn"/>
    <w:link w:val="358"/>
    <w:qFormat/>
    <w:uiPriority w:val="0"/>
    <w:rPr>
      <w:rFonts w:ascii="Arial" w:hAnsi="Arial"/>
      <w:lang w:val="en-GB" w:eastAsia="en-US"/>
    </w:rPr>
  </w:style>
  <w:style w:type="paragraph" w:customStyle="1" w:styleId="361">
    <w:name w:val="000_proposal"/>
    <w:basedOn w:val="1"/>
    <w:qFormat/>
    <w:uiPriority w:val="0"/>
    <w:pPr>
      <w:spacing w:before="120" w:after="120" w:line="264" w:lineRule="auto"/>
      <w:jc w:val="both"/>
    </w:pPr>
    <w:rPr>
      <w:rFonts w:eastAsia="宋体"/>
      <w:b/>
      <w:bCs/>
      <w:i/>
      <w:iCs/>
      <w:szCs w:val="24"/>
      <w:lang w:val="en-US" w:eastAsia="zh-CN"/>
    </w:rPr>
  </w:style>
  <w:style w:type="paragraph" w:customStyle="1" w:styleId="362">
    <w:name w:val="boldbullet1"/>
    <w:basedOn w:val="1"/>
    <w:qFormat/>
    <w:uiPriority w:val="0"/>
    <w:pPr>
      <w:spacing w:after="120"/>
      <w:jc w:val="both"/>
    </w:pPr>
    <w:rPr>
      <w:rFonts w:eastAsia="宋体"/>
      <w:b/>
      <w:szCs w:val="24"/>
      <w:lang w:val="en-US" w:eastAsia="zh-CN"/>
    </w:rPr>
  </w:style>
  <w:style w:type="character" w:customStyle="1" w:styleId="363">
    <w:name w:val="Mention3"/>
    <w:unhideWhenUsed/>
    <w:qFormat/>
    <w:uiPriority w:val="99"/>
    <w:rPr>
      <w:color w:val="2B579A"/>
      <w:shd w:val="clear" w:color="auto" w:fill="E6E6E6"/>
    </w:rPr>
  </w:style>
  <w:style w:type="paragraph" w:customStyle="1" w:styleId="364">
    <w:name w:val="EmailDiscussion2"/>
    <w:basedOn w:val="196"/>
    <w:qFormat/>
    <w:uiPriority w:val="99"/>
    <w:rPr>
      <w:lang w:val="en-GB"/>
    </w:rPr>
  </w:style>
  <w:style w:type="paragraph" w:customStyle="1" w:styleId="365">
    <w:name w:val="Revision1"/>
    <w:hidden/>
    <w:semiHidden/>
    <w:qFormat/>
    <w:uiPriority w:val="99"/>
    <w:rPr>
      <w:rFonts w:ascii="Times" w:hAnsi="Times" w:eastAsia="Batang" w:cs="Times New Roman"/>
      <w:szCs w:val="24"/>
      <w:lang w:val="en-GB" w:eastAsia="en-US" w:bidi="ar-SA"/>
    </w:rPr>
  </w:style>
  <w:style w:type="character" w:customStyle="1" w:styleId="366">
    <w:name w:val="未解決のメンション1"/>
    <w:basedOn w:val="92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67">
    <w:name w:val="ui-provider"/>
    <w:basedOn w:val="92"/>
    <w:qFormat/>
    <w:uiPriority w:val="0"/>
  </w:style>
  <w:style w:type="character" w:customStyle="1" w:styleId="368">
    <w:name w:val="TF Char"/>
    <w:link w:val="123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369">
    <w:name w:val="Unresolved Mention3"/>
    <w:basedOn w:val="92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370">
    <w:name w:val="Table Normal1"/>
    <w:basedOn w:val="89"/>
    <w:semiHidden/>
    <w:qFormat/>
    <w:uiPriority w:val="0"/>
  </w:style>
  <w:style w:type="table" w:customStyle="1" w:styleId="371">
    <w:name w:val="Table Normal2"/>
    <w:basedOn w:val="89"/>
    <w:semiHidden/>
    <w:qFormat/>
    <w:uiPriority w:val="0"/>
    <w:rPr>
      <w:rFonts w:hint="eastAsia" w:ascii="Malgun Gothic" w:hAnsi="Malgun Gothic" w:eastAsia="Malgun Gothic" w:cs="Malgun Gothic"/>
    </w:rPr>
  </w:style>
  <w:style w:type="table" w:customStyle="1" w:styleId="372">
    <w:name w:val="Table Grid1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73">
    <w:name w:val="Intense Emphasis1"/>
    <w:basedOn w:val="92"/>
    <w:qFormat/>
    <w:uiPriority w:val="21"/>
    <w:rPr>
      <w:i/>
      <w:iCs/>
      <w:color w:val="0F4761"/>
    </w:rPr>
  </w:style>
  <w:style w:type="character" w:customStyle="1" w:styleId="374">
    <w:name w:val="Intense Reference1"/>
    <w:basedOn w:val="92"/>
    <w:qFormat/>
    <w:uiPriority w:val="32"/>
    <w:rPr>
      <w:b/>
      <w:bCs/>
      <w:smallCaps/>
      <w:color w:val="0F4761"/>
      <w:spacing w:val="5"/>
    </w:rPr>
  </w:style>
  <w:style w:type="table" w:customStyle="1" w:styleId="375">
    <w:name w:val="Grid Table 1 Light - Accent 11"/>
    <w:basedOn w:val="89"/>
    <w:qFormat/>
    <w:uiPriority w:val="46"/>
    <w:rPr>
      <w:rFonts w:ascii="等线" w:hAnsi="等线" w:eastAsia="等线"/>
    </w:rPr>
    <w:tblPr>
      <w:tblBorders>
        <w:top w:val="single" w:color="83CAEB" w:sz="4" w:space="0"/>
        <w:left w:val="single" w:color="83CAEB" w:sz="4" w:space="0"/>
        <w:bottom w:val="single" w:color="83CAEB" w:sz="4" w:space="0"/>
        <w:right w:val="single" w:color="83CAEB" w:sz="4" w:space="0"/>
        <w:insideH w:val="single" w:color="83CAEB" w:sz="4" w:space="0"/>
        <w:insideV w:val="single" w:color="83CAEB" w:sz="4" w:space="0"/>
      </w:tblBorders>
    </w:tblPr>
    <w:tblStylePr w:type="firstRow">
      <w:rPr>
        <w:b/>
        <w:bCs/>
      </w:rPr>
      <w:tcPr>
        <w:tcBorders>
          <w:bottom w:val="single" w:color="45B0E1" w:sz="12" w:space="0"/>
        </w:tcBorders>
      </w:tcPr>
    </w:tblStylePr>
    <w:tblStylePr w:type="lastRow">
      <w:rPr>
        <w:b/>
        <w:bCs/>
      </w:rPr>
      <w:tcPr>
        <w:tcBorders>
          <w:top w:val="double" w:color="45B0E1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76">
    <w:name w:val="Table Grid11"/>
    <w:basedOn w:val="89"/>
    <w:qFormat/>
    <w:uiPriority w:val="3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2"/>
    <w:basedOn w:val="89"/>
    <w:qFormat/>
    <w:uiPriority w:val="3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le Grid3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Grid Table 1 Light - Accent 111"/>
    <w:basedOn w:val="89"/>
    <w:qFormat/>
    <w:uiPriority w:val="46"/>
    <w:rPr>
      <w:rFonts w:ascii="等线" w:hAnsi="等线" w:eastAsia="等线"/>
    </w:rPr>
    <w:tblPr>
      <w:tblBorders>
        <w:top w:val="single" w:color="83CAEB" w:sz="4" w:space="0"/>
        <w:left w:val="single" w:color="83CAEB" w:sz="4" w:space="0"/>
        <w:bottom w:val="single" w:color="83CAEB" w:sz="4" w:space="0"/>
        <w:right w:val="single" w:color="83CAEB" w:sz="4" w:space="0"/>
        <w:insideH w:val="single" w:color="83CAEB" w:sz="4" w:space="0"/>
        <w:insideV w:val="single" w:color="83CAEB" w:sz="4" w:space="0"/>
      </w:tblBorders>
    </w:tblPr>
    <w:tblStylePr w:type="firstRow">
      <w:rPr>
        <w:b/>
        <w:bCs/>
      </w:rPr>
      <w:tcPr>
        <w:tcBorders>
          <w:bottom w:val="single" w:color="45B0E1" w:sz="12" w:space="0"/>
        </w:tcBorders>
      </w:tcPr>
    </w:tblStylePr>
    <w:tblStylePr w:type="lastRow">
      <w:rPr>
        <w:b/>
        <w:bCs/>
      </w:rPr>
      <w:tcPr>
        <w:tcBorders>
          <w:top w:val="double" w:color="45B0E1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80">
    <w:name w:val="Table Grid12"/>
    <w:basedOn w:val="89"/>
    <w:qFormat/>
    <w:uiPriority w:val="3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le Grid21"/>
    <w:basedOn w:val="89"/>
    <w:qFormat/>
    <w:uiPriority w:val="3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s0082986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14</Pages>
  <Words>1050</Words>
  <Characters>4490</Characters>
  <Lines>101</Lines>
  <Paragraphs>29</Paragraphs>
  <TotalTime>16</TotalTime>
  <ScaleCrop>false</ScaleCrop>
  <LinksUpToDate>false</LinksUpToDate>
  <CharactersWithSpaces>5081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2024-11-18T16:30:00Z</dcterms:created>
  <dc:creator>MCC Support</dc:creator>
  <cp:keywords>&lt;keyword[, keyword, ]&gt;</cp:keywords>
  <cp:lastModifiedBy>cmcc</cp:lastModifiedBy>
  <cp:lastPrinted>2019-02-25T14:05:00Z</cp:lastPrinted>
  <dcterms:modified xsi:type="dcterms:W3CDTF">2024-11-20T04:53:29Z</dcterms:modified>
  <dc:subject>&lt;Title 1; Title 2&gt; (Release 14 | 13 |12)</dc:subject>
  <dc:title>3GPP TS ab.cde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(3)x4w+OVYFkWbmaiwoOaWWcaJqTciPUZ/zvT/r97ItxUAslhhH0wlK2CdKgLWfQA1cnaCH067f voo403FbMZC5JtldMl1adIGZxWCLVgOp6KVBO0Tw+j6NoPFt7idG86zE2/RGArMbS9zKUyva yAMHt5B5yKijxl7UMLErevGisQraouTIDmJ73K7pvQzxiLuZjDj04ftXuhKU9yIoCbYP1wl4 aDdkXlqCRn6BTYi3GM</vt:lpwstr>
  </property>
  <property fmtid="{D5CDD505-2E9C-101B-9397-08002B2CF9AE}" pid="3" name="_2015_ms_pID_7253431">
    <vt:lpwstr>jfnkaWefPu5wmz8HT+9osYS9Bjp5Di1Blzfmbw+KCaSVbH7FZMu9s1 18MVENGHUfwFuInJN2ad17B9n/NVBOYVHRy9kyCpbMTgwh+XfScHXNEIOwB+p0CEt0xB0bfZ mn6RbW4FPeRJOmpD/JV7qJwLPnwwnnpd47nVrWLrv0RE5/AiReqr/Abcbc5UobNO/pJ0+fJ3 hL9usLMqEuKMAGi11fzqvy79aAgQughhfIsa</vt:lpwstr>
  </property>
  <property fmtid="{D5CDD505-2E9C-101B-9397-08002B2CF9AE}" pid="4" name="_2015_ms_pID_7253432">
    <vt:lpwstr>Dw==</vt:lpwstr>
  </property>
  <property fmtid="{D5CDD505-2E9C-101B-9397-08002B2CF9AE}" pid="5" name="KSOProductBuildVer">
    <vt:lpwstr>2052-12.1.0.18912</vt:lpwstr>
  </property>
  <property fmtid="{D5CDD505-2E9C-101B-9397-08002B2CF9AE}" pid="6" name="ICV">
    <vt:lpwstr>025CEBB19DA64EDE92A8246FF86BA71B_13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1722583415</vt:lpwstr>
  </property>
  <property fmtid="{D5CDD505-2E9C-101B-9397-08002B2CF9AE}" pid="11" name="CWM57111670a50211ef80005b3c00005a3c">
    <vt:lpwstr>CWM71M90h8RXYDbE3Pr+pzVEJvaoMEmx1B916fHh0QbpOduw3XSfEk8h0p058BCU4t4s55oKiqX9/muLrSU7cdWfw==</vt:lpwstr>
  </property>
  <property fmtid="{D5CDD505-2E9C-101B-9397-08002B2CF9AE}" pid="12" name="fileWhereFroms">
    <vt:lpwstr>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</vt:lpwstr>
  </property>
</Properties>
</file>